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5F6224" w14:textId="0E5BBEEA" w:rsidR="00633D92" w:rsidRPr="002721DC" w:rsidRDefault="00633D92" w:rsidP="00510246">
      <w:pPr>
        <w:spacing w:line="276" w:lineRule="auto"/>
        <w:rPr>
          <w:rFonts w:ascii="Times New Roman" w:hAnsi="Times New Roman" w:cs="Times New Roman"/>
          <w:sz w:val="24"/>
          <w:szCs w:val="24"/>
        </w:rPr>
      </w:pPr>
    </w:p>
    <w:p w14:paraId="6E993E37" w14:textId="28352EF8" w:rsidR="00F561A2" w:rsidRPr="00DE4AB9" w:rsidRDefault="00F561A2" w:rsidP="00B3764E">
      <w:pPr>
        <w:spacing w:line="276" w:lineRule="auto"/>
        <w:ind w:left="2880" w:firstLine="0"/>
        <w:jc w:val="center"/>
        <w:rPr>
          <w:rFonts w:ascii="Times New Roman" w:hAnsi="Times New Roman" w:cs="Times New Roman"/>
          <w:sz w:val="24"/>
          <w:szCs w:val="24"/>
        </w:rPr>
      </w:pPr>
      <w:r w:rsidRPr="00510246">
        <w:rPr>
          <w:rFonts w:ascii="Times New Roman" w:hAnsi="Times New Roman" w:cs="Times New Roman"/>
          <w:sz w:val="24"/>
          <w:szCs w:val="24"/>
        </w:rPr>
        <w:t xml:space="preserve">    </w:t>
      </w:r>
    </w:p>
    <w:p w14:paraId="531BD57B" w14:textId="4560E13C" w:rsidR="00823F80" w:rsidRPr="00823F80" w:rsidRDefault="00823F80" w:rsidP="00823F80">
      <w:pPr>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w:t>
      </w:r>
      <w:r w:rsidRPr="00823F80">
        <w:rPr>
          <w:rFonts w:ascii="Times New Roman" w:hAnsi="Times New Roman" w:cs="Times New Roman"/>
          <w:sz w:val="24"/>
          <w:szCs w:val="24"/>
          <w:lang w:eastAsia="en-US"/>
        </w:rPr>
        <w:t>PATVIRTINTA</w:t>
      </w:r>
    </w:p>
    <w:p w14:paraId="6DD9BBBA" w14:textId="67BAB487" w:rsidR="00823F80" w:rsidRPr="00823F80" w:rsidRDefault="00823F80" w:rsidP="00823F80">
      <w:pPr>
        <w:ind w:left="5040" w:firstLine="0"/>
        <w:rPr>
          <w:rFonts w:ascii="Times New Roman" w:hAnsi="Times New Roman" w:cs="Times New Roman"/>
          <w:sz w:val="24"/>
          <w:szCs w:val="24"/>
          <w:lang w:eastAsia="en-US"/>
        </w:rPr>
      </w:pPr>
      <w:r w:rsidRPr="00823F80">
        <w:rPr>
          <w:rFonts w:ascii="Times New Roman" w:hAnsi="Times New Roman" w:cs="Times New Roman"/>
          <w:sz w:val="24"/>
          <w:szCs w:val="24"/>
          <w:lang w:eastAsia="en-US"/>
        </w:rPr>
        <w:t xml:space="preserve">Viešosios įstaigos Centrinės projektų valdymo agentūros direktoriaus 2020 m.  birželio 26 </w:t>
      </w:r>
      <w:r>
        <w:rPr>
          <w:rFonts w:ascii="Times New Roman" w:hAnsi="Times New Roman" w:cs="Times New Roman"/>
          <w:sz w:val="24"/>
          <w:szCs w:val="24"/>
          <w:lang w:eastAsia="en-US"/>
        </w:rPr>
        <w:t>d. įsakymu Nr. 2020</w:t>
      </w:r>
      <w:r w:rsidRPr="00823F80">
        <w:rPr>
          <w:rFonts w:ascii="Times New Roman" w:hAnsi="Times New Roman" w:cs="Times New Roman"/>
          <w:sz w:val="24"/>
          <w:szCs w:val="24"/>
          <w:lang w:eastAsia="en-US"/>
        </w:rPr>
        <w:t>/8-211</w:t>
      </w:r>
    </w:p>
    <w:p w14:paraId="5503CBED" w14:textId="2260722F" w:rsidR="00823F80" w:rsidRPr="00823F80" w:rsidRDefault="00823F80" w:rsidP="00823F80">
      <w:pPr>
        <w:ind w:left="5040" w:firstLine="0"/>
        <w:rPr>
          <w:rFonts w:ascii="Times New Roman" w:hAnsi="Times New Roman" w:cs="Times New Roman"/>
          <w:sz w:val="24"/>
          <w:szCs w:val="24"/>
          <w:lang w:eastAsia="en-US"/>
        </w:rPr>
      </w:pPr>
      <w:r w:rsidRPr="00823F80">
        <w:rPr>
          <w:rFonts w:ascii="Times New Roman" w:hAnsi="Times New Roman" w:cs="Times New Roman"/>
          <w:sz w:val="24"/>
          <w:szCs w:val="24"/>
          <w:lang w:eastAsia="en-US"/>
        </w:rPr>
        <w:t>(202</w:t>
      </w:r>
      <w:r w:rsidR="00CD3110">
        <w:rPr>
          <w:rFonts w:ascii="Times New Roman" w:hAnsi="Times New Roman" w:cs="Times New Roman"/>
          <w:sz w:val="24"/>
          <w:szCs w:val="24"/>
          <w:lang w:eastAsia="en-US"/>
        </w:rPr>
        <w:t>2</w:t>
      </w:r>
      <w:r w:rsidRPr="00823F80">
        <w:rPr>
          <w:rFonts w:ascii="Times New Roman" w:hAnsi="Times New Roman" w:cs="Times New Roman"/>
          <w:sz w:val="24"/>
          <w:szCs w:val="24"/>
          <w:lang w:eastAsia="en-US"/>
        </w:rPr>
        <w:t xml:space="preserve"> m. _______ __ d. įsakymo Nr. 202</w:t>
      </w:r>
      <w:r w:rsidR="00CD3110">
        <w:rPr>
          <w:rFonts w:ascii="Times New Roman" w:hAnsi="Times New Roman" w:cs="Times New Roman"/>
          <w:sz w:val="24"/>
          <w:szCs w:val="24"/>
          <w:lang w:eastAsia="en-US"/>
        </w:rPr>
        <w:t>2</w:t>
      </w:r>
      <w:r w:rsidRPr="00823F80">
        <w:rPr>
          <w:rFonts w:ascii="Times New Roman" w:hAnsi="Times New Roman" w:cs="Times New Roman"/>
          <w:sz w:val="24"/>
          <w:szCs w:val="24"/>
          <w:lang w:eastAsia="en-US"/>
        </w:rPr>
        <w:t>/8-___ redakcija)</w:t>
      </w:r>
    </w:p>
    <w:p w14:paraId="07F4B008" w14:textId="77777777" w:rsidR="00F561A2" w:rsidRPr="00DE4AB9" w:rsidRDefault="00F561A2" w:rsidP="00510246">
      <w:pPr>
        <w:spacing w:line="276" w:lineRule="auto"/>
        <w:rPr>
          <w:rFonts w:ascii="Times New Roman" w:hAnsi="Times New Roman" w:cs="Times New Roman"/>
          <w:sz w:val="24"/>
          <w:szCs w:val="24"/>
        </w:rPr>
      </w:pPr>
    </w:p>
    <w:p w14:paraId="5111D3AF" w14:textId="77777777" w:rsidR="00F561A2" w:rsidRPr="00DE4AB9" w:rsidRDefault="00F561A2" w:rsidP="00510246">
      <w:pPr>
        <w:spacing w:line="276" w:lineRule="auto"/>
        <w:rPr>
          <w:rFonts w:ascii="Times New Roman" w:hAnsi="Times New Roman" w:cs="Times New Roman"/>
          <w:sz w:val="24"/>
          <w:szCs w:val="24"/>
        </w:rPr>
      </w:pPr>
    </w:p>
    <w:p w14:paraId="33F2C3EE" w14:textId="77777777" w:rsidR="00D938A0" w:rsidRPr="00DE4AB9" w:rsidRDefault="00D938A0" w:rsidP="00725DDA">
      <w:pPr>
        <w:spacing w:line="276" w:lineRule="auto"/>
        <w:ind w:firstLine="0"/>
        <w:rPr>
          <w:rFonts w:ascii="Times New Roman" w:hAnsi="Times New Roman" w:cs="Times New Roman"/>
          <w:b/>
          <w:sz w:val="24"/>
          <w:szCs w:val="24"/>
        </w:rPr>
      </w:pPr>
    </w:p>
    <w:p w14:paraId="035355C2" w14:textId="19D5FC52" w:rsidR="00D938A0" w:rsidRPr="00DE4AB9" w:rsidRDefault="009A39CA" w:rsidP="00510246">
      <w:pPr>
        <w:spacing w:line="276" w:lineRule="auto"/>
        <w:ind w:firstLine="0"/>
        <w:jc w:val="center"/>
        <w:rPr>
          <w:rFonts w:ascii="Times New Roman" w:hAnsi="Times New Roman" w:cs="Times New Roman"/>
          <w:b/>
          <w:sz w:val="24"/>
          <w:szCs w:val="24"/>
        </w:rPr>
      </w:pPr>
      <w:r>
        <w:rPr>
          <w:rFonts w:ascii="Times New Roman" w:hAnsi="Times New Roman" w:cs="Times New Roman"/>
          <w:b/>
          <w:sz w:val="24"/>
          <w:szCs w:val="24"/>
        </w:rPr>
        <w:t>VIDAUS SAUGUMO FONDO BEI</w:t>
      </w:r>
      <w:r w:rsidR="00D938A0" w:rsidRPr="00DE4AB9">
        <w:rPr>
          <w:rFonts w:ascii="Times New Roman" w:hAnsi="Times New Roman" w:cs="Times New Roman"/>
          <w:b/>
          <w:sz w:val="24"/>
          <w:szCs w:val="24"/>
        </w:rPr>
        <w:t xml:space="preserve"> SIENŲ VALDYMO </w:t>
      </w:r>
      <w:r w:rsidR="00284758">
        <w:rPr>
          <w:rFonts w:ascii="Times New Roman" w:hAnsi="Times New Roman" w:cs="Times New Roman"/>
          <w:b/>
          <w:sz w:val="24"/>
          <w:szCs w:val="24"/>
        </w:rPr>
        <w:t>IR</w:t>
      </w:r>
      <w:r w:rsidR="00284758" w:rsidRPr="00DE4AB9">
        <w:rPr>
          <w:rFonts w:ascii="Times New Roman" w:hAnsi="Times New Roman" w:cs="Times New Roman"/>
          <w:b/>
          <w:sz w:val="24"/>
          <w:szCs w:val="24"/>
        </w:rPr>
        <w:t xml:space="preserve"> </w:t>
      </w:r>
      <w:r w:rsidR="00D938A0" w:rsidRPr="00DE4AB9">
        <w:rPr>
          <w:rFonts w:ascii="Times New Roman" w:hAnsi="Times New Roman" w:cs="Times New Roman"/>
          <w:b/>
          <w:sz w:val="24"/>
          <w:szCs w:val="24"/>
        </w:rPr>
        <w:t xml:space="preserve">VIZŲ </w:t>
      </w:r>
      <w:r w:rsidR="00284758">
        <w:rPr>
          <w:rFonts w:ascii="Times New Roman" w:hAnsi="Times New Roman" w:cs="Times New Roman"/>
          <w:b/>
          <w:sz w:val="24"/>
          <w:szCs w:val="24"/>
        </w:rPr>
        <w:t xml:space="preserve">POLITIKOS </w:t>
      </w:r>
      <w:r w:rsidR="00D938A0" w:rsidRPr="00DE4AB9">
        <w:rPr>
          <w:rFonts w:ascii="Times New Roman" w:hAnsi="Times New Roman" w:cs="Times New Roman"/>
          <w:b/>
          <w:color w:val="000000"/>
          <w:sz w:val="24"/>
          <w:szCs w:val="24"/>
        </w:rPr>
        <w:t xml:space="preserve">FINANSINĖS PARAMOS </w:t>
      </w:r>
      <w:r w:rsidR="00D938A0" w:rsidRPr="00DE4AB9">
        <w:rPr>
          <w:rFonts w:ascii="Times New Roman" w:hAnsi="Times New Roman" w:cs="Times New Roman"/>
          <w:b/>
          <w:sz w:val="24"/>
          <w:szCs w:val="24"/>
        </w:rPr>
        <w:t xml:space="preserve">PRIEMONĖS, </w:t>
      </w:r>
      <w:r w:rsidR="00D938A0" w:rsidRPr="00DE4AB9">
        <w:rPr>
          <w:rFonts w:ascii="Times New Roman" w:hAnsi="Times New Roman" w:cs="Times New Roman"/>
          <w:b/>
          <w:color w:val="000000"/>
          <w:sz w:val="24"/>
          <w:szCs w:val="24"/>
        </w:rPr>
        <w:t>ĮTRAUKTOS Į INTEGRUOTO SIENŲ VALDYMO FONDĄ,</w:t>
      </w:r>
      <w:r w:rsidR="00D938A0" w:rsidRPr="00DE4AB9">
        <w:rPr>
          <w:rFonts w:ascii="Times New Roman" w:hAnsi="Times New Roman" w:cs="Times New Roman"/>
          <w:sz w:val="24"/>
          <w:szCs w:val="24"/>
        </w:rPr>
        <w:t xml:space="preserve"> </w:t>
      </w:r>
      <w:r w:rsidR="005E271A">
        <w:rPr>
          <w:rFonts w:ascii="Times New Roman" w:hAnsi="Times New Roman" w:cs="Times New Roman"/>
          <w:b/>
          <w:sz w:val="24"/>
          <w:szCs w:val="24"/>
        </w:rPr>
        <w:t>ELEKTRONINIO KEITIMOSI DUOMENIMIS</w:t>
      </w:r>
      <w:r w:rsidR="005E271A" w:rsidRPr="00DE4AB9" w:rsidDel="005E271A">
        <w:rPr>
          <w:rFonts w:ascii="Times New Roman" w:hAnsi="Times New Roman" w:cs="Times New Roman"/>
          <w:b/>
          <w:sz w:val="24"/>
          <w:szCs w:val="24"/>
        </w:rPr>
        <w:t xml:space="preserve"> </w:t>
      </w:r>
      <w:r w:rsidR="00D938A0" w:rsidRPr="00DE4AB9">
        <w:rPr>
          <w:rFonts w:ascii="Times New Roman" w:hAnsi="Times New Roman" w:cs="Times New Roman"/>
          <w:b/>
          <w:sz w:val="24"/>
          <w:szCs w:val="24"/>
        </w:rPr>
        <w:t xml:space="preserve"> SISTEMOS NUOSTAT</w:t>
      </w:r>
      <w:r w:rsidR="00725DDA" w:rsidRPr="00DE4AB9">
        <w:rPr>
          <w:rFonts w:ascii="Times New Roman" w:hAnsi="Times New Roman" w:cs="Times New Roman"/>
          <w:b/>
          <w:sz w:val="24"/>
          <w:szCs w:val="24"/>
        </w:rPr>
        <w:t>AI</w:t>
      </w:r>
    </w:p>
    <w:p w14:paraId="2F0DB437" w14:textId="77777777" w:rsidR="00633D92" w:rsidRPr="00DE4AB9" w:rsidRDefault="00633D92" w:rsidP="00510246">
      <w:pPr>
        <w:spacing w:line="276" w:lineRule="auto"/>
        <w:ind w:firstLine="0"/>
        <w:jc w:val="center"/>
        <w:rPr>
          <w:rFonts w:ascii="Times New Roman" w:hAnsi="Times New Roman" w:cs="Times New Roman"/>
          <w:b/>
          <w:sz w:val="24"/>
          <w:szCs w:val="24"/>
        </w:rPr>
      </w:pPr>
    </w:p>
    <w:p w14:paraId="4347914B" w14:textId="2B9DD4B9" w:rsidR="00F81FA5" w:rsidRDefault="00F81FA5" w:rsidP="00F81FA5">
      <w:pPr>
        <w:spacing w:line="276" w:lineRule="auto"/>
        <w:ind w:left="1080" w:firstLine="0"/>
        <w:jc w:val="center"/>
        <w:rPr>
          <w:rFonts w:ascii="Times New Roman" w:hAnsi="Times New Roman" w:cs="Times New Roman"/>
          <w:b/>
          <w:sz w:val="24"/>
          <w:szCs w:val="24"/>
        </w:rPr>
      </w:pPr>
      <w:r w:rsidRPr="00F81FA5">
        <w:rPr>
          <w:rFonts w:ascii="Times New Roman" w:hAnsi="Times New Roman" w:cs="Times New Roman"/>
          <w:b/>
          <w:sz w:val="24"/>
          <w:szCs w:val="24"/>
        </w:rPr>
        <w:t>I SKYRIUS</w:t>
      </w:r>
    </w:p>
    <w:p w14:paraId="3BC7796D" w14:textId="77777777" w:rsidR="00633D92" w:rsidRPr="00DE4AB9" w:rsidRDefault="003648B1" w:rsidP="00B63A2C">
      <w:pPr>
        <w:spacing w:line="276" w:lineRule="auto"/>
        <w:ind w:left="1080" w:firstLine="0"/>
        <w:jc w:val="center"/>
        <w:rPr>
          <w:rFonts w:ascii="Times New Roman" w:hAnsi="Times New Roman" w:cs="Times New Roman"/>
          <w:b/>
          <w:sz w:val="24"/>
          <w:szCs w:val="24"/>
        </w:rPr>
      </w:pPr>
      <w:r w:rsidRPr="00DE4AB9">
        <w:rPr>
          <w:rFonts w:ascii="Times New Roman" w:hAnsi="Times New Roman" w:cs="Times New Roman"/>
          <w:b/>
          <w:sz w:val="24"/>
          <w:szCs w:val="24"/>
        </w:rPr>
        <w:t>BENDROSIOS NUOSTATOS</w:t>
      </w:r>
    </w:p>
    <w:p w14:paraId="6E8A141A" w14:textId="77777777" w:rsidR="00633D92" w:rsidRPr="00DE4AB9" w:rsidRDefault="00633D92" w:rsidP="00510246">
      <w:pPr>
        <w:spacing w:line="276" w:lineRule="auto"/>
        <w:ind w:firstLine="0"/>
        <w:jc w:val="center"/>
        <w:rPr>
          <w:rFonts w:ascii="Times New Roman" w:hAnsi="Times New Roman" w:cs="Times New Roman"/>
          <w:b/>
          <w:sz w:val="24"/>
          <w:szCs w:val="24"/>
        </w:rPr>
      </w:pPr>
    </w:p>
    <w:p w14:paraId="42320A8D" w14:textId="376BEC89" w:rsidR="00633D92" w:rsidRPr="00DE4AB9" w:rsidRDefault="003648B1" w:rsidP="00510246">
      <w:pPr>
        <w:widowControl w:val="0"/>
        <w:tabs>
          <w:tab w:val="left" w:pos="841"/>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1.</w:t>
      </w:r>
      <w:r w:rsidR="009C4794" w:rsidRPr="00DE4AB9">
        <w:rPr>
          <w:rFonts w:ascii="Times New Roman" w:hAnsi="Times New Roman" w:cs="Times New Roman"/>
          <w:color w:val="000000"/>
          <w:sz w:val="24"/>
          <w:szCs w:val="24"/>
        </w:rPr>
        <w:t xml:space="preserve"> </w:t>
      </w:r>
      <w:r w:rsidR="00203EE4" w:rsidRPr="00DE4AB9">
        <w:rPr>
          <w:rFonts w:ascii="Times New Roman" w:hAnsi="Times New Roman" w:cs="Times New Roman"/>
          <w:sz w:val="24"/>
          <w:szCs w:val="24"/>
        </w:rPr>
        <w:t xml:space="preserve">Vidaus saugumo fondo </w:t>
      </w:r>
      <w:bookmarkStart w:id="0" w:name="_Hlk90412635"/>
      <w:r w:rsidR="005E271A">
        <w:rPr>
          <w:rFonts w:ascii="Times New Roman" w:hAnsi="Times New Roman" w:cs="Times New Roman"/>
          <w:sz w:val="24"/>
          <w:szCs w:val="24"/>
        </w:rPr>
        <w:t>bei</w:t>
      </w:r>
      <w:r w:rsidR="00203EE4" w:rsidRPr="00DE4AB9">
        <w:rPr>
          <w:rFonts w:ascii="Times New Roman" w:hAnsi="Times New Roman" w:cs="Times New Roman"/>
          <w:sz w:val="24"/>
          <w:szCs w:val="24"/>
        </w:rPr>
        <w:t xml:space="preserve"> Sienų valdymo </w:t>
      </w:r>
      <w:r w:rsidR="00284758">
        <w:rPr>
          <w:rFonts w:ascii="Times New Roman" w:hAnsi="Times New Roman" w:cs="Times New Roman"/>
          <w:sz w:val="24"/>
          <w:szCs w:val="24"/>
        </w:rPr>
        <w:t>ir</w:t>
      </w:r>
      <w:r w:rsidR="00203EE4" w:rsidRPr="00DE4AB9">
        <w:rPr>
          <w:rFonts w:ascii="Times New Roman" w:hAnsi="Times New Roman" w:cs="Times New Roman"/>
          <w:sz w:val="24"/>
          <w:szCs w:val="24"/>
        </w:rPr>
        <w:t xml:space="preserve"> vizų</w:t>
      </w:r>
      <w:r w:rsidR="00284758">
        <w:rPr>
          <w:rFonts w:ascii="Times New Roman" w:hAnsi="Times New Roman" w:cs="Times New Roman"/>
          <w:sz w:val="24"/>
          <w:szCs w:val="24"/>
        </w:rPr>
        <w:t xml:space="preserve"> politikos</w:t>
      </w:r>
      <w:r w:rsidR="00203EE4" w:rsidRPr="00DE4AB9">
        <w:rPr>
          <w:rFonts w:ascii="Times New Roman" w:hAnsi="Times New Roman" w:cs="Times New Roman"/>
          <w:sz w:val="24"/>
          <w:szCs w:val="24"/>
        </w:rPr>
        <w:t xml:space="preserve"> finansinės paramos priemonės, įtrauktos į </w:t>
      </w:r>
      <w:r w:rsidR="00F663CB" w:rsidRPr="00DE4AB9">
        <w:rPr>
          <w:rFonts w:ascii="Times New Roman" w:hAnsi="Times New Roman" w:cs="Times New Roman"/>
          <w:sz w:val="24"/>
          <w:szCs w:val="24"/>
        </w:rPr>
        <w:t>I</w:t>
      </w:r>
      <w:r w:rsidR="00203EE4" w:rsidRPr="00DE4AB9">
        <w:rPr>
          <w:rFonts w:ascii="Times New Roman" w:hAnsi="Times New Roman" w:cs="Times New Roman"/>
          <w:sz w:val="24"/>
          <w:szCs w:val="24"/>
        </w:rPr>
        <w:t>ntegruoto sienų valdymo fondą</w:t>
      </w:r>
      <w:bookmarkEnd w:id="0"/>
      <w:r w:rsidR="00203EE4" w:rsidRPr="00DE4AB9">
        <w:rPr>
          <w:rFonts w:ascii="Times New Roman" w:hAnsi="Times New Roman" w:cs="Times New Roman"/>
          <w:sz w:val="24"/>
          <w:szCs w:val="24"/>
        </w:rPr>
        <w:t xml:space="preserve">, </w:t>
      </w:r>
      <w:r w:rsidR="005E271A">
        <w:rPr>
          <w:rFonts w:ascii="Times New Roman" w:hAnsi="Times New Roman" w:cs="Times New Roman"/>
          <w:color w:val="000000"/>
          <w:sz w:val="24"/>
          <w:szCs w:val="24"/>
        </w:rPr>
        <w:t xml:space="preserve">elektroninio keitimosi duomenimis </w:t>
      </w:r>
      <w:r w:rsidRPr="00DE4AB9">
        <w:rPr>
          <w:rFonts w:ascii="Times New Roman" w:hAnsi="Times New Roman" w:cs="Times New Roman"/>
          <w:color w:val="000000"/>
          <w:sz w:val="24"/>
          <w:szCs w:val="24"/>
        </w:rPr>
        <w:t xml:space="preserve"> sistemos </w:t>
      </w:r>
      <w:r w:rsidR="00F561A2" w:rsidRPr="00DE4AB9">
        <w:rPr>
          <w:rFonts w:ascii="Times New Roman" w:hAnsi="Times New Roman" w:cs="Times New Roman"/>
          <w:color w:val="000000"/>
          <w:sz w:val="24"/>
          <w:szCs w:val="24"/>
        </w:rPr>
        <w:t>(toliau – VSF</w:t>
      </w:r>
      <w:r w:rsidR="00725DDA" w:rsidRPr="00DE4AB9">
        <w:rPr>
          <w:rFonts w:ascii="Times New Roman" w:hAnsi="Times New Roman" w:cs="Times New Roman"/>
          <w:color w:val="000000"/>
          <w:sz w:val="24"/>
          <w:szCs w:val="24"/>
        </w:rPr>
        <w:t>SV</w:t>
      </w:r>
      <w:r w:rsidR="00E62EEB">
        <w:rPr>
          <w:rFonts w:ascii="Times New Roman" w:hAnsi="Times New Roman" w:cs="Times New Roman"/>
          <w:color w:val="000000"/>
          <w:sz w:val="24"/>
          <w:szCs w:val="24"/>
        </w:rPr>
        <w:t>V</w:t>
      </w:r>
      <w:r w:rsidR="00725DDA" w:rsidRPr="00DE4AB9">
        <w:rPr>
          <w:rFonts w:ascii="Times New Roman" w:hAnsi="Times New Roman" w:cs="Times New Roman"/>
          <w:color w:val="000000"/>
          <w:sz w:val="24"/>
          <w:szCs w:val="24"/>
        </w:rPr>
        <w:t>P</w:t>
      </w:r>
      <w:r w:rsidR="00F561A2" w:rsidRPr="00DE4AB9">
        <w:rPr>
          <w:rFonts w:ascii="Times New Roman" w:hAnsi="Times New Roman" w:cs="Times New Roman"/>
          <w:color w:val="000000"/>
          <w:sz w:val="24"/>
          <w:szCs w:val="24"/>
        </w:rPr>
        <w:t xml:space="preserve"> IS) </w:t>
      </w:r>
      <w:r w:rsidRPr="00DE4AB9">
        <w:rPr>
          <w:rFonts w:ascii="Times New Roman" w:hAnsi="Times New Roman" w:cs="Times New Roman"/>
          <w:color w:val="000000"/>
          <w:sz w:val="24"/>
          <w:szCs w:val="24"/>
        </w:rPr>
        <w:t>nuostatai (to</w:t>
      </w:r>
      <w:r w:rsidR="0091561F" w:rsidRPr="00DE4AB9">
        <w:rPr>
          <w:rFonts w:ascii="Times New Roman" w:hAnsi="Times New Roman" w:cs="Times New Roman"/>
          <w:color w:val="000000"/>
          <w:sz w:val="24"/>
          <w:szCs w:val="24"/>
        </w:rPr>
        <w:t>liau – Nuostatai) re</w:t>
      </w:r>
      <w:r w:rsidR="00F561A2" w:rsidRPr="00DE4AB9">
        <w:rPr>
          <w:rFonts w:ascii="Times New Roman" w:hAnsi="Times New Roman" w:cs="Times New Roman"/>
          <w:color w:val="000000"/>
          <w:sz w:val="24"/>
          <w:szCs w:val="24"/>
        </w:rPr>
        <w:t xml:space="preserve">glamentuoja </w:t>
      </w:r>
      <w:r w:rsidR="00725DDA" w:rsidRPr="00DE4AB9">
        <w:rPr>
          <w:rFonts w:ascii="Times New Roman" w:hAnsi="Times New Roman" w:cs="Times New Roman"/>
          <w:color w:val="000000"/>
          <w:sz w:val="24"/>
          <w:szCs w:val="24"/>
        </w:rPr>
        <w:t>VSFSV</w:t>
      </w:r>
      <w:r w:rsidR="00E62EEB">
        <w:rPr>
          <w:rFonts w:ascii="Times New Roman" w:hAnsi="Times New Roman" w:cs="Times New Roman"/>
          <w:color w:val="000000"/>
          <w:sz w:val="24"/>
          <w:szCs w:val="24"/>
        </w:rPr>
        <w:t>V</w:t>
      </w:r>
      <w:r w:rsidR="00725DDA" w:rsidRPr="00DE4AB9">
        <w:rPr>
          <w:rFonts w:ascii="Times New Roman" w:hAnsi="Times New Roman" w:cs="Times New Roman"/>
          <w:color w:val="000000"/>
          <w:sz w:val="24"/>
          <w:szCs w:val="24"/>
        </w:rPr>
        <w:t>P IS</w:t>
      </w:r>
      <w:r w:rsidR="00725DDA" w:rsidRPr="00DE4AB9" w:rsidDel="00725DDA">
        <w:rPr>
          <w:rFonts w:ascii="Times New Roman" w:hAnsi="Times New Roman" w:cs="Times New Roman"/>
          <w:color w:val="000000"/>
          <w:sz w:val="24"/>
          <w:szCs w:val="24"/>
        </w:rPr>
        <w:t xml:space="preserve"> </w:t>
      </w:r>
      <w:r w:rsidRPr="00DE4AB9">
        <w:rPr>
          <w:rFonts w:ascii="Times New Roman" w:hAnsi="Times New Roman" w:cs="Times New Roman"/>
          <w:color w:val="000000"/>
          <w:sz w:val="24"/>
          <w:szCs w:val="24"/>
        </w:rPr>
        <w:t xml:space="preserve">tikslą, uždavinius, funkcijas, steigimo teisinį pagrindą, organizacinę, informacinę ir funkcinę struktūras, duomenų teikimą ir naudojimą, reikalavimus duomenų saugai, finansavimą, </w:t>
      </w:r>
      <w:r w:rsidR="00B30AB3" w:rsidRPr="00DE4AB9">
        <w:rPr>
          <w:rFonts w:ascii="Times New Roman" w:hAnsi="Times New Roman" w:cs="Times New Roman"/>
          <w:color w:val="000000"/>
          <w:sz w:val="24"/>
          <w:szCs w:val="24"/>
        </w:rPr>
        <w:t xml:space="preserve">sąveiką su </w:t>
      </w:r>
      <w:r w:rsidR="000F521B" w:rsidRPr="000F521B">
        <w:rPr>
          <w:rFonts w:ascii="Times New Roman" w:hAnsi="Times New Roman" w:cs="Times New Roman"/>
          <w:color w:val="000000"/>
          <w:sz w:val="24"/>
          <w:szCs w:val="24"/>
        </w:rPr>
        <w:t>Valstybės informacinių išteklių sąveikumo platforma (</w:t>
      </w:r>
      <w:r w:rsidR="000F521B">
        <w:rPr>
          <w:rFonts w:ascii="Times New Roman" w:hAnsi="Times New Roman" w:cs="Times New Roman"/>
          <w:color w:val="000000"/>
          <w:sz w:val="24"/>
          <w:szCs w:val="24"/>
        </w:rPr>
        <w:t xml:space="preserve">toliau – </w:t>
      </w:r>
      <w:r w:rsidR="000F521B" w:rsidRPr="000F521B">
        <w:rPr>
          <w:rFonts w:ascii="Times New Roman" w:hAnsi="Times New Roman" w:cs="Times New Roman"/>
          <w:color w:val="000000"/>
          <w:sz w:val="24"/>
          <w:szCs w:val="24"/>
        </w:rPr>
        <w:t>VIISP)</w:t>
      </w:r>
      <w:r w:rsidR="00A63DEE">
        <w:rPr>
          <w:rFonts w:ascii="Times New Roman" w:hAnsi="Times New Roman" w:cs="Times New Roman"/>
          <w:color w:val="000000"/>
          <w:sz w:val="24"/>
          <w:szCs w:val="24"/>
        </w:rPr>
        <w:t xml:space="preserve">, </w:t>
      </w:r>
      <w:r w:rsidR="000F521B">
        <w:rPr>
          <w:rFonts w:ascii="Times New Roman" w:hAnsi="Times New Roman" w:cs="Times New Roman"/>
          <w:color w:val="000000"/>
          <w:sz w:val="24"/>
          <w:szCs w:val="24"/>
        </w:rPr>
        <w:t>Juridiniu asmenų registru (toliau – JAR)</w:t>
      </w:r>
      <w:r w:rsidR="00A63DEE">
        <w:rPr>
          <w:rFonts w:ascii="Times New Roman" w:hAnsi="Times New Roman" w:cs="Times New Roman"/>
          <w:color w:val="000000"/>
          <w:sz w:val="24"/>
          <w:szCs w:val="24"/>
        </w:rPr>
        <w:t xml:space="preserve"> ir el. parašo paslaugos teikėju</w:t>
      </w:r>
      <w:r w:rsidR="000F521B">
        <w:rPr>
          <w:rStyle w:val="CommentReference"/>
        </w:rPr>
        <w:t xml:space="preserve">, </w:t>
      </w:r>
      <w:r w:rsidRPr="00DE4AB9">
        <w:rPr>
          <w:rFonts w:ascii="Times New Roman" w:hAnsi="Times New Roman" w:cs="Times New Roman"/>
          <w:color w:val="000000"/>
          <w:sz w:val="24"/>
          <w:szCs w:val="24"/>
        </w:rPr>
        <w:t>modernizavimą ir likvidavimą</w:t>
      </w:r>
      <w:r w:rsidR="00F4490A" w:rsidRPr="00DE4AB9">
        <w:rPr>
          <w:rFonts w:ascii="Times New Roman" w:hAnsi="Times New Roman" w:cs="Times New Roman"/>
          <w:color w:val="000000"/>
          <w:sz w:val="24"/>
          <w:szCs w:val="24"/>
        </w:rPr>
        <w:t xml:space="preserve">, taip pat </w:t>
      </w:r>
      <w:r w:rsidR="00F4490A" w:rsidRPr="00DE4AB9">
        <w:rPr>
          <w:rFonts w:ascii="Times New Roman" w:hAnsi="Times New Roman" w:cs="Times New Roman"/>
          <w:sz w:val="24"/>
          <w:szCs w:val="24"/>
        </w:rPr>
        <w:t>ir asmens duomenų tvarkymo tikslą</w:t>
      </w:r>
      <w:r w:rsidRPr="00DE4AB9">
        <w:rPr>
          <w:rFonts w:ascii="Times New Roman" w:hAnsi="Times New Roman" w:cs="Times New Roman"/>
          <w:color w:val="000000"/>
          <w:sz w:val="24"/>
          <w:szCs w:val="24"/>
        </w:rPr>
        <w:t>.</w:t>
      </w:r>
      <w:r w:rsidR="00D22BC7" w:rsidRPr="00DE4AB9">
        <w:rPr>
          <w:rFonts w:ascii="Times New Roman" w:hAnsi="Times New Roman" w:cs="Times New Roman"/>
          <w:color w:val="000000"/>
          <w:sz w:val="24"/>
          <w:szCs w:val="24"/>
        </w:rPr>
        <w:t xml:space="preserve"> </w:t>
      </w:r>
    </w:p>
    <w:p w14:paraId="14CBACA6" w14:textId="4A94F132" w:rsidR="00633D92" w:rsidRPr="00DE4AB9" w:rsidRDefault="003648B1" w:rsidP="00510246">
      <w:pPr>
        <w:widowControl w:val="0"/>
        <w:tabs>
          <w:tab w:val="left" w:pos="851"/>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2.</w:t>
      </w:r>
      <w:r w:rsidR="009C4794" w:rsidRPr="00DE4AB9">
        <w:rPr>
          <w:rFonts w:ascii="Times New Roman" w:hAnsi="Times New Roman" w:cs="Times New Roman"/>
          <w:color w:val="000000"/>
          <w:sz w:val="24"/>
          <w:szCs w:val="24"/>
        </w:rPr>
        <w:t xml:space="preserve"> </w:t>
      </w:r>
      <w:r w:rsidRPr="00DE4AB9">
        <w:rPr>
          <w:rFonts w:ascii="Times New Roman" w:hAnsi="Times New Roman" w:cs="Times New Roman"/>
          <w:color w:val="000000"/>
          <w:sz w:val="24"/>
          <w:szCs w:val="24"/>
        </w:rPr>
        <w:t xml:space="preserve">Nuostatuose vartojamos sąvokos atitinka </w:t>
      </w:r>
      <w:r w:rsidRPr="00DE4AB9">
        <w:rPr>
          <w:rFonts w:ascii="Times New Roman" w:hAnsi="Times New Roman" w:cs="Times New Roman"/>
          <w:sz w:val="24"/>
          <w:szCs w:val="24"/>
        </w:rPr>
        <w:t>2016 m. balandžio 27 d. Europos Parlamento ir Tarybos reglamente (ES) 2016/679 dėl fizinių asmenų apsaugos tvarkant asmens duomenis ir dėl laisvo tokių duomenų judėjimo ir kuriuo panaikinama Direktyva 95/46/EB (Bendrasis duomenų apsaugos reglamentas)</w:t>
      </w:r>
      <w:r w:rsidR="00E10566" w:rsidRPr="00DE4AB9">
        <w:rPr>
          <w:sz w:val="22"/>
          <w:szCs w:val="22"/>
        </w:rPr>
        <w:t xml:space="preserve"> </w:t>
      </w:r>
      <w:r w:rsidR="00E10566" w:rsidRPr="00DE4AB9">
        <w:rPr>
          <w:rFonts w:ascii="Times New Roman" w:hAnsi="Times New Roman" w:cs="Times New Roman"/>
          <w:sz w:val="24"/>
          <w:szCs w:val="24"/>
        </w:rPr>
        <w:t>(toliau – Reglamentas (ES)2016/679)</w:t>
      </w:r>
      <w:r w:rsidRPr="00DE4AB9">
        <w:rPr>
          <w:rFonts w:ascii="Times New Roman" w:hAnsi="Times New Roman" w:cs="Times New Roman"/>
          <w:sz w:val="24"/>
          <w:szCs w:val="24"/>
        </w:rPr>
        <w:t xml:space="preserve">, </w:t>
      </w:r>
      <w:r w:rsidRPr="00DE4AB9">
        <w:rPr>
          <w:rFonts w:ascii="Times New Roman" w:hAnsi="Times New Roman" w:cs="Times New Roman"/>
          <w:color w:val="000000"/>
          <w:sz w:val="24"/>
          <w:szCs w:val="24"/>
        </w:rPr>
        <w:t>Lietuvos Respublikos valstybės informacinių išteklių valdymo įstatyme, Bendrųjų elektroninės informacijos saugos reikalavimų apraše, patvirtintame Lietuvos Respublikos Vyriausybės 2013 m. liepos 24 d. nutarimu</w:t>
      </w:r>
      <w:r w:rsidR="009C4794" w:rsidRPr="00DE4AB9">
        <w:rPr>
          <w:rFonts w:ascii="Times New Roman" w:hAnsi="Times New Roman" w:cs="Times New Roman"/>
          <w:color w:val="000000"/>
          <w:sz w:val="24"/>
          <w:szCs w:val="24"/>
        </w:rPr>
        <w:t xml:space="preserve"> Nr.</w:t>
      </w:r>
      <w:r w:rsidRPr="00DE4AB9">
        <w:rPr>
          <w:rFonts w:ascii="Times New Roman" w:hAnsi="Times New Roman" w:cs="Times New Roman"/>
          <w:color w:val="000000"/>
          <w:sz w:val="24"/>
          <w:szCs w:val="24"/>
        </w:rPr>
        <w:t xml:space="preserve"> 716 </w:t>
      </w:r>
      <w:r w:rsidR="009C4794" w:rsidRPr="00DE4AB9">
        <w:rPr>
          <w:rFonts w:ascii="Times New Roman" w:hAnsi="Times New Roman" w:cs="Times New Roman"/>
          <w:color w:val="000000"/>
          <w:sz w:val="24"/>
          <w:szCs w:val="24"/>
        </w:rPr>
        <w:t>„</w:t>
      </w:r>
      <w:r w:rsidRPr="00DE4AB9">
        <w:rPr>
          <w:rFonts w:ascii="Times New Roman" w:hAnsi="Times New Roman" w:cs="Times New Roman"/>
          <w:color w:val="000000"/>
          <w:sz w:val="24"/>
          <w:szCs w:val="24"/>
        </w:rPr>
        <w:t>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r w:rsidR="009C4794" w:rsidRPr="00DE4AB9">
        <w:rPr>
          <w:rFonts w:ascii="Times New Roman" w:hAnsi="Times New Roman" w:cs="Times New Roman"/>
          <w:color w:val="000000"/>
          <w:sz w:val="24"/>
          <w:szCs w:val="24"/>
        </w:rPr>
        <w:t>“</w:t>
      </w:r>
      <w:r w:rsidR="00456705" w:rsidRPr="00DE4AB9">
        <w:rPr>
          <w:rFonts w:ascii="Times New Roman" w:hAnsi="Times New Roman" w:cs="Times New Roman"/>
          <w:color w:val="000000"/>
          <w:sz w:val="24"/>
          <w:szCs w:val="24"/>
        </w:rPr>
        <w:t xml:space="preserve"> (toliau – Bendrųjų elektroninės informacijos saugos reikalavimų aprašas)</w:t>
      </w:r>
      <w:r w:rsidRPr="00DE4AB9">
        <w:rPr>
          <w:rFonts w:ascii="Times New Roman" w:hAnsi="Times New Roman" w:cs="Times New Roman"/>
          <w:color w:val="000000"/>
          <w:sz w:val="24"/>
          <w:szCs w:val="24"/>
        </w:rPr>
        <w:t>, vartojamas sąvokas.</w:t>
      </w:r>
    </w:p>
    <w:p w14:paraId="64AB2595" w14:textId="600EA51F" w:rsidR="00633D92" w:rsidRPr="00DE4AB9" w:rsidRDefault="003648B1" w:rsidP="00510246">
      <w:pPr>
        <w:widowControl w:val="0"/>
        <w:tabs>
          <w:tab w:val="left" w:pos="851"/>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3</w:t>
      </w:r>
      <w:r w:rsidRPr="00DE4AB9">
        <w:rPr>
          <w:rFonts w:ascii="Times New Roman" w:hAnsi="Times New Roman" w:cs="Times New Roman"/>
          <w:sz w:val="24"/>
          <w:szCs w:val="24"/>
        </w:rPr>
        <w:t>.</w:t>
      </w:r>
      <w:r w:rsidR="00725DDA" w:rsidRPr="00DE4AB9">
        <w:rPr>
          <w:rFonts w:ascii="Times New Roman" w:hAnsi="Times New Roman" w:cs="Times New Roman"/>
          <w:sz w:val="24"/>
          <w:szCs w:val="24"/>
        </w:rPr>
        <w:t xml:space="preserve"> </w:t>
      </w:r>
      <w:r w:rsidR="00725DDA" w:rsidRPr="00DE4AB9">
        <w:rPr>
          <w:rFonts w:ascii="Times New Roman" w:hAnsi="Times New Roman" w:cs="Times New Roman"/>
          <w:color w:val="000000"/>
          <w:sz w:val="24"/>
          <w:szCs w:val="24"/>
        </w:rPr>
        <w:t>VSFS</w:t>
      </w:r>
      <w:r w:rsidR="00E62EEB">
        <w:rPr>
          <w:rFonts w:ascii="Times New Roman" w:hAnsi="Times New Roman" w:cs="Times New Roman"/>
          <w:color w:val="000000"/>
          <w:sz w:val="24"/>
          <w:szCs w:val="24"/>
        </w:rPr>
        <w:t>V</w:t>
      </w:r>
      <w:r w:rsidR="00725DDA" w:rsidRPr="00DE4AB9">
        <w:rPr>
          <w:rFonts w:ascii="Times New Roman" w:hAnsi="Times New Roman" w:cs="Times New Roman"/>
          <w:color w:val="000000"/>
          <w:sz w:val="24"/>
          <w:szCs w:val="24"/>
        </w:rPr>
        <w:t xml:space="preserve">VP IS </w:t>
      </w:r>
      <w:r w:rsidR="00E62EEB">
        <w:rPr>
          <w:rFonts w:ascii="Times New Roman" w:hAnsi="Times New Roman" w:cs="Times New Roman"/>
          <w:color w:val="000000"/>
          <w:sz w:val="24"/>
          <w:szCs w:val="24"/>
        </w:rPr>
        <w:t>įsteigta vadovaujantis</w:t>
      </w:r>
      <w:r w:rsidRPr="00DE4AB9">
        <w:rPr>
          <w:rFonts w:ascii="Times New Roman" w:hAnsi="Times New Roman" w:cs="Times New Roman"/>
          <w:color w:val="000000"/>
          <w:sz w:val="24"/>
          <w:szCs w:val="24"/>
        </w:rPr>
        <w:t>:</w:t>
      </w:r>
    </w:p>
    <w:p w14:paraId="14CDB7B2" w14:textId="6E5EE77E" w:rsidR="00203EE4" w:rsidRDefault="003648B1" w:rsidP="00510246">
      <w:pPr>
        <w:widowControl w:val="0"/>
        <w:tabs>
          <w:tab w:val="left" w:pos="1014"/>
        </w:tabs>
        <w:spacing w:line="276" w:lineRule="auto"/>
        <w:jc w:val="both"/>
        <w:rPr>
          <w:rFonts w:ascii="Times New Roman" w:hAnsi="Times New Roman" w:cs="Times New Roman"/>
          <w:color w:val="7B7B7B"/>
          <w:sz w:val="24"/>
          <w:szCs w:val="24"/>
        </w:rPr>
      </w:pPr>
      <w:r w:rsidRPr="00DE4AB9">
        <w:rPr>
          <w:rFonts w:ascii="Times New Roman" w:hAnsi="Times New Roman" w:cs="Times New Roman"/>
          <w:color w:val="000000"/>
          <w:sz w:val="24"/>
          <w:szCs w:val="24"/>
        </w:rPr>
        <w:t>3.1.</w:t>
      </w:r>
      <w:r w:rsidR="00C77044" w:rsidRPr="00DE4AB9">
        <w:rPr>
          <w:rFonts w:ascii="Times New Roman" w:hAnsi="Times New Roman" w:cs="Times New Roman"/>
          <w:color w:val="000000"/>
          <w:sz w:val="24"/>
          <w:szCs w:val="24"/>
        </w:rPr>
        <w:t xml:space="preserve"> </w:t>
      </w:r>
      <w:hyperlink r:id="rId11" w:tgtFrame="_blank" w:history="1">
        <w:r w:rsidR="00203EE4" w:rsidRPr="00DE4AB9">
          <w:rPr>
            <w:rStyle w:val="Strong"/>
            <w:rFonts w:ascii="Times New Roman" w:hAnsi="Times New Roman" w:cs="Times New Roman"/>
            <w:b w:val="0"/>
            <w:color w:val="000000"/>
            <w:sz w:val="24"/>
            <w:szCs w:val="24"/>
          </w:rPr>
          <w:t>Lietuvos Respublikos Vyriausybės 2020 m. vasario 26 d. nutarim</w:t>
        </w:r>
        <w:r w:rsidR="005E271A">
          <w:rPr>
            <w:rStyle w:val="Strong"/>
            <w:rFonts w:ascii="Times New Roman" w:hAnsi="Times New Roman" w:cs="Times New Roman"/>
            <w:b w:val="0"/>
            <w:color w:val="000000"/>
            <w:sz w:val="24"/>
            <w:szCs w:val="24"/>
          </w:rPr>
          <w:t>u</w:t>
        </w:r>
        <w:r w:rsidR="00203EE4" w:rsidRPr="00DE4AB9">
          <w:rPr>
            <w:rStyle w:val="Strong"/>
            <w:rFonts w:ascii="Times New Roman" w:hAnsi="Times New Roman" w:cs="Times New Roman"/>
            <w:b w:val="0"/>
            <w:color w:val="000000"/>
            <w:sz w:val="24"/>
            <w:szCs w:val="24"/>
          </w:rPr>
          <w:t xml:space="preserve"> Nr. 164 „Dėl institucijų, atsakingų už Sienų valdymo ir vizų finansinės paramos priemonės, įtrauktos į </w:t>
        </w:r>
        <w:r w:rsidR="00F663CB" w:rsidRPr="00DE4AB9">
          <w:rPr>
            <w:rStyle w:val="Strong"/>
            <w:rFonts w:ascii="Times New Roman" w:hAnsi="Times New Roman" w:cs="Times New Roman"/>
            <w:b w:val="0"/>
            <w:color w:val="000000"/>
            <w:sz w:val="24"/>
            <w:szCs w:val="24"/>
          </w:rPr>
          <w:t>I</w:t>
        </w:r>
        <w:r w:rsidR="00203EE4" w:rsidRPr="00DE4AB9">
          <w:rPr>
            <w:rStyle w:val="Strong"/>
            <w:rFonts w:ascii="Times New Roman" w:hAnsi="Times New Roman" w:cs="Times New Roman"/>
            <w:b w:val="0"/>
            <w:color w:val="000000"/>
            <w:sz w:val="24"/>
            <w:szCs w:val="24"/>
          </w:rPr>
          <w:t>ntegruoto sienų valdymo fondą, programos ir Vidaus saugumo fondo programos valdymą ir kontrolę Lietuvoje, paskyrimo“</w:t>
        </w:r>
      </w:hyperlink>
      <w:r w:rsidR="00203EE4" w:rsidRPr="00DE4AB9">
        <w:rPr>
          <w:rFonts w:ascii="Times New Roman" w:hAnsi="Times New Roman" w:cs="Times New Roman"/>
          <w:color w:val="7B7B7B"/>
          <w:sz w:val="24"/>
          <w:szCs w:val="24"/>
        </w:rPr>
        <w:t>;</w:t>
      </w:r>
    </w:p>
    <w:p w14:paraId="21544949" w14:textId="5FB34C51" w:rsidR="00E62EEB" w:rsidRPr="00A60EE9" w:rsidRDefault="00E62EEB" w:rsidP="00510246">
      <w:pPr>
        <w:widowControl w:val="0"/>
        <w:tabs>
          <w:tab w:val="left" w:pos="1014"/>
        </w:tabs>
        <w:spacing w:line="276" w:lineRule="auto"/>
        <w:jc w:val="both"/>
        <w:rPr>
          <w:rFonts w:ascii="Times New Roman" w:hAnsi="Times New Roman" w:cs="Times New Roman"/>
          <w:sz w:val="24"/>
          <w:szCs w:val="24"/>
        </w:rPr>
      </w:pPr>
      <w:r w:rsidRPr="00A60EE9">
        <w:rPr>
          <w:rFonts w:ascii="Times New Roman" w:hAnsi="Times New Roman" w:cs="Times New Roman"/>
          <w:sz w:val="24"/>
          <w:szCs w:val="24"/>
        </w:rPr>
        <w:t>3.2. Lietuvos Respublikos vidaus reikalų ministro 2021 m. rugsėjo 2 d. įsakym</w:t>
      </w:r>
      <w:r w:rsidR="005E271A">
        <w:rPr>
          <w:rFonts w:ascii="Times New Roman" w:hAnsi="Times New Roman" w:cs="Times New Roman"/>
          <w:sz w:val="24"/>
          <w:szCs w:val="24"/>
        </w:rPr>
        <w:t>u</w:t>
      </w:r>
      <w:r w:rsidRPr="00A60EE9">
        <w:rPr>
          <w:rFonts w:ascii="Times New Roman" w:hAnsi="Times New Roman" w:cs="Times New Roman"/>
          <w:sz w:val="24"/>
          <w:szCs w:val="24"/>
        </w:rPr>
        <w:t xml:space="preserve"> Nr. 1V-705 „Dėl Funkcijų paskirstymo tarp institucijų, įgyvendinant Sienų valdymo ir vizų politikos finansinės paramos priemonės, įtrauktos į Integruoto sienų valdymo fondą, ir Vidaus saugumo fondo 2021–2027 m. programas, tvarkos aprašo patvirtinimo“</w:t>
      </w:r>
      <w:r w:rsidR="009E01B0" w:rsidRPr="00A60EE9">
        <w:rPr>
          <w:rFonts w:ascii="Times New Roman" w:hAnsi="Times New Roman" w:cs="Times New Roman"/>
          <w:sz w:val="24"/>
          <w:szCs w:val="24"/>
        </w:rPr>
        <w:t xml:space="preserve"> (toliau – Funkcijų aprašas);</w:t>
      </w:r>
    </w:p>
    <w:p w14:paraId="330CF717" w14:textId="4503A201" w:rsidR="00203EE4" w:rsidRPr="00DE4AB9" w:rsidRDefault="00203EE4" w:rsidP="00B1351A">
      <w:pPr>
        <w:widowControl w:val="0"/>
        <w:tabs>
          <w:tab w:val="left" w:pos="1014"/>
        </w:tabs>
        <w:spacing w:line="276" w:lineRule="auto"/>
        <w:jc w:val="both"/>
        <w:rPr>
          <w:rStyle w:val="Strong"/>
          <w:rFonts w:ascii="Times New Roman" w:hAnsi="Times New Roman" w:cs="Times New Roman"/>
          <w:b w:val="0"/>
          <w:color w:val="000000"/>
          <w:sz w:val="24"/>
          <w:szCs w:val="24"/>
        </w:rPr>
      </w:pPr>
      <w:r w:rsidRPr="00DE4AB9">
        <w:rPr>
          <w:rStyle w:val="Strong"/>
          <w:rFonts w:ascii="Times New Roman" w:hAnsi="Times New Roman" w:cs="Times New Roman"/>
          <w:b w:val="0"/>
          <w:color w:val="000000"/>
          <w:sz w:val="24"/>
          <w:szCs w:val="24"/>
        </w:rPr>
        <w:lastRenderedPageBreak/>
        <w:t>3.2.</w:t>
      </w:r>
      <w:r w:rsidR="00284758" w:rsidRPr="00284758">
        <w:t xml:space="preserve"> </w:t>
      </w:r>
      <w:r w:rsidR="00284758" w:rsidRPr="00284758">
        <w:rPr>
          <w:rStyle w:val="Strong"/>
          <w:rFonts w:ascii="Times New Roman" w:hAnsi="Times New Roman" w:cs="Times New Roman"/>
          <w:b w:val="0"/>
          <w:color w:val="000000"/>
          <w:sz w:val="24"/>
          <w:szCs w:val="24"/>
        </w:rPr>
        <w:t>2021 m. birželio 24 d. Europos Parlamento ir Tarybos reglamentas (ES)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taisyklės</w:t>
      </w:r>
      <w:r w:rsidR="00A60EE9">
        <w:rPr>
          <w:rStyle w:val="Strong"/>
          <w:rFonts w:ascii="Times New Roman" w:hAnsi="Times New Roman" w:cs="Times New Roman"/>
          <w:b w:val="0"/>
          <w:color w:val="000000"/>
          <w:sz w:val="24"/>
          <w:szCs w:val="24"/>
        </w:rPr>
        <w:t xml:space="preserve"> (toliau – </w:t>
      </w:r>
      <w:r w:rsidR="00A7181B">
        <w:rPr>
          <w:rStyle w:val="Strong"/>
          <w:rFonts w:ascii="Times New Roman" w:hAnsi="Times New Roman" w:cs="Times New Roman"/>
          <w:b w:val="0"/>
          <w:color w:val="000000"/>
          <w:sz w:val="24"/>
          <w:szCs w:val="24"/>
        </w:rPr>
        <w:t>Bendrųjų nuostatų reglamentas)</w:t>
      </w:r>
      <w:r w:rsidRPr="00DE4AB9">
        <w:rPr>
          <w:rStyle w:val="Strong"/>
          <w:rFonts w:ascii="Times New Roman" w:hAnsi="Times New Roman" w:cs="Times New Roman"/>
          <w:b w:val="0"/>
          <w:color w:val="000000"/>
          <w:sz w:val="24"/>
          <w:szCs w:val="24"/>
        </w:rPr>
        <w:t>;</w:t>
      </w:r>
    </w:p>
    <w:p w14:paraId="492A795B" w14:textId="5B9744F3" w:rsidR="00203EE4" w:rsidRPr="00DE4AB9" w:rsidRDefault="00203EE4" w:rsidP="006577DE">
      <w:pPr>
        <w:widowControl w:val="0"/>
        <w:tabs>
          <w:tab w:val="left" w:pos="1014"/>
        </w:tabs>
        <w:spacing w:line="276" w:lineRule="auto"/>
        <w:jc w:val="both"/>
        <w:rPr>
          <w:rStyle w:val="Strong"/>
          <w:rFonts w:ascii="Times New Roman" w:hAnsi="Times New Roman" w:cs="Times New Roman"/>
          <w:b w:val="0"/>
          <w:color w:val="000000"/>
          <w:sz w:val="24"/>
          <w:szCs w:val="24"/>
        </w:rPr>
      </w:pPr>
      <w:r w:rsidRPr="00DE4AB9">
        <w:rPr>
          <w:rStyle w:val="Strong"/>
          <w:rFonts w:ascii="Times New Roman" w:hAnsi="Times New Roman" w:cs="Times New Roman"/>
          <w:b w:val="0"/>
          <w:color w:val="000000"/>
          <w:sz w:val="24"/>
          <w:szCs w:val="24"/>
        </w:rPr>
        <w:t>3.3.</w:t>
      </w:r>
      <w:r w:rsidR="006577DE" w:rsidRPr="00DE4AB9">
        <w:rPr>
          <w:rStyle w:val="Strong"/>
          <w:rFonts w:ascii="Times New Roman" w:hAnsi="Times New Roman" w:cs="Times New Roman"/>
          <w:b w:val="0"/>
          <w:color w:val="000000"/>
          <w:sz w:val="24"/>
          <w:szCs w:val="24"/>
        </w:rPr>
        <w:t xml:space="preserve"> </w:t>
      </w:r>
      <w:r w:rsidR="00284758" w:rsidRPr="00284758">
        <w:rPr>
          <w:rStyle w:val="Strong"/>
          <w:rFonts w:ascii="Times New Roman" w:hAnsi="Times New Roman" w:cs="Times New Roman"/>
          <w:b w:val="0"/>
          <w:color w:val="000000"/>
          <w:sz w:val="24"/>
          <w:szCs w:val="24"/>
        </w:rPr>
        <w:t>2021 m. liepos 7 d. Europos Parlamento ir Tarybos reglamentas (ES) 2021/1148, kuriuo sukuriama sienų valdymo ir vizų politikos finansinės paramos priemonė, įtraukta į Integruoto sienų valdymo fondą</w:t>
      </w:r>
      <w:r w:rsidR="00284758">
        <w:rPr>
          <w:rStyle w:val="Strong"/>
          <w:rFonts w:ascii="Times New Roman" w:hAnsi="Times New Roman" w:cs="Times New Roman"/>
          <w:b w:val="0"/>
          <w:color w:val="000000"/>
          <w:sz w:val="24"/>
          <w:szCs w:val="24"/>
        </w:rPr>
        <w:t xml:space="preserve"> </w:t>
      </w:r>
      <w:r w:rsidR="006A1395" w:rsidRPr="00DE4AB9">
        <w:rPr>
          <w:rStyle w:val="Strong"/>
          <w:rFonts w:ascii="Times New Roman" w:hAnsi="Times New Roman" w:cs="Times New Roman"/>
          <w:b w:val="0"/>
          <w:color w:val="000000"/>
          <w:sz w:val="24"/>
          <w:szCs w:val="24"/>
        </w:rPr>
        <w:t xml:space="preserve">(toliau – </w:t>
      </w:r>
      <w:r w:rsidR="00A7181B">
        <w:rPr>
          <w:rStyle w:val="Strong"/>
          <w:rFonts w:ascii="Times New Roman" w:hAnsi="Times New Roman" w:cs="Times New Roman"/>
          <w:b w:val="0"/>
          <w:color w:val="000000"/>
          <w:sz w:val="24"/>
          <w:szCs w:val="24"/>
        </w:rPr>
        <w:t xml:space="preserve">SVVP </w:t>
      </w:r>
      <w:r w:rsidR="006A1395" w:rsidRPr="00DE4AB9">
        <w:rPr>
          <w:rStyle w:val="Strong"/>
          <w:rFonts w:ascii="Times New Roman" w:hAnsi="Times New Roman" w:cs="Times New Roman"/>
          <w:b w:val="0"/>
          <w:color w:val="000000"/>
          <w:sz w:val="24"/>
          <w:szCs w:val="24"/>
        </w:rPr>
        <w:t>reglamentas);</w:t>
      </w:r>
    </w:p>
    <w:p w14:paraId="7D7E7EEF" w14:textId="2099B96D" w:rsidR="00A216DB" w:rsidRPr="00DE4AB9" w:rsidRDefault="00A216DB" w:rsidP="00510246">
      <w:pPr>
        <w:widowControl w:val="0"/>
        <w:tabs>
          <w:tab w:val="left" w:pos="1014"/>
        </w:tabs>
        <w:spacing w:line="276" w:lineRule="auto"/>
        <w:jc w:val="both"/>
        <w:rPr>
          <w:rFonts w:ascii="Times New Roman" w:hAnsi="Times New Roman" w:cs="Times New Roman"/>
          <w:color w:val="000000"/>
          <w:sz w:val="24"/>
          <w:szCs w:val="24"/>
        </w:rPr>
      </w:pPr>
      <w:r w:rsidRPr="00DE4AB9">
        <w:rPr>
          <w:rStyle w:val="Strong"/>
          <w:rFonts w:ascii="Times New Roman" w:hAnsi="Times New Roman" w:cs="Times New Roman"/>
          <w:b w:val="0"/>
          <w:color w:val="000000"/>
          <w:sz w:val="24"/>
          <w:szCs w:val="24"/>
        </w:rPr>
        <w:t>3.</w:t>
      </w:r>
      <w:r w:rsidR="006577DE" w:rsidRPr="00DE4AB9">
        <w:rPr>
          <w:rStyle w:val="Strong"/>
          <w:rFonts w:ascii="Times New Roman" w:hAnsi="Times New Roman" w:cs="Times New Roman"/>
          <w:b w:val="0"/>
          <w:color w:val="000000"/>
          <w:sz w:val="24"/>
          <w:szCs w:val="24"/>
          <w:lang w:val="en-US"/>
        </w:rPr>
        <w:t>4</w:t>
      </w:r>
      <w:r w:rsidRPr="00DE4AB9">
        <w:rPr>
          <w:rStyle w:val="Strong"/>
          <w:rFonts w:ascii="Times New Roman" w:hAnsi="Times New Roman" w:cs="Times New Roman"/>
          <w:b w:val="0"/>
          <w:color w:val="000000"/>
          <w:sz w:val="24"/>
          <w:szCs w:val="24"/>
        </w:rPr>
        <w:t>.</w:t>
      </w:r>
      <w:r w:rsidR="00284758" w:rsidRPr="00284758">
        <w:t xml:space="preserve"> </w:t>
      </w:r>
      <w:r w:rsidR="00284758" w:rsidRPr="00284758">
        <w:rPr>
          <w:rStyle w:val="Strong"/>
          <w:rFonts w:ascii="Times New Roman" w:hAnsi="Times New Roman" w:cs="Times New Roman"/>
          <w:b w:val="0"/>
          <w:color w:val="000000"/>
          <w:sz w:val="24"/>
          <w:szCs w:val="24"/>
        </w:rPr>
        <w:t>2021 m. liepos 7 d. Europos Parlamento ir Tarybos reglamentas (ES) 2021/1149, kuriuo nustatomas Vidaus saugumo fondas</w:t>
      </w:r>
      <w:r w:rsidRPr="00DE4AB9">
        <w:rPr>
          <w:rStyle w:val="Strong"/>
          <w:rFonts w:ascii="Times New Roman" w:hAnsi="Times New Roman" w:cs="Times New Roman"/>
          <w:b w:val="0"/>
          <w:color w:val="000000"/>
          <w:sz w:val="24"/>
          <w:szCs w:val="24"/>
        </w:rPr>
        <w:t xml:space="preserve"> </w:t>
      </w:r>
      <w:r w:rsidR="006A1395" w:rsidRPr="00DE4AB9">
        <w:rPr>
          <w:rStyle w:val="Strong"/>
          <w:rFonts w:ascii="Times New Roman" w:hAnsi="Times New Roman" w:cs="Times New Roman"/>
          <w:b w:val="0"/>
          <w:color w:val="000000"/>
          <w:sz w:val="24"/>
          <w:szCs w:val="24"/>
        </w:rPr>
        <w:t>(toliau – V</w:t>
      </w:r>
      <w:r w:rsidR="00A7181B">
        <w:rPr>
          <w:rStyle w:val="Strong"/>
          <w:rFonts w:ascii="Times New Roman" w:hAnsi="Times New Roman" w:cs="Times New Roman"/>
          <w:b w:val="0"/>
          <w:color w:val="000000"/>
          <w:sz w:val="24"/>
          <w:szCs w:val="24"/>
        </w:rPr>
        <w:t xml:space="preserve">SF </w:t>
      </w:r>
      <w:r w:rsidR="006A1395" w:rsidRPr="00DE4AB9">
        <w:rPr>
          <w:rStyle w:val="Strong"/>
          <w:rFonts w:ascii="Times New Roman" w:hAnsi="Times New Roman" w:cs="Times New Roman"/>
          <w:b w:val="0"/>
          <w:color w:val="000000"/>
          <w:sz w:val="24"/>
          <w:szCs w:val="24"/>
        </w:rPr>
        <w:t xml:space="preserve"> reglamentas).</w:t>
      </w:r>
    </w:p>
    <w:p w14:paraId="78D87FB8" w14:textId="0E399EF0" w:rsidR="00633D92" w:rsidRPr="00DE4AB9" w:rsidRDefault="000D0FC1" w:rsidP="00510246">
      <w:pPr>
        <w:widowControl w:val="0"/>
        <w:tabs>
          <w:tab w:val="left" w:pos="851"/>
        </w:tabs>
        <w:spacing w:line="276" w:lineRule="auto"/>
        <w:ind w:firstLine="0"/>
        <w:jc w:val="both"/>
        <w:rPr>
          <w:rFonts w:ascii="Times New Roman" w:hAnsi="Times New Roman" w:cs="Times New Roman"/>
          <w:sz w:val="24"/>
          <w:szCs w:val="24"/>
        </w:rPr>
      </w:pPr>
      <w:r w:rsidRPr="00DE4AB9">
        <w:rPr>
          <w:rFonts w:ascii="Times New Roman" w:hAnsi="Times New Roman" w:cs="Times New Roman"/>
          <w:sz w:val="24"/>
          <w:szCs w:val="24"/>
        </w:rPr>
        <w:t xml:space="preserve">            </w:t>
      </w:r>
      <w:r w:rsidR="003648B1" w:rsidRPr="00DE4AB9">
        <w:rPr>
          <w:rFonts w:ascii="Times New Roman" w:hAnsi="Times New Roman" w:cs="Times New Roman"/>
          <w:sz w:val="24"/>
          <w:szCs w:val="24"/>
        </w:rPr>
        <w:t>4.</w:t>
      </w:r>
      <w:r w:rsidR="009C4794" w:rsidRPr="00DE4AB9">
        <w:rPr>
          <w:rFonts w:ascii="Times New Roman" w:hAnsi="Times New Roman" w:cs="Times New Roman"/>
          <w:sz w:val="24"/>
          <w:szCs w:val="24"/>
        </w:rPr>
        <w:t xml:space="preserve"> </w:t>
      </w:r>
      <w:r w:rsidR="00E62EEB">
        <w:rPr>
          <w:rFonts w:ascii="Times New Roman" w:hAnsi="Times New Roman" w:cs="Times New Roman"/>
          <w:color w:val="000000"/>
          <w:sz w:val="24"/>
          <w:szCs w:val="24"/>
        </w:rPr>
        <w:t>VSFSVVP</w:t>
      </w:r>
      <w:r w:rsidR="00725DDA" w:rsidRPr="00DE4AB9">
        <w:rPr>
          <w:rFonts w:ascii="Times New Roman" w:hAnsi="Times New Roman" w:cs="Times New Roman"/>
          <w:color w:val="000000"/>
          <w:sz w:val="24"/>
          <w:szCs w:val="24"/>
        </w:rPr>
        <w:t xml:space="preserve"> IS</w:t>
      </w:r>
      <w:r w:rsidR="00725DDA" w:rsidRPr="00DE4AB9" w:rsidDel="00725DDA">
        <w:rPr>
          <w:rFonts w:ascii="Times New Roman" w:hAnsi="Times New Roman" w:cs="Times New Roman"/>
          <w:color w:val="000000"/>
          <w:sz w:val="24"/>
          <w:szCs w:val="24"/>
        </w:rPr>
        <w:t xml:space="preserve"> </w:t>
      </w:r>
      <w:r w:rsidR="00511021" w:rsidRPr="00DE4AB9">
        <w:rPr>
          <w:rFonts w:ascii="Times New Roman" w:hAnsi="Times New Roman" w:cs="Times New Roman"/>
          <w:sz w:val="24"/>
          <w:szCs w:val="24"/>
        </w:rPr>
        <w:t>kuriama ir tvarkoma vadovaujantis</w:t>
      </w:r>
      <w:r w:rsidR="003648B1" w:rsidRPr="00DE4AB9">
        <w:rPr>
          <w:rFonts w:ascii="Times New Roman" w:hAnsi="Times New Roman" w:cs="Times New Roman"/>
          <w:sz w:val="24"/>
          <w:szCs w:val="24"/>
        </w:rPr>
        <w:t>:</w:t>
      </w:r>
      <w:r w:rsidR="00D22BC7" w:rsidRPr="00DE4AB9">
        <w:rPr>
          <w:rFonts w:ascii="Times New Roman" w:hAnsi="Times New Roman" w:cs="Times New Roman"/>
          <w:sz w:val="24"/>
          <w:szCs w:val="24"/>
        </w:rPr>
        <w:t xml:space="preserve"> </w:t>
      </w:r>
    </w:p>
    <w:p w14:paraId="12D5DA34" w14:textId="308C626B" w:rsidR="00A60EE9" w:rsidRDefault="003648B1" w:rsidP="009E01B0">
      <w:pPr>
        <w:widowControl w:val="0"/>
        <w:tabs>
          <w:tab w:val="left" w:pos="1005"/>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 xml:space="preserve">4.1. </w:t>
      </w:r>
      <w:r w:rsidR="00A7181B">
        <w:rPr>
          <w:rFonts w:ascii="Times New Roman" w:hAnsi="Times New Roman" w:cs="Times New Roman"/>
          <w:color w:val="000000"/>
          <w:sz w:val="24"/>
          <w:szCs w:val="24"/>
        </w:rPr>
        <w:t xml:space="preserve">Bendrųjų nuostatų reglamentu; </w:t>
      </w:r>
    </w:p>
    <w:p w14:paraId="24A8C170" w14:textId="269B2074" w:rsidR="00633D92" w:rsidRDefault="00A60EE9" w:rsidP="009E01B0">
      <w:pPr>
        <w:widowControl w:val="0"/>
        <w:tabs>
          <w:tab w:val="left" w:pos="1005"/>
        </w:tabs>
        <w:spacing w:line="276"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4.2. </w:t>
      </w:r>
      <w:r w:rsidR="00A7181B">
        <w:rPr>
          <w:rStyle w:val="Strong"/>
          <w:rFonts w:ascii="Times New Roman" w:hAnsi="Times New Roman" w:cs="Times New Roman"/>
          <w:b w:val="0"/>
          <w:color w:val="000000"/>
          <w:sz w:val="24"/>
          <w:szCs w:val="24"/>
        </w:rPr>
        <w:t xml:space="preserve">SVVP </w:t>
      </w:r>
      <w:r w:rsidRPr="00DE4AB9">
        <w:rPr>
          <w:rFonts w:ascii="Times New Roman" w:hAnsi="Times New Roman" w:cs="Times New Roman"/>
          <w:sz w:val="24"/>
          <w:szCs w:val="24"/>
        </w:rPr>
        <w:t xml:space="preserve"> </w:t>
      </w:r>
      <w:r>
        <w:rPr>
          <w:rFonts w:ascii="Times New Roman" w:hAnsi="Times New Roman" w:cs="Times New Roman"/>
          <w:sz w:val="24"/>
          <w:szCs w:val="24"/>
        </w:rPr>
        <w:t>ir</w:t>
      </w:r>
      <w:r w:rsidR="00A7181B">
        <w:rPr>
          <w:rStyle w:val="Strong"/>
          <w:rFonts w:ascii="Times New Roman" w:hAnsi="Times New Roman" w:cs="Times New Roman"/>
          <w:b w:val="0"/>
          <w:color w:val="000000"/>
          <w:sz w:val="24"/>
          <w:szCs w:val="24"/>
        </w:rPr>
        <w:t xml:space="preserve"> VSF</w:t>
      </w:r>
      <w:r w:rsidRPr="00DE4AB9">
        <w:rPr>
          <w:rFonts w:ascii="Times New Roman" w:hAnsi="Times New Roman" w:cs="Times New Roman"/>
          <w:sz w:val="24"/>
          <w:szCs w:val="24"/>
        </w:rPr>
        <w:t xml:space="preserve"> </w:t>
      </w:r>
      <w:r>
        <w:rPr>
          <w:rFonts w:ascii="Times New Roman" w:hAnsi="Times New Roman" w:cs="Times New Roman"/>
          <w:sz w:val="24"/>
          <w:szCs w:val="24"/>
        </w:rPr>
        <w:t>r</w:t>
      </w:r>
      <w:r w:rsidR="00E10566" w:rsidRPr="00DE4AB9">
        <w:rPr>
          <w:rFonts w:ascii="Times New Roman" w:hAnsi="Times New Roman" w:cs="Times New Roman"/>
          <w:sz w:val="24"/>
          <w:szCs w:val="24"/>
        </w:rPr>
        <w:t>eglament</w:t>
      </w:r>
      <w:r w:rsidR="009E01B0">
        <w:rPr>
          <w:rFonts w:ascii="Times New Roman" w:hAnsi="Times New Roman" w:cs="Times New Roman"/>
          <w:sz w:val="24"/>
          <w:szCs w:val="24"/>
        </w:rPr>
        <w:t>ais</w:t>
      </w:r>
      <w:r w:rsidR="003648B1" w:rsidRPr="00DE4AB9">
        <w:rPr>
          <w:rFonts w:ascii="Times New Roman" w:hAnsi="Times New Roman" w:cs="Times New Roman"/>
          <w:sz w:val="24"/>
          <w:szCs w:val="24"/>
        </w:rPr>
        <w:t>;</w:t>
      </w:r>
    </w:p>
    <w:p w14:paraId="18FC197D" w14:textId="26D3000A" w:rsidR="009E01B0" w:rsidRDefault="009E01B0" w:rsidP="009E01B0">
      <w:pPr>
        <w:widowControl w:val="0"/>
        <w:tabs>
          <w:tab w:val="left" w:pos="1005"/>
        </w:tabs>
        <w:spacing w:line="276" w:lineRule="auto"/>
        <w:jc w:val="both"/>
        <w:rPr>
          <w:rFonts w:ascii="Times New Roman" w:hAnsi="Times New Roman" w:cs="Times New Roman"/>
          <w:sz w:val="24"/>
          <w:szCs w:val="24"/>
        </w:rPr>
      </w:pPr>
      <w:r>
        <w:rPr>
          <w:rFonts w:ascii="Times New Roman" w:hAnsi="Times New Roman" w:cs="Times New Roman"/>
          <w:sz w:val="24"/>
          <w:szCs w:val="24"/>
        </w:rPr>
        <w:t>4.</w:t>
      </w:r>
      <w:r w:rsidR="00A60EE9">
        <w:rPr>
          <w:rFonts w:ascii="Times New Roman" w:hAnsi="Times New Roman" w:cs="Times New Roman"/>
          <w:sz w:val="24"/>
          <w:szCs w:val="24"/>
        </w:rPr>
        <w:t>3</w:t>
      </w:r>
      <w:r>
        <w:rPr>
          <w:rFonts w:ascii="Times New Roman" w:hAnsi="Times New Roman" w:cs="Times New Roman"/>
          <w:sz w:val="24"/>
          <w:szCs w:val="24"/>
        </w:rPr>
        <w:t>. Funkcijų aprašu;</w:t>
      </w:r>
    </w:p>
    <w:p w14:paraId="7AB57B0A" w14:textId="3DAFC359" w:rsidR="009E01B0" w:rsidRDefault="00A60EE9" w:rsidP="009E01B0">
      <w:pPr>
        <w:widowControl w:val="0"/>
        <w:tabs>
          <w:tab w:val="left" w:pos="1005"/>
        </w:tabs>
        <w:spacing w:line="276" w:lineRule="auto"/>
        <w:jc w:val="both"/>
        <w:rPr>
          <w:rFonts w:ascii="Times New Roman" w:hAnsi="Times New Roman" w:cs="Times New Roman"/>
          <w:sz w:val="24"/>
          <w:szCs w:val="24"/>
        </w:rPr>
      </w:pPr>
      <w:r>
        <w:rPr>
          <w:rFonts w:ascii="Times New Roman" w:hAnsi="Times New Roman" w:cs="Times New Roman"/>
          <w:sz w:val="24"/>
          <w:szCs w:val="24"/>
        </w:rPr>
        <w:t>4.4</w:t>
      </w:r>
      <w:r w:rsidR="009E01B0">
        <w:rPr>
          <w:rFonts w:ascii="Times New Roman" w:hAnsi="Times New Roman" w:cs="Times New Roman"/>
          <w:sz w:val="24"/>
          <w:szCs w:val="24"/>
        </w:rPr>
        <w:t xml:space="preserve">. </w:t>
      </w:r>
      <w:r w:rsidR="009E01B0" w:rsidRPr="009E01B0">
        <w:rPr>
          <w:rFonts w:ascii="Times New Roman" w:hAnsi="Times New Roman" w:cs="Times New Roman"/>
          <w:sz w:val="24"/>
          <w:szCs w:val="24"/>
        </w:rPr>
        <w:t>Reglament</w:t>
      </w:r>
      <w:r w:rsidR="00F81FA5">
        <w:rPr>
          <w:rFonts w:ascii="Times New Roman" w:hAnsi="Times New Roman" w:cs="Times New Roman"/>
          <w:sz w:val="24"/>
          <w:szCs w:val="24"/>
        </w:rPr>
        <w:t>u</w:t>
      </w:r>
      <w:r w:rsidR="009E01B0" w:rsidRPr="009E01B0">
        <w:rPr>
          <w:rFonts w:ascii="Times New Roman" w:hAnsi="Times New Roman" w:cs="Times New Roman"/>
          <w:sz w:val="24"/>
          <w:szCs w:val="24"/>
        </w:rPr>
        <w:t xml:space="preserve"> (ES)2016/679);</w:t>
      </w:r>
    </w:p>
    <w:p w14:paraId="41BA710F" w14:textId="2FE873F7" w:rsidR="009E01B0" w:rsidRDefault="00A60EE9" w:rsidP="009E01B0">
      <w:pPr>
        <w:widowControl w:val="0"/>
        <w:tabs>
          <w:tab w:val="left" w:pos="1005"/>
        </w:tabs>
        <w:spacing w:line="276" w:lineRule="auto"/>
        <w:jc w:val="both"/>
        <w:rPr>
          <w:rFonts w:ascii="Times New Roman" w:hAnsi="Times New Roman" w:cs="Times New Roman"/>
          <w:sz w:val="24"/>
          <w:szCs w:val="24"/>
        </w:rPr>
      </w:pPr>
      <w:r>
        <w:rPr>
          <w:rFonts w:ascii="Times New Roman" w:hAnsi="Times New Roman" w:cs="Times New Roman"/>
          <w:sz w:val="24"/>
          <w:szCs w:val="24"/>
        </w:rPr>
        <w:t>4.5</w:t>
      </w:r>
      <w:r w:rsidR="009E01B0">
        <w:rPr>
          <w:rFonts w:ascii="Times New Roman" w:hAnsi="Times New Roman" w:cs="Times New Roman"/>
          <w:sz w:val="24"/>
          <w:szCs w:val="24"/>
        </w:rPr>
        <w:t xml:space="preserve">. </w:t>
      </w:r>
      <w:r w:rsidR="004E0D28">
        <w:rPr>
          <w:rFonts w:ascii="Times New Roman" w:hAnsi="Times New Roman" w:cs="Times New Roman"/>
          <w:sz w:val="24"/>
          <w:szCs w:val="24"/>
        </w:rPr>
        <w:t>V</w:t>
      </w:r>
      <w:r w:rsidR="009E01B0" w:rsidRPr="009E01B0">
        <w:rPr>
          <w:rFonts w:ascii="Times New Roman" w:hAnsi="Times New Roman" w:cs="Times New Roman"/>
          <w:sz w:val="24"/>
          <w:szCs w:val="24"/>
        </w:rPr>
        <w:t xml:space="preserve">alstybės informacinių išteklių valdymo įstatymu (toliau – </w:t>
      </w:r>
      <w:bookmarkStart w:id="1" w:name="_Hlk90990064"/>
      <w:r w:rsidR="009E01B0" w:rsidRPr="009E01B0">
        <w:rPr>
          <w:rFonts w:ascii="Times New Roman" w:hAnsi="Times New Roman" w:cs="Times New Roman"/>
          <w:sz w:val="24"/>
          <w:szCs w:val="24"/>
        </w:rPr>
        <w:t>Išteklių valdymo įstatymas</w:t>
      </w:r>
      <w:bookmarkEnd w:id="1"/>
      <w:r w:rsidR="009E01B0" w:rsidRPr="009E01B0">
        <w:rPr>
          <w:rFonts w:ascii="Times New Roman" w:hAnsi="Times New Roman" w:cs="Times New Roman"/>
          <w:sz w:val="24"/>
          <w:szCs w:val="24"/>
        </w:rPr>
        <w:t>);</w:t>
      </w:r>
    </w:p>
    <w:p w14:paraId="31A6277E" w14:textId="4D92CF15" w:rsidR="009E01B0" w:rsidRPr="009E01B0" w:rsidRDefault="00B231FA" w:rsidP="009E01B0">
      <w:pPr>
        <w:widowControl w:val="0"/>
        <w:tabs>
          <w:tab w:val="left" w:pos="1005"/>
        </w:tabs>
        <w:spacing w:line="276" w:lineRule="auto"/>
        <w:jc w:val="both"/>
        <w:rPr>
          <w:rFonts w:ascii="Times New Roman" w:hAnsi="Times New Roman" w:cs="Times New Roman"/>
          <w:sz w:val="24"/>
          <w:szCs w:val="24"/>
        </w:rPr>
      </w:pPr>
      <w:r>
        <w:rPr>
          <w:rFonts w:ascii="Times New Roman" w:hAnsi="Times New Roman" w:cs="Times New Roman"/>
          <w:sz w:val="24"/>
          <w:szCs w:val="24"/>
        </w:rPr>
        <w:t>4</w:t>
      </w:r>
      <w:r w:rsidR="00A60EE9">
        <w:rPr>
          <w:rFonts w:ascii="Times New Roman" w:hAnsi="Times New Roman" w:cs="Times New Roman"/>
          <w:sz w:val="24"/>
          <w:szCs w:val="24"/>
        </w:rPr>
        <w:t>.6</w:t>
      </w:r>
      <w:r w:rsidR="009E01B0" w:rsidRPr="009E01B0">
        <w:rPr>
          <w:rFonts w:ascii="Times New Roman" w:hAnsi="Times New Roman" w:cs="Times New Roman"/>
          <w:sz w:val="24"/>
          <w:szCs w:val="24"/>
        </w:rPr>
        <w:t>.</w:t>
      </w:r>
      <w:r w:rsidR="009E01B0" w:rsidRPr="009E01B0">
        <w:rPr>
          <w:rFonts w:ascii="Times New Roman" w:hAnsi="Times New Roman" w:cs="Times New Roman"/>
          <w:sz w:val="24"/>
          <w:szCs w:val="24"/>
        </w:rPr>
        <w:tab/>
        <w:t>Lietuvos Respublikos asmens duomenų teisinės apsaugos įstatymu ir kitais Lietuvos Respublikos teisės aktais, reglamentuojančiais asmens duomenų tvarkymą;</w:t>
      </w:r>
    </w:p>
    <w:p w14:paraId="4E45D3BB" w14:textId="2F495AE3" w:rsidR="009E01B0" w:rsidRPr="009E01B0" w:rsidRDefault="00B231FA" w:rsidP="009E01B0">
      <w:pPr>
        <w:widowControl w:val="0"/>
        <w:tabs>
          <w:tab w:val="left" w:pos="1005"/>
        </w:tabs>
        <w:spacing w:line="276" w:lineRule="auto"/>
        <w:jc w:val="both"/>
        <w:rPr>
          <w:rFonts w:ascii="Times New Roman" w:hAnsi="Times New Roman" w:cs="Times New Roman"/>
          <w:sz w:val="24"/>
          <w:szCs w:val="24"/>
        </w:rPr>
      </w:pPr>
      <w:r>
        <w:rPr>
          <w:rFonts w:ascii="Times New Roman" w:hAnsi="Times New Roman" w:cs="Times New Roman"/>
          <w:sz w:val="24"/>
          <w:szCs w:val="24"/>
        </w:rPr>
        <w:t>4</w:t>
      </w:r>
      <w:r w:rsidR="00A60EE9">
        <w:rPr>
          <w:rFonts w:ascii="Times New Roman" w:hAnsi="Times New Roman" w:cs="Times New Roman"/>
          <w:sz w:val="24"/>
          <w:szCs w:val="24"/>
        </w:rPr>
        <w:t>.7</w:t>
      </w:r>
      <w:r w:rsidR="009E01B0" w:rsidRPr="009E01B0">
        <w:rPr>
          <w:rFonts w:ascii="Times New Roman" w:hAnsi="Times New Roman" w:cs="Times New Roman"/>
          <w:sz w:val="24"/>
          <w:szCs w:val="24"/>
        </w:rPr>
        <w:t>.</w:t>
      </w:r>
      <w:r w:rsidR="009E01B0" w:rsidRPr="009E01B0">
        <w:rPr>
          <w:rFonts w:ascii="Times New Roman" w:hAnsi="Times New Roman" w:cs="Times New Roman"/>
          <w:sz w:val="24"/>
          <w:szCs w:val="24"/>
        </w:rPr>
        <w:tab/>
        <w:t>Lietuvos Respublikos kibernetinio saugumo įstatymu;</w:t>
      </w:r>
    </w:p>
    <w:p w14:paraId="67D8874C" w14:textId="530EDE07" w:rsidR="009E01B0" w:rsidRPr="009E01B0" w:rsidRDefault="00B231FA" w:rsidP="009E01B0">
      <w:pPr>
        <w:widowControl w:val="0"/>
        <w:tabs>
          <w:tab w:val="left" w:pos="1005"/>
        </w:tabs>
        <w:spacing w:line="276" w:lineRule="auto"/>
        <w:jc w:val="both"/>
        <w:rPr>
          <w:rFonts w:ascii="Times New Roman" w:hAnsi="Times New Roman" w:cs="Times New Roman"/>
          <w:sz w:val="24"/>
          <w:szCs w:val="24"/>
        </w:rPr>
      </w:pPr>
      <w:r>
        <w:rPr>
          <w:rFonts w:ascii="Times New Roman" w:hAnsi="Times New Roman" w:cs="Times New Roman"/>
          <w:sz w:val="24"/>
          <w:szCs w:val="24"/>
        </w:rPr>
        <w:t>4</w:t>
      </w:r>
      <w:r w:rsidR="00A60EE9">
        <w:rPr>
          <w:rFonts w:ascii="Times New Roman" w:hAnsi="Times New Roman" w:cs="Times New Roman"/>
          <w:sz w:val="24"/>
          <w:szCs w:val="24"/>
        </w:rPr>
        <w:t>.8</w:t>
      </w:r>
      <w:r w:rsidR="009E01B0" w:rsidRPr="009E01B0">
        <w:rPr>
          <w:rFonts w:ascii="Times New Roman" w:hAnsi="Times New Roman" w:cs="Times New Roman"/>
          <w:sz w:val="24"/>
          <w:szCs w:val="24"/>
        </w:rPr>
        <w:t>.</w:t>
      </w:r>
      <w:r w:rsidR="009E01B0" w:rsidRPr="009E01B0">
        <w:rPr>
          <w:rFonts w:ascii="Times New Roman" w:hAnsi="Times New Roman" w:cs="Times New Roman"/>
          <w:sz w:val="24"/>
          <w:szCs w:val="24"/>
        </w:rPr>
        <w:tab/>
        <w:t xml:space="preserve">Lietuvos Respublikos teisės gauti informaciją </w:t>
      </w:r>
      <w:r w:rsidR="00F81FA5" w:rsidRPr="00F81FA5">
        <w:rPr>
          <w:rFonts w:ascii="Times New Roman" w:hAnsi="Times New Roman" w:cs="Times New Roman"/>
          <w:bCs/>
          <w:sz w:val="24"/>
          <w:szCs w:val="24"/>
        </w:rPr>
        <w:t>ir duomenų pakartotinio naudojimo</w:t>
      </w:r>
      <w:r w:rsidR="00F81FA5" w:rsidRPr="00F81FA5">
        <w:rPr>
          <w:rFonts w:ascii="Times New Roman" w:hAnsi="Times New Roman" w:cs="Times New Roman"/>
          <w:sz w:val="24"/>
          <w:szCs w:val="24"/>
        </w:rPr>
        <w:t xml:space="preserve"> </w:t>
      </w:r>
      <w:r w:rsidR="009E01B0" w:rsidRPr="009E01B0">
        <w:rPr>
          <w:rFonts w:ascii="Times New Roman" w:hAnsi="Times New Roman" w:cs="Times New Roman"/>
          <w:sz w:val="24"/>
          <w:szCs w:val="24"/>
        </w:rPr>
        <w:t>įstatymu;</w:t>
      </w:r>
    </w:p>
    <w:p w14:paraId="78CB4AB1" w14:textId="25EBC4DA" w:rsidR="009E01B0" w:rsidRPr="009E01B0" w:rsidRDefault="00B231FA" w:rsidP="009E01B0">
      <w:pPr>
        <w:widowControl w:val="0"/>
        <w:tabs>
          <w:tab w:val="left" w:pos="1005"/>
        </w:tabs>
        <w:spacing w:line="276" w:lineRule="auto"/>
        <w:jc w:val="both"/>
        <w:rPr>
          <w:rFonts w:ascii="Times New Roman" w:hAnsi="Times New Roman" w:cs="Times New Roman"/>
          <w:sz w:val="24"/>
          <w:szCs w:val="24"/>
        </w:rPr>
      </w:pPr>
      <w:r>
        <w:rPr>
          <w:rFonts w:ascii="Times New Roman" w:hAnsi="Times New Roman" w:cs="Times New Roman"/>
          <w:sz w:val="24"/>
          <w:szCs w:val="24"/>
        </w:rPr>
        <w:t>4</w:t>
      </w:r>
      <w:r w:rsidR="00A60EE9">
        <w:rPr>
          <w:rFonts w:ascii="Times New Roman" w:hAnsi="Times New Roman" w:cs="Times New Roman"/>
          <w:sz w:val="24"/>
          <w:szCs w:val="24"/>
        </w:rPr>
        <w:t>.9</w:t>
      </w:r>
      <w:r w:rsidR="009E01B0" w:rsidRPr="009E01B0">
        <w:rPr>
          <w:rFonts w:ascii="Times New Roman" w:hAnsi="Times New Roman" w:cs="Times New Roman"/>
          <w:sz w:val="24"/>
          <w:szCs w:val="24"/>
        </w:rPr>
        <w:t>.</w:t>
      </w:r>
      <w:r w:rsidR="009E01B0" w:rsidRPr="009E01B0">
        <w:rPr>
          <w:rFonts w:ascii="Times New Roman" w:hAnsi="Times New Roman" w:cs="Times New Roman"/>
          <w:sz w:val="24"/>
          <w:szCs w:val="24"/>
        </w:rPr>
        <w:tab/>
        <w:t>Lietuvos Respublikos valstybės iždo įstatymu;</w:t>
      </w:r>
    </w:p>
    <w:p w14:paraId="29FD7192" w14:textId="25944BDF" w:rsidR="009E01B0" w:rsidRPr="009E01B0" w:rsidRDefault="00B231FA" w:rsidP="009E01B0">
      <w:pPr>
        <w:widowControl w:val="0"/>
        <w:tabs>
          <w:tab w:val="left" w:pos="1005"/>
        </w:tabs>
        <w:spacing w:line="276" w:lineRule="auto"/>
        <w:jc w:val="both"/>
        <w:rPr>
          <w:rFonts w:ascii="Times New Roman" w:hAnsi="Times New Roman" w:cs="Times New Roman"/>
          <w:sz w:val="24"/>
          <w:szCs w:val="24"/>
        </w:rPr>
      </w:pPr>
      <w:r>
        <w:rPr>
          <w:rFonts w:ascii="Times New Roman" w:hAnsi="Times New Roman" w:cs="Times New Roman"/>
          <w:sz w:val="24"/>
          <w:szCs w:val="24"/>
        </w:rPr>
        <w:t>4</w:t>
      </w:r>
      <w:r w:rsidR="00A60EE9">
        <w:rPr>
          <w:rFonts w:ascii="Times New Roman" w:hAnsi="Times New Roman" w:cs="Times New Roman"/>
          <w:sz w:val="24"/>
          <w:szCs w:val="24"/>
        </w:rPr>
        <w:t>.10</w:t>
      </w:r>
      <w:r w:rsidR="009E01B0" w:rsidRPr="009E01B0">
        <w:rPr>
          <w:rFonts w:ascii="Times New Roman" w:hAnsi="Times New Roman" w:cs="Times New Roman"/>
          <w:sz w:val="24"/>
          <w:szCs w:val="24"/>
        </w:rPr>
        <w:t>.</w:t>
      </w:r>
      <w:r w:rsidR="009E01B0" w:rsidRPr="009E01B0">
        <w:rPr>
          <w:rFonts w:ascii="Times New Roman" w:hAnsi="Times New Roman" w:cs="Times New Roman"/>
          <w:sz w:val="24"/>
          <w:szCs w:val="24"/>
        </w:rPr>
        <w:tab/>
        <w:t>Lietuvos Respublikos biudžeto sandaros įstatymu;</w:t>
      </w:r>
    </w:p>
    <w:p w14:paraId="7AFABEE2" w14:textId="42F3C068" w:rsidR="009E01B0" w:rsidRPr="009E01B0" w:rsidRDefault="00B231FA" w:rsidP="009E01B0">
      <w:pPr>
        <w:widowControl w:val="0"/>
        <w:tabs>
          <w:tab w:val="left" w:pos="1005"/>
        </w:tabs>
        <w:spacing w:line="276" w:lineRule="auto"/>
        <w:jc w:val="both"/>
        <w:rPr>
          <w:rFonts w:ascii="Times New Roman" w:hAnsi="Times New Roman" w:cs="Times New Roman"/>
          <w:sz w:val="24"/>
          <w:szCs w:val="24"/>
        </w:rPr>
      </w:pPr>
      <w:r>
        <w:rPr>
          <w:rFonts w:ascii="Times New Roman" w:hAnsi="Times New Roman" w:cs="Times New Roman"/>
          <w:sz w:val="24"/>
          <w:szCs w:val="24"/>
        </w:rPr>
        <w:t>4</w:t>
      </w:r>
      <w:r w:rsidR="00A60EE9">
        <w:rPr>
          <w:rFonts w:ascii="Times New Roman" w:hAnsi="Times New Roman" w:cs="Times New Roman"/>
          <w:sz w:val="24"/>
          <w:szCs w:val="24"/>
        </w:rPr>
        <w:t>.11</w:t>
      </w:r>
      <w:r w:rsidR="009E01B0" w:rsidRPr="009E01B0">
        <w:rPr>
          <w:rFonts w:ascii="Times New Roman" w:hAnsi="Times New Roman" w:cs="Times New Roman"/>
          <w:sz w:val="24"/>
          <w:szCs w:val="24"/>
        </w:rPr>
        <w:t>.</w:t>
      </w:r>
      <w:r w:rsidR="009E01B0" w:rsidRPr="009E01B0">
        <w:rPr>
          <w:rFonts w:ascii="Times New Roman" w:hAnsi="Times New Roman" w:cs="Times New Roman"/>
          <w:sz w:val="24"/>
          <w:szCs w:val="24"/>
        </w:rPr>
        <w:tab/>
        <w:t>Lietuvos Respublikos mokėjimų įstatymu;</w:t>
      </w:r>
    </w:p>
    <w:p w14:paraId="4AE49576" w14:textId="3B18232A" w:rsidR="009E01B0" w:rsidRDefault="00B231FA" w:rsidP="009E01B0">
      <w:pPr>
        <w:widowControl w:val="0"/>
        <w:tabs>
          <w:tab w:val="left" w:pos="1005"/>
        </w:tabs>
        <w:spacing w:line="276" w:lineRule="auto"/>
        <w:jc w:val="both"/>
        <w:rPr>
          <w:rFonts w:ascii="Times New Roman" w:hAnsi="Times New Roman" w:cs="Times New Roman"/>
          <w:sz w:val="24"/>
          <w:szCs w:val="24"/>
        </w:rPr>
      </w:pPr>
      <w:r>
        <w:rPr>
          <w:rFonts w:ascii="Times New Roman" w:hAnsi="Times New Roman" w:cs="Times New Roman"/>
          <w:sz w:val="24"/>
          <w:szCs w:val="24"/>
        </w:rPr>
        <w:t>4.1</w:t>
      </w:r>
      <w:r w:rsidR="00A60EE9">
        <w:rPr>
          <w:rFonts w:ascii="Times New Roman" w:hAnsi="Times New Roman" w:cs="Times New Roman"/>
          <w:sz w:val="24"/>
          <w:szCs w:val="24"/>
        </w:rPr>
        <w:t>2</w:t>
      </w:r>
      <w:r w:rsidR="009E01B0" w:rsidRPr="009E01B0">
        <w:rPr>
          <w:rFonts w:ascii="Times New Roman" w:hAnsi="Times New Roman" w:cs="Times New Roman"/>
          <w:sz w:val="24"/>
          <w:szCs w:val="24"/>
        </w:rPr>
        <w:t>.</w:t>
      </w:r>
      <w:r w:rsidR="009E01B0" w:rsidRPr="009E01B0">
        <w:rPr>
          <w:rFonts w:ascii="Times New Roman" w:hAnsi="Times New Roman" w:cs="Times New Roman"/>
          <w:sz w:val="24"/>
          <w:szCs w:val="24"/>
        </w:rPr>
        <w:tab/>
        <w:t>Valstybės informacinių sistemų steigimo, kūrimo, modernizavimo ir likvidavimo tvarkos aprašu, patvirtintu Lietuvos Respublikos Vyriausybės 2013 m. vasario 27 d. nutarimu Nr. 180 „Dėl Valstybės informacinių sistemų steigimo, kūrimo, modernizavimo ir likvidavimo tvarkos aprašo patvirtinimo“ (toliau – Valstybės informacinių sistemų steigimo, kūrimo, modernizavimo ir likvidavimo aprašas);</w:t>
      </w:r>
    </w:p>
    <w:p w14:paraId="2514E6A0" w14:textId="30171097" w:rsidR="009E01B0" w:rsidRPr="009E01B0" w:rsidRDefault="00B231FA" w:rsidP="009E01B0">
      <w:pPr>
        <w:widowControl w:val="0"/>
        <w:tabs>
          <w:tab w:val="left" w:pos="1005"/>
        </w:tabs>
        <w:spacing w:line="276" w:lineRule="auto"/>
        <w:jc w:val="both"/>
        <w:rPr>
          <w:rFonts w:ascii="Times New Roman" w:hAnsi="Times New Roman" w:cs="Times New Roman"/>
          <w:sz w:val="24"/>
          <w:szCs w:val="24"/>
        </w:rPr>
      </w:pPr>
      <w:r>
        <w:rPr>
          <w:rFonts w:ascii="Times New Roman" w:hAnsi="Times New Roman" w:cs="Times New Roman"/>
          <w:sz w:val="24"/>
          <w:szCs w:val="24"/>
        </w:rPr>
        <w:t>4.1</w:t>
      </w:r>
      <w:r w:rsidR="00A60EE9">
        <w:rPr>
          <w:rFonts w:ascii="Times New Roman" w:hAnsi="Times New Roman" w:cs="Times New Roman"/>
          <w:sz w:val="24"/>
          <w:szCs w:val="24"/>
        </w:rPr>
        <w:t>3</w:t>
      </w:r>
      <w:r w:rsidR="009E01B0" w:rsidRPr="009E01B0">
        <w:rPr>
          <w:rFonts w:ascii="Times New Roman" w:hAnsi="Times New Roman" w:cs="Times New Roman"/>
          <w:sz w:val="24"/>
          <w:szCs w:val="24"/>
        </w:rPr>
        <w:t>.</w:t>
      </w:r>
      <w:r w:rsidR="009E01B0" w:rsidRPr="009E01B0">
        <w:rPr>
          <w:rFonts w:ascii="Times New Roman" w:hAnsi="Times New Roman" w:cs="Times New Roman"/>
          <w:sz w:val="24"/>
          <w:szCs w:val="24"/>
        </w:rPr>
        <w:tab/>
        <w:t>Bendrųjų elektroninės informacijos saugos reikalavimų aprašu, Saugos dokumentų turinio gairių aprašu ir Elektroninės informacijos, sudarančios valstybės informacinius išteklius, svarbos įvertinimo ir valstybės informacinių sistemų, registrų ir kitų informacinių sistemų klasifikavimo gairių aprašu, patvirtintu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 (toliau – Saugos reikalavimų aprašas);</w:t>
      </w:r>
    </w:p>
    <w:p w14:paraId="2DE05D22" w14:textId="2B65AE77" w:rsidR="009E01B0" w:rsidRPr="009E01B0" w:rsidRDefault="00B231FA" w:rsidP="009E01B0">
      <w:pPr>
        <w:widowControl w:val="0"/>
        <w:tabs>
          <w:tab w:val="left" w:pos="1005"/>
        </w:tabs>
        <w:spacing w:line="276" w:lineRule="auto"/>
        <w:jc w:val="both"/>
        <w:rPr>
          <w:rFonts w:ascii="Times New Roman" w:hAnsi="Times New Roman" w:cs="Times New Roman"/>
          <w:sz w:val="24"/>
          <w:szCs w:val="24"/>
        </w:rPr>
      </w:pPr>
      <w:r>
        <w:rPr>
          <w:rFonts w:ascii="Times New Roman" w:hAnsi="Times New Roman" w:cs="Times New Roman"/>
          <w:sz w:val="24"/>
          <w:szCs w:val="24"/>
        </w:rPr>
        <w:t>4.1</w:t>
      </w:r>
      <w:r w:rsidR="00A60EE9">
        <w:rPr>
          <w:rFonts w:ascii="Times New Roman" w:hAnsi="Times New Roman" w:cs="Times New Roman"/>
          <w:sz w:val="24"/>
          <w:szCs w:val="24"/>
        </w:rPr>
        <w:t>4</w:t>
      </w:r>
      <w:r w:rsidR="009E01B0" w:rsidRPr="009E01B0">
        <w:rPr>
          <w:rFonts w:ascii="Times New Roman" w:hAnsi="Times New Roman" w:cs="Times New Roman"/>
          <w:sz w:val="24"/>
          <w:szCs w:val="24"/>
        </w:rPr>
        <w:t>.</w:t>
      </w:r>
      <w:r w:rsidR="009E01B0" w:rsidRPr="009E01B0">
        <w:rPr>
          <w:rFonts w:ascii="Times New Roman" w:hAnsi="Times New Roman" w:cs="Times New Roman"/>
          <w:sz w:val="24"/>
          <w:szCs w:val="24"/>
        </w:rPr>
        <w:tab/>
        <w:t>Organizacinių ir techninių kibernetinio saugumo reikalavimų, taikomų kibernetinio saugumo subjektams, aprašu, patvirtintu Lietuvos Respublikos Vyriausybės 2018 m. rugpjūčio 13 d. nutarimu Nr. 818 „Dėl Lietuvos Respublikos kibernetinio saugumo įstatymo įgyvendinimo“ (toliau – Kibernetinio saugumo reikalavimų aprašas);</w:t>
      </w:r>
    </w:p>
    <w:p w14:paraId="1361AABF" w14:textId="0C87CFED" w:rsidR="009E01B0" w:rsidRPr="009E01B0" w:rsidRDefault="00B231FA" w:rsidP="009E01B0">
      <w:pPr>
        <w:widowControl w:val="0"/>
        <w:tabs>
          <w:tab w:val="left" w:pos="1005"/>
        </w:tabs>
        <w:spacing w:line="276" w:lineRule="auto"/>
        <w:jc w:val="both"/>
        <w:rPr>
          <w:rFonts w:ascii="Times New Roman" w:hAnsi="Times New Roman" w:cs="Times New Roman"/>
          <w:sz w:val="24"/>
          <w:szCs w:val="24"/>
        </w:rPr>
      </w:pPr>
      <w:r>
        <w:rPr>
          <w:rFonts w:ascii="Times New Roman" w:hAnsi="Times New Roman" w:cs="Times New Roman"/>
          <w:sz w:val="24"/>
          <w:szCs w:val="24"/>
        </w:rPr>
        <w:t>4.1</w:t>
      </w:r>
      <w:r w:rsidR="00A60EE9">
        <w:rPr>
          <w:rFonts w:ascii="Times New Roman" w:hAnsi="Times New Roman" w:cs="Times New Roman"/>
          <w:sz w:val="24"/>
          <w:szCs w:val="24"/>
        </w:rPr>
        <w:t>5</w:t>
      </w:r>
      <w:r w:rsidR="009E01B0" w:rsidRPr="009E01B0">
        <w:rPr>
          <w:rFonts w:ascii="Times New Roman" w:hAnsi="Times New Roman" w:cs="Times New Roman"/>
          <w:sz w:val="24"/>
          <w:szCs w:val="24"/>
        </w:rPr>
        <w:t>.</w:t>
      </w:r>
      <w:r w:rsidR="009E01B0" w:rsidRPr="009E01B0">
        <w:rPr>
          <w:rFonts w:ascii="Times New Roman" w:hAnsi="Times New Roman" w:cs="Times New Roman"/>
          <w:sz w:val="24"/>
          <w:szCs w:val="24"/>
        </w:rPr>
        <w:tab/>
        <w:t xml:space="preserve">Techninių valstybės registrų (kadastrų), žinybinių registrų, valstybės informacinių sistemų ir kitų informacinių sistemų elektroninės informacijos saugos reikalavimų aprašu ir informacinių technologijų saugos atitikties vertinimo metodika, patvirtintais Lietuvos Respublikos krašto apsaugos ministro 2020 m. gruodžio 4 d. įsakymu Nr. V-941 “Dėl techninių valstybės registrų </w:t>
      </w:r>
      <w:r w:rsidR="009E01B0" w:rsidRPr="009E01B0">
        <w:rPr>
          <w:rFonts w:ascii="Times New Roman" w:hAnsi="Times New Roman" w:cs="Times New Roman"/>
          <w:sz w:val="24"/>
          <w:szCs w:val="24"/>
        </w:rPr>
        <w:lastRenderedPageBreak/>
        <w:t>(kadastrų), žinybinių registrų, valstybės informacinių sistemų ir kitų informacinių sistemų elektroninės informacijos saugos reikalavimų aprašo ir informacinių technologijų saugos atitikties vertinimo metodikos patvirtinimo”;</w:t>
      </w:r>
    </w:p>
    <w:p w14:paraId="13716EB5" w14:textId="7B94FB66" w:rsidR="009E01B0" w:rsidRPr="00DE4AB9" w:rsidRDefault="00B231FA" w:rsidP="009E01B0">
      <w:pPr>
        <w:widowControl w:val="0"/>
        <w:tabs>
          <w:tab w:val="left" w:pos="1005"/>
        </w:tabs>
        <w:spacing w:line="276" w:lineRule="auto"/>
        <w:jc w:val="both"/>
        <w:rPr>
          <w:rFonts w:ascii="Times New Roman" w:hAnsi="Times New Roman" w:cs="Times New Roman"/>
          <w:sz w:val="24"/>
          <w:szCs w:val="24"/>
        </w:rPr>
      </w:pPr>
      <w:r>
        <w:rPr>
          <w:rFonts w:ascii="Times New Roman" w:hAnsi="Times New Roman" w:cs="Times New Roman"/>
          <w:sz w:val="24"/>
          <w:szCs w:val="24"/>
        </w:rPr>
        <w:t>4.1</w:t>
      </w:r>
      <w:r w:rsidR="00A60EE9">
        <w:rPr>
          <w:rFonts w:ascii="Times New Roman" w:hAnsi="Times New Roman" w:cs="Times New Roman"/>
          <w:sz w:val="24"/>
          <w:szCs w:val="24"/>
        </w:rPr>
        <w:t>6</w:t>
      </w:r>
      <w:r w:rsidR="009E01B0" w:rsidRPr="009E01B0">
        <w:rPr>
          <w:rFonts w:ascii="Times New Roman" w:hAnsi="Times New Roman" w:cs="Times New Roman"/>
          <w:sz w:val="24"/>
          <w:szCs w:val="24"/>
        </w:rPr>
        <w:t>.</w:t>
      </w:r>
      <w:r w:rsidR="009E01B0" w:rsidRPr="009E01B0">
        <w:rPr>
          <w:rFonts w:ascii="Times New Roman" w:hAnsi="Times New Roman" w:cs="Times New Roman"/>
          <w:sz w:val="24"/>
          <w:szCs w:val="24"/>
        </w:rPr>
        <w:tab/>
        <w:t>Valstybės informacinių sistemų gyvavimo ciklo valdymo metodika, patvirtinta Informacinės visuomenės plėtros komiteto direktoriaus 2014 m. vasario 25 d. įsakymu Nr. T-29 „Dėl Valstybės informacinių sistemų gyvavimo ciklo valdymo metodikos patvirtinimo“;</w:t>
      </w:r>
    </w:p>
    <w:p w14:paraId="2122270E" w14:textId="18A944D7" w:rsidR="00772524" w:rsidRDefault="00FF42AA" w:rsidP="00014BDB">
      <w:pPr>
        <w:widowControl w:val="0"/>
        <w:tabs>
          <w:tab w:val="left" w:pos="851"/>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4.</w:t>
      </w:r>
      <w:r w:rsidR="00A60EE9">
        <w:rPr>
          <w:rFonts w:ascii="Times New Roman" w:hAnsi="Times New Roman" w:cs="Times New Roman"/>
          <w:color w:val="000000"/>
          <w:sz w:val="24"/>
          <w:szCs w:val="24"/>
        </w:rPr>
        <w:t>17</w:t>
      </w:r>
      <w:r w:rsidRPr="00DE4AB9">
        <w:rPr>
          <w:rFonts w:ascii="Times New Roman" w:hAnsi="Times New Roman" w:cs="Times New Roman"/>
          <w:color w:val="000000"/>
          <w:sz w:val="24"/>
          <w:szCs w:val="24"/>
        </w:rPr>
        <w:t xml:space="preserve">. </w:t>
      </w:r>
      <w:r w:rsidR="00772524" w:rsidRPr="00DE4AB9">
        <w:rPr>
          <w:rFonts w:ascii="Times New Roman" w:hAnsi="Times New Roman" w:cs="Times New Roman"/>
          <w:color w:val="000000"/>
          <w:sz w:val="24"/>
          <w:szCs w:val="24"/>
        </w:rPr>
        <w:t xml:space="preserve">Asmens duomenų tvarkymo </w:t>
      </w:r>
      <w:r w:rsidR="0031790F" w:rsidRPr="00DE4AB9">
        <w:rPr>
          <w:rFonts w:ascii="Times New Roman" w:hAnsi="Times New Roman" w:cs="Times New Roman"/>
          <w:color w:val="000000"/>
          <w:sz w:val="24"/>
          <w:szCs w:val="24"/>
        </w:rPr>
        <w:t xml:space="preserve">VšĮ </w:t>
      </w:r>
      <w:r w:rsidR="00772524" w:rsidRPr="00DE4AB9">
        <w:rPr>
          <w:rFonts w:ascii="Times New Roman" w:hAnsi="Times New Roman" w:cs="Times New Roman"/>
          <w:color w:val="000000"/>
          <w:sz w:val="24"/>
          <w:szCs w:val="24"/>
        </w:rPr>
        <w:t xml:space="preserve">Centrinėje projektų valdymo agentūroje </w:t>
      </w:r>
      <w:r w:rsidR="00EA066A" w:rsidRPr="00DE4AB9">
        <w:rPr>
          <w:rFonts w:ascii="Times New Roman" w:hAnsi="Times New Roman" w:cs="Times New Roman"/>
          <w:color w:val="000000"/>
          <w:sz w:val="24"/>
          <w:szCs w:val="24"/>
        </w:rPr>
        <w:t xml:space="preserve">(toliau – CPVA) </w:t>
      </w:r>
      <w:r w:rsidR="00772524" w:rsidRPr="00DE4AB9">
        <w:rPr>
          <w:rFonts w:ascii="Times New Roman" w:hAnsi="Times New Roman" w:cs="Times New Roman"/>
          <w:color w:val="000000"/>
          <w:sz w:val="24"/>
          <w:szCs w:val="24"/>
        </w:rPr>
        <w:t>tvarkos aprašu, patvirtintu  CPVA direktoriaus 2018 m. gegužės 23 d. įsakymu Nr. 2018/8-112</w:t>
      </w:r>
      <w:r w:rsidR="00A216DB" w:rsidRPr="00DE4AB9">
        <w:rPr>
          <w:rFonts w:ascii="Times New Roman" w:hAnsi="Times New Roman" w:cs="Times New Roman"/>
          <w:color w:val="000000"/>
          <w:sz w:val="24"/>
          <w:szCs w:val="24"/>
        </w:rPr>
        <w:t>;</w:t>
      </w:r>
    </w:p>
    <w:p w14:paraId="6267E698" w14:textId="5E120971" w:rsidR="00B231FA" w:rsidRPr="00DE4AB9" w:rsidRDefault="00A60EE9" w:rsidP="00014BDB">
      <w:pPr>
        <w:widowControl w:val="0"/>
        <w:tabs>
          <w:tab w:val="left" w:pos="851"/>
        </w:tabs>
        <w:spacing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4.18</w:t>
      </w:r>
      <w:r w:rsidR="00B231FA">
        <w:rPr>
          <w:rFonts w:ascii="Times New Roman" w:hAnsi="Times New Roman" w:cs="Times New Roman"/>
          <w:color w:val="000000"/>
          <w:sz w:val="24"/>
          <w:szCs w:val="24"/>
        </w:rPr>
        <w:t xml:space="preserve">. </w:t>
      </w:r>
      <w:r w:rsidR="00B231FA" w:rsidRPr="00B231FA">
        <w:rPr>
          <w:rFonts w:ascii="Times New Roman" w:hAnsi="Times New Roman" w:cs="Times New Roman"/>
          <w:color w:val="000000"/>
          <w:sz w:val="24"/>
          <w:szCs w:val="24"/>
        </w:rPr>
        <w:t xml:space="preserve">Saugos politiką įgyvendinančiais dokumentais – CPVA valdomų informacinių sistemų  saugaus elektroninės informacijos tvarkymo taisyklėmis, </w:t>
      </w:r>
      <w:r w:rsidR="00B231FA">
        <w:rPr>
          <w:rFonts w:ascii="Times New Roman" w:hAnsi="Times New Roman" w:cs="Times New Roman"/>
          <w:color w:val="000000"/>
          <w:sz w:val="24"/>
          <w:szCs w:val="24"/>
        </w:rPr>
        <w:t>VSFS</w:t>
      </w:r>
      <w:r w:rsidR="001E461B">
        <w:rPr>
          <w:rFonts w:ascii="Times New Roman" w:hAnsi="Times New Roman" w:cs="Times New Roman"/>
          <w:color w:val="000000"/>
          <w:sz w:val="24"/>
          <w:szCs w:val="24"/>
        </w:rPr>
        <w:t>V</w:t>
      </w:r>
      <w:r w:rsidR="00B231FA">
        <w:rPr>
          <w:rFonts w:ascii="Times New Roman" w:hAnsi="Times New Roman" w:cs="Times New Roman"/>
          <w:color w:val="000000"/>
          <w:sz w:val="24"/>
          <w:szCs w:val="24"/>
        </w:rPr>
        <w:t>VP IS</w:t>
      </w:r>
      <w:r w:rsidR="00B231FA" w:rsidRPr="00B231FA">
        <w:rPr>
          <w:rFonts w:ascii="Times New Roman" w:hAnsi="Times New Roman" w:cs="Times New Roman"/>
          <w:color w:val="000000"/>
          <w:sz w:val="24"/>
          <w:szCs w:val="24"/>
        </w:rPr>
        <w:t xml:space="preserve"> naudotojų administravimo taisyklėmis, CPVA valdomų informacinių sistemų veiklos tęstinumo valdymo plan</w:t>
      </w:r>
      <w:r w:rsidR="00B231FA">
        <w:rPr>
          <w:rFonts w:ascii="Times New Roman" w:hAnsi="Times New Roman" w:cs="Times New Roman"/>
          <w:color w:val="000000"/>
          <w:sz w:val="24"/>
          <w:szCs w:val="24"/>
        </w:rPr>
        <w:t>u;</w:t>
      </w:r>
    </w:p>
    <w:p w14:paraId="364118C1" w14:textId="27A0AB59" w:rsidR="00511021" w:rsidRPr="00DE4AB9" w:rsidRDefault="00DC51DD" w:rsidP="00510246">
      <w:pPr>
        <w:widowControl w:val="0"/>
        <w:tabs>
          <w:tab w:val="left" w:pos="851"/>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4.1</w:t>
      </w:r>
      <w:r w:rsidR="00A60EE9">
        <w:rPr>
          <w:rFonts w:ascii="Times New Roman" w:hAnsi="Times New Roman" w:cs="Times New Roman"/>
          <w:color w:val="000000"/>
          <w:sz w:val="24"/>
          <w:szCs w:val="24"/>
        </w:rPr>
        <w:t>9</w:t>
      </w:r>
      <w:r w:rsidR="00511021" w:rsidRPr="00DE4AB9">
        <w:rPr>
          <w:rFonts w:ascii="Times New Roman" w:hAnsi="Times New Roman" w:cs="Times New Roman"/>
          <w:color w:val="000000"/>
          <w:sz w:val="24"/>
          <w:szCs w:val="24"/>
        </w:rPr>
        <w:t xml:space="preserve">. </w:t>
      </w:r>
      <w:r w:rsidRPr="00DE4AB9">
        <w:rPr>
          <w:rFonts w:ascii="Times New Roman" w:hAnsi="Times New Roman" w:cs="Times New Roman"/>
          <w:color w:val="000000"/>
          <w:sz w:val="24"/>
          <w:szCs w:val="24"/>
        </w:rPr>
        <w:t>šiais</w:t>
      </w:r>
      <w:r w:rsidR="009E01B0">
        <w:rPr>
          <w:rFonts w:ascii="Times New Roman" w:hAnsi="Times New Roman" w:cs="Times New Roman"/>
          <w:color w:val="000000"/>
          <w:sz w:val="24"/>
          <w:szCs w:val="24"/>
        </w:rPr>
        <w:t xml:space="preserve"> Nuostatais ir VSFSVVP IS duomenų saugos n</w:t>
      </w:r>
      <w:r w:rsidR="00511021" w:rsidRPr="00DE4AB9">
        <w:rPr>
          <w:rFonts w:ascii="Times New Roman" w:hAnsi="Times New Roman" w:cs="Times New Roman"/>
          <w:color w:val="000000"/>
          <w:sz w:val="24"/>
          <w:szCs w:val="24"/>
        </w:rPr>
        <w:t>uostatais.</w:t>
      </w:r>
    </w:p>
    <w:p w14:paraId="7A5F87B1" w14:textId="486C593A" w:rsidR="00633D92" w:rsidRPr="00DE4AB9" w:rsidRDefault="0091561F" w:rsidP="00510246">
      <w:pPr>
        <w:widowControl w:val="0"/>
        <w:tabs>
          <w:tab w:val="left" w:pos="993"/>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5.</w:t>
      </w:r>
      <w:r w:rsidR="00516303"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725DDA" w:rsidRPr="00DE4AB9">
        <w:rPr>
          <w:rFonts w:ascii="Times New Roman" w:hAnsi="Times New Roman" w:cs="Times New Roman"/>
          <w:color w:val="000000"/>
          <w:sz w:val="24"/>
          <w:szCs w:val="24"/>
        </w:rPr>
        <w:t xml:space="preserve"> IS </w:t>
      </w:r>
      <w:r w:rsidR="00DC51DD" w:rsidRPr="00DE4AB9">
        <w:rPr>
          <w:rFonts w:ascii="Times New Roman" w:hAnsi="Times New Roman" w:cs="Times New Roman"/>
          <w:color w:val="000000"/>
          <w:sz w:val="24"/>
          <w:szCs w:val="24"/>
        </w:rPr>
        <w:t xml:space="preserve"> tikslas – sukurtos informacinės sistemos pagalba administruoti </w:t>
      </w:r>
      <w:r w:rsidR="00203EE4" w:rsidRPr="00DE4AB9">
        <w:rPr>
          <w:rFonts w:ascii="Times New Roman" w:hAnsi="Times New Roman" w:cs="Times New Roman"/>
          <w:sz w:val="24"/>
          <w:szCs w:val="24"/>
        </w:rPr>
        <w:t xml:space="preserve">Vidaus saugumo fondą </w:t>
      </w:r>
      <w:r w:rsidR="00A7181B">
        <w:rPr>
          <w:rFonts w:ascii="Times New Roman" w:hAnsi="Times New Roman" w:cs="Times New Roman"/>
          <w:sz w:val="24"/>
          <w:szCs w:val="24"/>
        </w:rPr>
        <w:t>bei</w:t>
      </w:r>
      <w:r w:rsidR="00203EE4" w:rsidRPr="00DE4AB9">
        <w:rPr>
          <w:rFonts w:ascii="Times New Roman" w:hAnsi="Times New Roman" w:cs="Times New Roman"/>
          <w:sz w:val="24"/>
          <w:szCs w:val="24"/>
        </w:rPr>
        <w:t xml:space="preserve"> Sienų valdymo </w:t>
      </w:r>
      <w:r w:rsidR="00A64749">
        <w:rPr>
          <w:rFonts w:ascii="Times New Roman" w:hAnsi="Times New Roman" w:cs="Times New Roman"/>
          <w:sz w:val="24"/>
          <w:szCs w:val="24"/>
        </w:rPr>
        <w:t>ir</w:t>
      </w:r>
      <w:r w:rsidR="00203EE4" w:rsidRPr="00DE4AB9">
        <w:rPr>
          <w:rFonts w:ascii="Times New Roman" w:hAnsi="Times New Roman" w:cs="Times New Roman"/>
          <w:sz w:val="24"/>
          <w:szCs w:val="24"/>
        </w:rPr>
        <w:t xml:space="preserve"> vizų </w:t>
      </w:r>
      <w:r w:rsidR="00A64749">
        <w:rPr>
          <w:rFonts w:ascii="Times New Roman" w:hAnsi="Times New Roman" w:cs="Times New Roman"/>
          <w:sz w:val="24"/>
          <w:szCs w:val="24"/>
        </w:rPr>
        <w:t xml:space="preserve">politikos </w:t>
      </w:r>
      <w:r w:rsidR="00203EE4" w:rsidRPr="00DE4AB9">
        <w:rPr>
          <w:rFonts w:ascii="Times New Roman" w:hAnsi="Times New Roman" w:cs="Times New Roman"/>
          <w:sz w:val="24"/>
          <w:szCs w:val="24"/>
        </w:rPr>
        <w:t>finansinės paramos priemon</w:t>
      </w:r>
      <w:r w:rsidR="00A7181B">
        <w:rPr>
          <w:rFonts w:ascii="Times New Roman" w:hAnsi="Times New Roman" w:cs="Times New Roman"/>
          <w:sz w:val="24"/>
          <w:szCs w:val="24"/>
        </w:rPr>
        <w:t>ę</w:t>
      </w:r>
      <w:r w:rsidR="00203EE4" w:rsidRPr="00DE4AB9">
        <w:rPr>
          <w:rFonts w:ascii="Times New Roman" w:hAnsi="Times New Roman" w:cs="Times New Roman"/>
          <w:sz w:val="24"/>
          <w:szCs w:val="24"/>
        </w:rPr>
        <w:t>, įtraukt</w:t>
      </w:r>
      <w:r w:rsidR="00A7181B">
        <w:rPr>
          <w:rFonts w:ascii="Times New Roman" w:hAnsi="Times New Roman" w:cs="Times New Roman"/>
          <w:sz w:val="24"/>
          <w:szCs w:val="24"/>
        </w:rPr>
        <w:t>ą</w:t>
      </w:r>
      <w:r w:rsidR="00203EE4" w:rsidRPr="00DE4AB9">
        <w:rPr>
          <w:rFonts w:ascii="Times New Roman" w:hAnsi="Times New Roman" w:cs="Times New Roman"/>
          <w:sz w:val="24"/>
          <w:szCs w:val="24"/>
        </w:rPr>
        <w:t xml:space="preserve"> į </w:t>
      </w:r>
      <w:r w:rsidR="00F663CB" w:rsidRPr="00DE4AB9">
        <w:rPr>
          <w:rFonts w:ascii="Times New Roman" w:hAnsi="Times New Roman" w:cs="Times New Roman"/>
          <w:sz w:val="24"/>
          <w:szCs w:val="24"/>
        </w:rPr>
        <w:t>I</w:t>
      </w:r>
      <w:r w:rsidR="00203EE4" w:rsidRPr="00DE4AB9">
        <w:rPr>
          <w:rFonts w:ascii="Times New Roman" w:hAnsi="Times New Roman" w:cs="Times New Roman"/>
          <w:sz w:val="24"/>
          <w:szCs w:val="24"/>
        </w:rPr>
        <w:t>ntegruoto sienų valdymo fondą,</w:t>
      </w:r>
      <w:r w:rsidR="00A977A1">
        <w:rPr>
          <w:rFonts w:ascii="Times New Roman" w:hAnsi="Times New Roman" w:cs="Times New Roman"/>
          <w:sz w:val="24"/>
          <w:szCs w:val="24"/>
        </w:rPr>
        <w:t xml:space="preserve"> (toliau – Programos) </w:t>
      </w:r>
      <w:r w:rsidR="00203EE4" w:rsidRPr="00DE4AB9" w:rsidDel="00203EE4">
        <w:rPr>
          <w:rFonts w:ascii="Times New Roman" w:hAnsi="Times New Roman" w:cs="Times New Roman"/>
          <w:color w:val="000000"/>
          <w:sz w:val="24"/>
          <w:szCs w:val="24"/>
        </w:rPr>
        <w:t xml:space="preserve"> </w:t>
      </w:r>
      <w:r w:rsidR="00DC51DD" w:rsidRPr="00DE4AB9">
        <w:rPr>
          <w:rFonts w:ascii="Times New Roman" w:hAnsi="Times New Roman" w:cs="Times New Roman"/>
          <w:color w:val="000000"/>
          <w:sz w:val="24"/>
          <w:szCs w:val="24"/>
        </w:rPr>
        <w:t xml:space="preserve">centralizuotai, susistemintai ir kompiuterizuotai tvarkyti su </w:t>
      </w:r>
      <w:r w:rsidR="00A977A1">
        <w:rPr>
          <w:rFonts w:ascii="Times New Roman" w:hAnsi="Times New Roman" w:cs="Times New Roman"/>
          <w:color w:val="000000"/>
          <w:sz w:val="24"/>
          <w:szCs w:val="24"/>
        </w:rPr>
        <w:t>Programų</w:t>
      </w:r>
      <w:r w:rsidR="00DC51DD" w:rsidRPr="00DE4AB9">
        <w:rPr>
          <w:rFonts w:ascii="Times New Roman" w:hAnsi="Times New Roman" w:cs="Times New Roman"/>
          <w:color w:val="000000"/>
          <w:sz w:val="24"/>
          <w:szCs w:val="24"/>
        </w:rPr>
        <w:t xml:space="preserve"> administravimu susijusią informaciją.</w:t>
      </w:r>
      <w:r w:rsidR="00D22BC7" w:rsidRPr="00DE4AB9">
        <w:rPr>
          <w:rFonts w:ascii="Times New Roman" w:hAnsi="Times New Roman" w:cs="Times New Roman"/>
          <w:color w:val="000000"/>
          <w:sz w:val="24"/>
          <w:szCs w:val="24"/>
        </w:rPr>
        <w:t xml:space="preserve"> </w:t>
      </w:r>
    </w:p>
    <w:p w14:paraId="3DE57A80" w14:textId="4CCAF858" w:rsidR="00633D92" w:rsidRPr="00DE4AB9" w:rsidRDefault="003648B1" w:rsidP="00510246">
      <w:pPr>
        <w:widowControl w:val="0"/>
        <w:tabs>
          <w:tab w:val="left" w:pos="993"/>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 xml:space="preserve">6. </w:t>
      </w:r>
      <w:r w:rsidR="001C2689" w:rsidRPr="001C2689">
        <w:rPr>
          <w:rFonts w:ascii="Times New Roman" w:hAnsi="Times New Roman" w:cs="Times New Roman"/>
          <w:color w:val="000000"/>
          <w:sz w:val="24"/>
          <w:szCs w:val="24"/>
        </w:rPr>
        <w:t xml:space="preserve">Asmens duomenų VSFSVVP IS tvarkymo tikslai – siekiant įgyvendinti VSFSVVP IS tikslus, Vidaus saugumo fondo ir Sienų valdymo ir vizų politikos finansinės paramos priemonės, įtrauktos į Integruoto sienų valdymo fondą, </w:t>
      </w:r>
      <w:r w:rsidR="00A7181B">
        <w:rPr>
          <w:rFonts w:ascii="Times New Roman" w:hAnsi="Times New Roman" w:cs="Times New Roman"/>
          <w:sz w:val="24"/>
          <w:szCs w:val="24"/>
        </w:rPr>
        <w:t>projektų įgyvendinimo planų</w:t>
      </w:r>
      <w:r w:rsidR="00086207" w:rsidRPr="00DE4AB9">
        <w:rPr>
          <w:rFonts w:ascii="Times New Roman" w:hAnsi="Times New Roman" w:cs="Times New Roman"/>
          <w:sz w:val="24"/>
          <w:szCs w:val="24"/>
        </w:rPr>
        <w:t xml:space="preserve"> vertinimas</w:t>
      </w:r>
      <w:r w:rsidR="004A6351" w:rsidRPr="00DE4AB9">
        <w:rPr>
          <w:rFonts w:ascii="Times New Roman" w:hAnsi="Times New Roman" w:cs="Times New Roman"/>
          <w:sz w:val="24"/>
          <w:szCs w:val="24"/>
        </w:rPr>
        <w:t>,</w:t>
      </w:r>
      <w:r w:rsidR="00086207" w:rsidRPr="00DE4AB9">
        <w:rPr>
          <w:rFonts w:ascii="Times New Roman" w:hAnsi="Times New Roman" w:cs="Times New Roman"/>
          <w:sz w:val="24"/>
          <w:szCs w:val="24"/>
        </w:rPr>
        <w:t xml:space="preserve"> projektų administravimas</w:t>
      </w:r>
      <w:r w:rsidR="000A039A" w:rsidRPr="00DE4AB9">
        <w:rPr>
          <w:rFonts w:ascii="Times New Roman" w:hAnsi="Times New Roman" w:cs="Times New Roman"/>
          <w:sz w:val="24"/>
          <w:szCs w:val="24"/>
        </w:rPr>
        <w:t xml:space="preserve"> </w:t>
      </w:r>
      <w:r w:rsidR="00BB321A" w:rsidRPr="00DE4AB9">
        <w:rPr>
          <w:rFonts w:ascii="Times New Roman" w:hAnsi="Times New Roman" w:cs="Times New Roman"/>
          <w:sz w:val="24"/>
          <w:szCs w:val="24"/>
        </w:rPr>
        <w:t>(projektų  sutarčių sudar</w:t>
      </w:r>
      <w:r w:rsidR="00585FCF" w:rsidRPr="00DE4AB9">
        <w:rPr>
          <w:rFonts w:ascii="Times New Roman" w:hAnsi="Times New Roman" w:cs="Times New Roman"/>
          <w:sz w:val="24"/>
          <w:szCs w:val="24"/>
        </w:rPr>
        <w:t>ymas</w:t>
      </w:r>
      <w:r w:rsidR="00BB321A" w:rsidRPr="00DE4AB9">
        <w:rPr>
          <w:rFonts w:ascii="Times New Roman" w:hAnsi="Times New Roman" w:cs="Times New Roman"/>
          <w:sz w:val="24"/>
          <w:szCs w:val="24"/>
        </w:rPr>
        <w:t xml:space="preserve"> </w:t>
      </w:r>
      <w:r w:rsidR="00585FCF" w:rsidRPr="00DE4AB9">
        <w:rPr>
          <w:rFonts w:ascii="Times New Roman" w:hAnsi="Times New Roman" w:cs="Times New Roman"/>
          <w:sz w:val="24"/>
          <w:szCs w:val="24"/>
        </w:rPr>
        <w:t>ir vykdymo proceso valdymas</w:t>
      </w:r>
      <w:r w:rsidR="00BB321A" w:rsidRPr="00DE4AB9">
        <w:rPr>
          <w:rFonts w:ascii="Times New Roman" w:hAnsi="Times New Roman" w:cs="Times New Roman"/>
          <w:sz w:val="24"/>
          <w:szCs w:val="24"/>
        </w:rPr>
        <w:t xml:space="preserve"> (apimant</w:t>
      </w:r>
      <w:r w:rsidR="00585FCF" w:rsidRPr="00DE4AB9">
        <w:rPr>
          <w:rFonts w:ascii="Times New Roman" w:hAnsi="Times New Roman" w:cs="Times New Roman"/>
          <w:sz w:val="24"/>
          <w:szCs w:val="24"/>
        </w:rPr>
        <w:t xml:space="preserve"> viešųjų</w:t>
      </w:r>
      <w:r w:rsidR="00BB321A" w:rsidRPr="00DE4AB9">
        <w:rPr>
          <w:rFonts w:ascii="Times New Roman" w:hAnsi="Times New Roman" w:cs="Times New Roman"/>
          <w:sz w:val="24"/>
          <w:szCs w:val="24"/>
        </w:rPr>
        <w:t xml:space="preserve"> pirkimų kontrolę</w:t>
      </w:r>
      <w:r w:rsidR="00585FCF" w:rsidRPr="00DE4AB9">
        <w:rPr>
          <w:rFonts w:ascii="Times New Roman" w:hAnsi="Times New Roman" w:cs="Times New Roman"/>
          <w:sz w:val="24"/>
          <w:szCs w:val="24"/>
        </w:rPr>
        <w:t xml:space="preserve">, patikras vietoje, projektų  sutarčių pakeitimus, pažeidimų tyrimus bei ataskaitas po projektų </w:t>
      </w:r>
      <w:r w:rsidR="00734943" w:rsidRPr="00DE4AB9">
        <w:rPr>
          <w:rFonts w:ascii="Times New Roman" w:hAnsi="Times New Roman" w:cs="Times New Roman"/>
          <w:sz w:val="24"/>
          <w:szCs w:val="24"/>
        </w:rPr>
        <w:t>veiklų įgyvendinimo pabaigos</w:t>
      </w:r>
      <w:r w:rsidR="00585FCF" w:rsidRPr="00DE4AB9">
        <w:rPr>
          <w:rFonts w:ascii="Times New Roman" w:hAnsi="Times New Roman" w:cs="Times New Roman"/>
          <w:sz w:val="24"/>
          <w:szCs w:val="24"/>
        </w:rPr>
        <w:t xml:space="preserve"> (</w:t>
      </w:r>
      <w:proofErr w:type="spellStart"/>
      <w:r w:rsidR="005944EB" w:rsidRPr="00A63DEE">
        <w:rPr>
          <w:rFonts w:ascii="Times New Roman" w:hAnsi="Times New Roman" w:cs="Times New Roman"/>
          <w:i/>
          <w:sz w:val="24"/>
          <w:szCs w:val="24"/>
        </w:rPr>
        <w:t>ex</w:t>
      </w:r>
      <w:proofErr w:type="spellEnd"/>
      <w:r w:rsidR="005944EB">
        <w:rPr>
          <w:rFonts w:ascii="Times New Roman" w:hAnsi="Times New Roman" w:cs="Times New Roman"/>
          <w:sz w:val="24"/>
          <w:szCs w:val="24"/>
        </w:rPr>
        <w:t xml:space="preserve"> </w:t>
      </w:r>
      <w:proofErr w:type="spellStart"/>
      <w:r w:rsidR="005944EB" w:rsidRPr="00A63DEE">
        <w:rPr>
          <w:rFonts w:ascii="Times New Roman" w:hAnsi="Times New Roman" w:cs="Times New Roman"/>
          <w:i/>
          <w:sz w:val="24"/>
          <w:szCs w:val="24"/>
        </w:rPr>
        <w:t>p</w:t>
      </w:r>
      <w:r w:rsidR="00585FCF" w:rsidRPr="00A63DEE">
        <w:rPr>
          <w:rFonts w:ascii="Times New Roman" w:hAnsi="Times New Roman" w:cs="Times New Roman"/>
          <w:i/>
          <w:sz w:val="24"/>
          <w:szCs w:val="24"/>
        </w:rPr>
        <w:t>ost</w:t>
      </w:r>
      <w:proofErr w:type="spellEnd"/>
      <w:r w:rsidR="00585FCF" w:rsidRPr="00DE4AB9">
        <w:rPr>
          <w:rFonts w:ascii="Times New Roman" w:hAnsi="Times New Roman" w:cs="Times New Roman"/>
          <w:sz w:val="24"/>
          <w:szCs w:val="24"/>
        </w:rPr>
        <w:t xml:space="preserve"> ataskaitas), išlaidų, patiriamų įgyvendinant projektus, tinkamumo vertinimo proceso valdymas, projektų administravimo procesų rizikų reikšmingumo apskaičiavimas ir rizikas m</w:t>
      </w:r>
      <w:r w:rsidR="00086207" w:rsidRPr="00DE4AB9">
        <w:rPr>
          <w:rFonts w:ascii="Times New Roman" w:hAnsi="Times New Roman" w:cs="Times New Roman"/>
          <w:sz w:val="24"/>
          <w:szCs w:val="24"/>
        </w:rPr>
        <w:t xml:space="preserve">ažinančių priemonių parinkimas), </w:t>
      </w:r>
      <w:r w:rsidR="00E62EEB">
        <w:rPr>
          <w:rFonts w:ascii="Times New Roman" w:hAnsi="Times New Roman" w:cs="Times New Roman"/>
          <w:color w:val="000000"/>
          <w:sz w:val="24"/>
          <w:szCs w:val="24"/>
        </w:rPr>
        <w:t>VSFSVVP</w:t>
      </w:r>
      <w:r w:rsidR="00725DDA" w:rsidRPr="00DE4AB9">
        <w:rPr>
          <w:rFonts w:ascii="Times New Roman" w:hAnsi="Times New Roman" w:cs="Times New Roman"/>
          <w:color w:val="000000"/>
          <w:sz w:val="24"/>
          <w:szCs w:val="24"/>
        </w:rPr>
        <w:t xml:space="preserve"> IS</w:t>
      </w:r>
      <w:r w:rsidR="00516303" w:rsidRPr="00DE4AB9">
        <w:rPr>
          <w:rFonts w:ascii="Times New Roman" w:hAnsi="Times New Roman" w:cs="Times New Roman"/>
          <w:sz w:val="24"/>
          <w:szCs w:val="24"/>
        </w:rPr>
        <w:t xml:space="preserve"> </w:t>
      </w:r>
      <w:r w:rsidR="006C58DC" w:rsidRPr="00DE4AB9">
        <w:rPr>
          <w:rFonts w:ascii="Times New Roman" w:hAnsi="Times New Roman" w:cs="Times New Roman"/>
          <w:sz w:val="24"/>
          <w:szCs w:val="24"/>
        </w:rPr>
        <w:t xml:space="preserve">valdytojo ir tvarkytojo darbuotojų, </w:t>
      </w:r>
      <w:r w:rsidR="00E62EEB">
        <w:rPr>
          <w:rFonts w:ascii="Times New Roman" w:hAnsi="Times New Roman" w:cs="Times New Roman"/>
          <w:color w:val="000000"/>
          <w:sz w:val="24"/>
          <w:szCs w:val="24"/>
        </w:rPr>
        <w:t>VSFSVVP</w:t>
      </w:r>
      <w:r w:rsidR="00725DDA" w:rsidRPr="00DE4AB9">
        <w:rPr>
          <w:rFonts w:ascii="Times New Roman" w:hAnsi="Times New Roman" w:cs="Times New Roman"/>
          <w:color w:val="000000"/>
          <w:sz w:val="24"/>
          <w:szCs w:val="24"/>
        </w:rPr>
        <w:t xml:space="preserve"> IS</w:t>
      </w:r>
      <w:r w:rsidR="00725DDA" w:rsidRPr="00DE4AB9" w:rsidDel="00725DDA">
        <w:rPr>
          <w:rFonts w:ascii="Times New Roman" w:hAnsi="Times New Roman" w:cs="Times New Roman"/>
          <w:color w:val="000000"/>
          <w:sz w:val="24"/>
          <w:szCs w:val="24"/>
        </w:rPr>
        <w:t xml:space="preserve"> </w:t>
      </w:r>
      <w:r w:rsidR="006C58DC" w:rsidRPr="00DE4AB9">
        <w:rPr>
          <w:rFonts w:ascii="Times New Roman" w:hAnsi="Times New Roman" w:cs="Times New Roman"/>
          <w:sz w:val="24"/>
          <w:szCs w:val="24"/>
        </w:rPr>
        <w:t>duomenų mainų svetainės (toliau – DMS) naudotojų identifikavimas.</w:t>
      </w:r>
    </w:p>
    <w:p w14:paraId="27995B3D" w14:textId="3785CEC7" w:rsidR="00633D92" w:rsidRPr="00DE4AB9" w:rsidRDefault="006207A3" w:rsidP="00510246">
      <w:pPr>
        <w:widowControl w:val="0"/>
        <w:tabs>
          <w:tab w:val="left" w:pos="993"/>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 xml:space="preserve">7. </w:t>
      </w:r>
      <w:r w:rsidR="00E62EEB">
        <w:rPr>
          <w:rFonts w:ascii="Times New Roman" w:hAnsi="Times New Roman" w:cs="Times New Roman"/>
          <w:color w:val="000000"/>
          <w:sz w:val="24"/>
          <w:szCs w:val="24"/>
        </w:rPr>
        <w:t>VSFSVVP</w:t>
      </w:r>
      <w:r w:rsidR="00725DDA" w:rsidRPr="00DE4AB9">
        <w:rPr>
          <w:rFonts w:ascii="Times New Roman" w:hAnsi="Times New Roman" w:cs="Times New Roman"/>
          <w:color w:val="000000"/>
          <w:sz w:val="24"/>
          <w:szCs w:val="24"/>
        </w:rPr>
        <w:t xml:space="preserve"> IS</w:t>
      </w:r>
      <w:r w:rsidR="00725DDA" w:rsidRPr="00DE4AB9" w:rsidDel="00725DDA">
        <w:rPr>
          <w:rFonts w:ascii="Times New Roman" w:hAnsi="Times New Roman" w:cs="Times New Roman"/>
          <w:color w:val="000000"/>
          <w:sz w:val="24"/>
          <w:szCs w:val="24"/>
        </w:rPr>
        <w:t xml:space="preserve"> </w:t>
      </w:r>
      <w:r w:rsidR="003648B1" w:rsidRPr="00DE4AB9">
        <w:rPr>
          <w:rFonts w:ascii="Times New Roman" w:hAnsi="Times New Roman" w:cs="Times New Roman"/>
          <w:color w:val="000000"/>
          <w:sz w:val="24"/>
          <w:szCs w:val="24"/>
        </w:rPr>
        <w:t xml:space="preserve"> uždaviniai yra:</w:t>
      </w:r>
    </w:p>
    <w:p w14:paraId="414E0BBA" w14:textId="51B6782A" w:rsidR="00633D92" w:rsidRPr="00DE4AB9" w:rsidRDefault="006C58DC" w:rsidP="00510246">
      <w:pPr>
        <w:widowControl w:val="0"/>
        <w:tabs>
          <w:tab w:val="left" w:pos="1134"/>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7</w:t>
      </w:r>
      <w:r w:rsidR="001F08A8" w:rsidRPr="00DE4AB9">
        <w:rPr>
          <w:rFonts w:ascii="Times New Roman" w:hAnsi="Times New Roman" w:cs="Times New Roman"/>
          <w:color w:val="000000"/>
          <w:sz w:val="24"/>
          <w:szCs w:val="24"/>
        </w:rPr>
        <w:t xml:space="preserve">.1. teisės aktų nustatyta tvarka rinkti, kaupti, saugoti, sisteminti, </w:t>
      </w:r>
      <w:r w:rsidR="001D0695" w:rsidRPr="00DE4AB9">
        <w:rPr>
          <w:rFonts w:ascii="Times New Roman" w:hAnsi="Times New Roman" w:cs="Times New Roman"/>
          <w:color w:val="000000"/>
          <w:sz w:val="24"/>
          <w:szCs w:val="24"/>
        </w:rPr>
        <w:t>analizuoti ir teikti</w:t>
      </w:r>
      <w:r w:rsidR="00725DDA" w:rsidRPr="00DE4AB9">
        <w:rPr>
          <w:rFonts w:ascii="Times New Roman" w:hAnsi="Times New Roman" w:cs="Times New Roman"/>
          <w:color w:val="000000"/>
          <w:sz w:val="24"/>
          <w:szCs w:val="24"/>
        </w:rPr>
        <w:t xml:space="preserve"> </w:t>
      </w:r>
      <w:r w:rsidR="001D0695"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3C7E2A" w:rsidRPr="00DE4AB9">
        <w:rPr>
          <w:rFonts w:ascii="Times New Roman" w:hAnsi="Times New Roman" w:cs="Times New Roman"/>
          <w:color w:val="000000"/>
          <w:sz w:val="24"/>
          <w:szCs w:val="24"/>
        </w:rPr>
        <w:t xml:space="preserve"> IS </w:t>
      </w:r>
      <w:r w:rsidR="001D0695" w:rsidRPr="00DE4AB9">
        <w:rPr>
          <w:rFonts w:ascii="Times New Roman" w:hAnsi="Times New Roman" w:cs="Times New Roman"/>
          <w:color w:val="000000"/>
          <w:sz w:val="24"/>
          <w:szCs w:val="24"/>
        </w:rPr>
        <w:t>naudotojams aktualią informaciją, reikalingą</w:t>
      </w:r>
      <w:r w:rsidR="00795DA5">
        <w:rPr>
          <w:rFonts w:ascii="Times New Roman" w:hAnsi="Times New Roman" w:cs="Times New Roman"/>
          <w:color w:val="000000"/>
          <w:sz w:val="24"/>
          <w:szCs w:val="24"/>
        </w:rPr>
        <w:t xml:space="preserve"> administruoti </w:t>
      </w:r>
      <w:r w:rsidR="00ED0711">
        <w:rPr>
          <w:rFonts w:ascii="Times New Roman" w:hAnsi="Times New Roman" w:cs="Times New Roman"/>
          <w:color w:val="000000"/>
          <w:sz w:val="24"/>
          <w:szCs w:val="24"/>
        </w:rPr>
        <w:t xml:space="preserve">Vidaus saugumo fondą </w:t>
      </w:r>
      <w:r w:rsidR="00795DA5" w:rsidRPr="00795DA5">
        <w:rPr>
          <w:rFonts w:ascii="Times New Roman" w:hAnsi="Times New Roman" w:cs="Times New Roman"/>
          <w:color w:val="000000"/>
          <w:sz w:val="24"/>
          <w:szCs w:val="24"/>
        </w:rPr>
        <w:t>bei Sienų valdymo ir vizų politikos finansinės paramos priemon</w:t>
      </w:r>
      <w:r w:rsidR="00ED0711">
        <w:rPr>
          <w:rFonts w:ascii="Times New Roman" w:hAnsi="Times New Roman" w:cs="Times New Roman"/>
          <w:color w:val="000000"/>
          <w:sz w:val="24"/>
          <w:szCs w:val="24"/>
        </w:rPr>
        <w:t>ę</w:t>
      </w:r>
      <w:r w:rsidR="00795DA5" w:rsidRPr="00795DA5">
        <w:rPr>
          <w:rFonts w:ascii="Times New Roman" w:hAnsi="Times New Roman" w:cs="Times New Roman"/>
          <w:color w:val="000000"/>
          <w:sz w:val="24"/>
          <w:szCs w:val="24"/>
        </w:rPr>
        <w:t>, įtraukt</w:t>
      </w:r>
      <w:r w:rsidR="00ED0711">
        <w:rPr>
          <w:rFonts w:ascii="Times New Roman" w:hAnsi="Times New Roman" w:cs="Times New Roman"/>
          <w:color w:val="000000"/>
          <w:sz w:val="24"/>
          <w:szCs w:val="24"/>
        </w:rPr>
        <w:t>ą</w:t>
      </w:r>
      <w:r w:rsidR="00795DA5" w:rsidRPr="00795DA5">
        <w:rPr>
          <w:rFonts w:ascii="Times New Roman" w:hAnsi="Times New Roman" w:cs="Times New Roman"/>
          <w:color w:val="000000"/>
          <w:sz w:val="24"/>
          <w:szCs w:val="24"/>
        </w:rPr>
        <w:t xml:space="preserve"> į Integruoto sienų valdymo fondą</w:t>
      </w:r>
      <w:r w:rsidR="001D0695" w:rsidRPr="00DE4AB9">
        <w:rPr>
          <w:rFonts w:ascii="Times New Roman" w:hAnsi="Times New Roman" w:cs="Times New Roman"/>
          <w:color w:val="000000"/>
          <w:sz w:val="24"/>
          <w:szCs w:val="24"/>
        </w:rPr>
        <w:t xml:space="preserve"> bei sprendimams priimti;</w:t>
      </w:r>
      <w:r w:rsidR="00D22BC7" w:rsidRPr="00DE4AB9">
        <w:rPr>
          <w:rFonts w:ascii="Times New Roman" w:hAnsi="Times New Roman" w:cs="Times New Roman"/>
          <w:color w:val="000000"/>
          <w:sz w:val="24"/>
          <w:szCs w:val="24"/>
        </w:rPr>
        <w:t xml:space="preserve"> </w:t>
      </w:r>
    </w:p>
    <w:p w14:paraId="6A24ACDE" w14:textId="4B181D90" w:rsidR="001D0695" w:rsidRPr="00DE4AB9" w:rsidRDefault="006C58DC" w:rsidP="00510246">
      <w:pPr>
        <w:widowControl w:val="0"/>
        <w:tabs>
          <w:tab w:val="left" w:pos="1134"/>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7</w:t>
      </w:r>
      <w:r w:rsidR="001D0695" w:rsidRPr="00DE4AB9">
        <w:rPr>
          <w:rFonts w:ascii="Times New Roman" w:hAnsi="Times New Roman" w:cs="Times New Roman"/>
          <w:color w:val="000000"/>
          <w:sz w:val="24"/>
          <w:szCs w:val="24"/>
        </w:rPr>
        <w:t xml:space="preserve">.2. </w:t>
      </w:r>
      <w:r w:rsidR="00C026B4" w:rsidRPr="00DE4AB9">
        <w:rPr>
          <w:rFonts w:ascii="Times New Roman" w:hAnsi="Times New Roman" w:cs="Times New Roman"/>
          <w:color w:val="000000"/>
          <w:sz w:val="24"/>
          <w:szCs w:val="24"/>
        </w:rPr>
        <w:t xml:space="preserve">užtikrinti su </w:t>
      </w:r>
      <w:r w:rsidR="002049B3" w:rsidRPr="00DE4AB9">
        <w:rPr>
          <w:rFonts w:ascii="Times New Roman" w:hAnsi="Times New Roman" w:cs="Times New Roman"/>
          <w:sz w:val="24"/>
          <w:szCs w:val="24"/>
        </w:rPr>
        <w:t>Vidaus saugumo fond</w:t>
      </w:r>
      <w:r w:rsidR="00F16EA9" w:rsidRPr="00DE4AB9">
        <w:rPr>
          <w:rFonts w:ascii="Times New Roman" w:hAnsi="Times New Roman" w:cs="Times New Roman"/>
          <w:sz w:val="24"/>
          <w:szCs w:val="24"/>
        </w:rPr>
        <w:t>o</w:t>
      </w:r>
      <w:r w:rsidR="002049B3" w:rsidRPr="00DE4AB9">
        <w:rPr>
          <w:rFonts w:ascii="Times New Roman" w:hAnsi="Times New Roman" w:cs="Times New Roman"/>
          <w:sz w:val="24"/>
          <w:szCs w:val="24"/>
        </w:rPr>
        <w:t xml:space="preserve"> </w:t>
      </w:r>
      <w:r w:rsidR="005944EB">
        <w:rPr>
          <w:rFonts w:ascii="Times New Roman" w:hAnsi="Times New Roman" w:cs="Times New Roman"/>
          <w:sz w:val="24"/>
          <w:szCs w:val="24"/>
        </w:rPr>
        <w:t>bei</w:t>
      </w:r>
      <w:r w:rsidR="002049B3" w:rsidRPr="00DE4AB9">
        <w:rPr>
          <w:rFonts w:ascii="Times New Roman" w:hAnsi="Times New Roman" w:cs="Times New Roman"/>
          <w:sz w:val="24"/>
          <w:szCs w:val="24"/>
        </w:rPr>
        <w:t xml:space="preserve"> Sienų valdymo </w:t>
      </w:r>
      <w:r w:rsidR="00284758">
        <w:rPr>
          <w:rFonts w:ascii="Times New Roman" w:hAnsi="Times New Roman" w:cs="Times New Roman"/>
          <w:sz w:val="24"/>
          <w:szCs w:val="24"/>
        </w:rPr>
        <w:t>ir</w:t>
      </w:r>
      <w:r w:rsidR="002049B3" w:rsidRPr="00DE4AB9">
        <w:rPr>
          <w:rFonts w:ascii="Times New Roman" w:hAnsi="Times New Roman" w:cs="Times New Roman"/>
          <w:sz w:val="24"/>
          <w:szCs w:val="24"/>
        </w:rPr>
        <w:t xml:space="preserve"> vizų </w:t>
      </w:r>
      <w:r w:rsidR="00284758">
        <w:rPr>
          <w:rFonts w:ascii="Times New Roman" w:hAnsi="Times New Roman" w:cs="Times New Roman"/>
          <w:sz w:val="24"/>
          <w:szCs w:val="24"/>
        </w:rPr>
        <w:t xml:space="preserve">politikos </w:t>
      </w:r>
      <w:r w:rsidR="002049B3" w:rsidRPr="00DE4AB9">
        <w:rPr>
          <w:rFonts w:ascii="Times New Roman" w:hAnsi="Times New Roman" w:cs="Times New Roman"/>
          <w:sz w:val="24"/>
          <w:szCs w:val="24"/>
        </w:rPr>
        <w:t xml:space="preserve">finansinės paramos priemonės, įtrauktos į </w:t>
      </w:r>
      <w:r w:rsidR="00F663CB" w:rsidRPr="00DE4AB9">
        <w:rPr>
          <w:rFonts w:ascii="Times New Roman" w:hAnsi="Times New Roman" w:cs="Times New Roman"/>
          <w:sz w:val="24"/>
          <w:szCs w:val="24"/>
        </w:rPr>
        <w:t>I</w:t>
      </w:r>
      <w:r w:rsidR="002049B3" w:rsidRPr="00DE4AB9">
        <w:rPr>
          <w:rFonts w:ascii="Times New Roman" w:hAnsi="Times New Roman" w:cs="Times New Roman"/>
          <w:sz w:val="24"/>
          <w:szCs w:val="24"/>
        </w:rPr>
        <w:t>ntegruoto sienų valdymo fondą</w:t>
      </w:r>
      <w:r w:rsidR="002049B3" w:rsidRPr="00DE4AB9">
        <w:rPr>
          <w:rFonts w:ascii="Times New Roman" w:hAnsi="Times New Roman" w:cs="Times New Roman"/>
          <w:color w:val="000000"/>
          <w:sz w:val="24"/>
          <w:szCs w:val="24"/>
        </w:rPr>
        <w:t xml:space="preserve">, </w:t>
      </w:r>
      <w:r w:rsidR="00C026B4" w:rsidRPr="00DE4AB9">
        <w:rPr>
          <w:rFonts w:ascii="Times New Roman" w:hAnsi="Times New Roman" w:cs="Times New Roman"/>
          <w:color w:val="000000"/>
          <w:sz w:val="24"/>
          <w:szCs w:val="24"/>
        </w:rPr>
        <w:t>administravimu susijusių procesų automatizavimą bei kompiuterizavimą, ypatingą dėmesį skiriant efektyvesniam informacijos ir dokumentų srautų valdymui;</w:t>
      </w:r>
    </w:p>
    <w:p w14:paraId="1C08B9BC" w14:textId="7732FE31" w:rsidR="00C026B4" w:rsidRPr="00DE4AB9" w:rsidRDefault="006C58DC" w:rsidP="00510246">
      <w:pPr>
        <w:widowControl w:val="0"/>
        <w:tabs>
          <w:tab w:val="left" w:pos="1134"/>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7</w:t>
      </w:r>
      <w:r w:rsidR="00C026B4" w:rsidRPr="00DE4AB9">
        <w:rPr>
          <w:rFonts w:ascii="Times New Roman" w:hAnsi="Times New Roman" w:cs="Times New Roman"/>
          <w:color w:val="000000"/>
          <w:sz w:val="24"/>
          <w:szCs w:val="24"/>
        </w:rPr>
        <w:t xml:space="preserve">.3. užtikrinti </w:t>
      </w:r>
      <w:r w:rsidR="002049B3" w:rsidRPr="00DE4AB9">
        <w:rPr>
          <w:rFonts w:ascii="Times New Roman" w:hAnsi="Times New Roman" w:cs="Times New Roman"/>
          <w:sz w:val="24"/>
          <w:szCs w:val="24"/>
        </w:rPr>
        <w:t xml:space="preserve">Vidaus saugumo fondo </w:t>
      </w:r>
      <w:r w:rsidR="005944EB">
        <w:rPr>
          <w:rFonts w:ascii="Times New Roman" w:hAnsi="Times New Roman" w:cs="Times New Roman"/>
          <w:sz w:val="24"/>
          <w:szCs w:val="24"/>
        </w:rPr>
        <w:t>bei</w:t>
      </w:r>
      <w:r w:rsidR="002049B3" w:rsidRPr="00DE4AB9">
        <w:rPr>
          <w:rFonts w:ascii="Times New Roman" w:hAnsi="Times New Roman" w:cs="Times New Roman"/>
          <w:sz w:val="24"/>
          <w:szCs w:val="24"/>
        </w:rPr>
        <w:t xml:space="preserve"> Sienų valdymo </w:t>
      </w:r>
      <w:r w:rsidR="00284758">
        <w:rPr>
          <w:rFonts w:ascii="Times New Roman" w:hAnsi="Times New Roman" w:cs="Times New Roman"/>
          <w:sz w:val="24"/>
          <w:szCs w:val="24"/>
        </w:rPr>
        <w:t>ir</w:t>
      </w:r>
      <w:r w:rsidR="002049B3" w:rsidRPr="00DE4AB9">
        <w:rPr>
          <w:rFonts w:ascii="Times New Roman" w:hAnsi="Times New Roman" w:cs="Times New Roman"/>
          <w:sz w:val="24"/>
          <w:szCs w:val="24"/>
        </w:rPr>
        <w:t xml:space="preserve"> vizų </w:t>
      </w:r>
      <w:r w:rsidR="00284758">
        <w:rPr>
          <w:rFonts w:ascii="Times New Roman" w:hAnsi="Times New Roman" w:cs="Times New Roman"/>
          <w:sz w:val="24"/>
          <w:szCs w:val="24"/>
        </w:rPr>
        <w:t xml:space="preserve">politikos </w:t>
      </w:r>
      <w:r w:rsidR="002049B3" w:rsidRPr="00DE4AB9">
        <w:rPr>
          <w:rFonts w:ascii="Times New Roman" w:hAnsi="Times New Roman" w:cs="Times New Roman"/>
          <w:sz w:val="24"/>
          <w:szCs w:val="24"/>
        </w:rPr>
        <w:t xml:space="preserve">finansinės paramos priemonės, įtrauktos į </w:t>
      </w:r>
      <w:r w:rsidR="00F663CB" w:rsidRPr="00DE4AB9">
        <w:rPr>
          <w:rFonts w:ascii="Times New Roman" w:hAnsi="Times New Roman" w:cs="Times New Roman"/>
          <w:sz w:val="24"/>
          <w:szCs w:val="24"/>
        </w:rPr>
        <w:t>I</w:t>
      </w:r>
      <w:r w:rsidR="002049B3" w:rsidRPr="00DE4AB9">
        <w:rPr>
          <w:rFonts w:ascii="Times New Roman" w:hAnsi="Times New Roman" w:cs="Times New Roman"/>
          <w:sz w:val="24"/>
          <w:szCs w:val="24"/>
        </w:rPr>
        <w:t>ntegruoto sienų valdymo fondą</w:t>
      </w:r>
      <w:r w:rsidR="002049B3" w:rsidRPr="00DE4AB9">
        <w:rPr>
          <w:rFonts w:ascii="Times New Roman" w:hAnsi="Times New Roman" w:cs="Times New Roman"/>
          <w:color w:val="000000"/>
          <w:sz w:val="24"/>
          <w:szCs w:val="24"/>
        </w:rPr>
        <w:t xml:space="preserve">, </w:t>
      </w:r>
      <w:r w:rsidR="00C026B4" w:rsidRPr="00DE4AB9">
        <w:rPr>
          <w:rFonts w:ascii="Times New Roman" w:hAnsi="Times New Roman" w:cs="Times New Roman"/>
          <w:color w:val="000000"/>
          <w:sz w:val="24"/>
          <w:szCs w:val="24"/>
        </w:rPr>
        <w:t>administravimo veiklos procesų vykdymo kontrolę ir stebėseną;</w:t>
      </w:r>
    </w:p>
    <w:p w14:paraId="15CA2928" w14:textId="7A4E98AE" w:rsidR="00C026B4" w:rsidRPr="00DE4AB9" w:rsidRDefault="006C58DC" w:rsidP="00510246">
      <w:pPr>
        <w:widowControl w:val="0"/>
        <w:tabs>
          <w:tab w:val="left" w:pos="1134"/>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7</w:t>
      </w:r>
      <w:r w:rsidR="00C026B4" w:rsidRPr="00DE4AB9">
        <w:rPr>
          <w:rFonts w:ascii="Times New Roman" w:hAnsi="Times New Roman" w:cs="Times New Roman"/>
          <w:color w:val="000000"/>
          <w:sz w:val="24"/>
          <w:szCs w:val="24"/>
        </w:rPr>
        <w:t>.4. užtikrinti</w:t>
      </w:r>
      <w:r w:rsidR="002049B3" w:rsidRPr="00DE4AB9">
        <w:rPr>
          <w:rFonts w:ascii="Times New Roman" w:hAnsi="Times New Roman" w:cs="Times New Roman"/>
          <w:color w:val="000000"/>
          <w:sz w:val="24"/>
          <w:szCs w:val="24"/>
        </w:rPr>
        <w:t xml:space="preserve"> </w:t>
      </w:r>
      <w:r w:rsidR="002049B3" w:rsidRPr="00DE4AB9">
        <w:rPr>
          <w:rFonts w:ascii="Times New Roman" w:hAnsi="Times New Roman" w:cs="Times New Roman"/>
          <w:sz w:val="24"/>
          <w:szCs w:val="24"/>
        </w:rPr>
        <w:t xml:space="preserve">Vidaus saugumo fondo </w:t>
      </w:r>
      <w:r w:rsidR="005944EB">
        <w:rPr>
          <w:rFonts w:ascii="Times New Roman" w:hAnsi="Times New Roman" w:cs="Times New Roman"/>
          <w:sz w:val="24"/>
          <w:szCs w:val="24"/>
        </w:rPr>
        <w:t>bei</w:t>
      </w:r>
      <w:r w:rsidR="002049B3" w:rsidRPr="00DE4AB9">
        <w:rPr>
          <w:rFonts w:ascii="Times New Roman" w:hAnsi="Times New Roman" w:cs="Times New Roman"/>
          <w:sz w:val="24"/>
          <w:szCs w:val="24"/>
        </w:rPr>
        <w:t xml:space="preserve"> Sienų valdymo </w:t>
      </w:r>
      <w:r w:rsidR="00284758">
        <w:rPr>
          <w:rFonts w:ascii="Times New Roman" w:hAnsi="Times New Roman" w:cs="Times New Roman"/>
          <w:sz w:val="24"/>
          <w:szCs w:val="24"/>
        </w:rPr>
        <w:t>ir</w:t>
      </w:r>
      <w:r w:rsidR="002049B3" w:rsidRPr="00DE4AB9">
        <w:rPr>
          <w:rFonts w:ascii="Times New Roman" w:hAnsi="Times New Roman" w:cs="Times New Roman"/>
          <w:sz w:val="24"/>
          <w:szCs w:val="24"/>
        </w:rPr>
        <w:t xml:space="preserve"> vizų</w:t>
      </w:r>
      <w:r w:rsidR="00284758">
        <w:rPr>
          <w:rFonts w:ascii="Times New Roman" w:hAnsi="Times New Roman" w:cs="Times New Roman"/>
          <w:sz w:val="24"/>
          <w:szCs w:val="24"/>
        </w:rPr>
        <w:t xml:space="preserve"> politikos</w:t>
      </w:r>
      <w:r w:rsidR="002049B3" w:rsidRPr="00DE4AB9">
        <w:rPr>
          <w:rFonts w:ascii="Times New Roman" w:hAnsi="Times New Roman" w:cs="Times New Roman"/>
          <w:sz w:val="24"/>
          <w:szCs w:val="24"/>
        </w:rPr>
        <w:t xml:space="preserve"> finansinės paramos priemonės, įtrauktos į </w:t>
      </w:r>
      <w:r w:rsidR="00F663CB" w:rsidRPr="00DE4AB9">
        <w:rPr>
          <w:rFonts w:ascii="Times New Roman" w:hAnsi="Times New Roman" w:cs="Times New Roman"/>
          <w:sz w:val="24"/>
          <w:szCs w:val="24"/>
        </w:rPr>
        <w:t>I</w:t>
      </w:r>
      <w:r w:rsidR="002049B3" w:rsidRPr="00DE4AB9">
        <w:rPr>
          <w:rFonts w:ascii="Times New Roman" w:hAnsi="Times New Roman" w:cs="Times New Roman"/>
          <w:sz w:val="24"/>
          <w:szCs w:val="24"/>
        </w:rPr>
        <w:t>ntegruoto sienų valdymo fondą,</w:t>
      </w:r>
      <w:r w:rsidR="002049B3" w:rsidRPr="00DE4AB9">
        <w:rPr>
          <w:rFonts w:ascii="Times New Roman" w:hAnsi="Times New Roman" w:cs="Times New Roman"/>
          <w:color w:val="000000"/>
          <w:sz w:val="24"/>
          <w:szCs w:val="24"/>
        </w:rPr>
        <w:t xml:space="preserve"> </w:t>
      </w:r>
      <w:r w:rsidR="00C026B4" w:rsidRPr="00DE4AB9">
        <w:rPr>
          <w:rFonts w:ascii="Times New Roman" w:hAnsi="Times New Roman" w:cs="Times New Roman"/>
          <w:color w:val="000000"/>
          <w:sz w:val="24"/>
          <w:szCs w:val="24"/>
        </w:rPr>
        <w:t>administravimo veiklos duomenų paiešką;</w:t>
      </w:r>
    </w:p>
    <w:p w14:paraId="07999E6E" w14:textId="1619897D" w:rsidR="00C026B4" w:rsidRPr="00DE4AB9" w:rsidRDefault="006C58DC" w:rsidP="00510246">
      <w:pPr>
        <w:widowControl w:val="0"/>
        <w:tabs>
          <w:tab w:val="left" w:pos="1134"/>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7</w:t>
      </w:r>
      <w:r w:rsidR="00C026B4" w:rsidRPr="00DE4AB9">
        <w:rPr>
          <w:rFonts w:ascii="Times New Roman" w:hAnsi="Times New Roman" w:cs="Times New Roman"/>
          <w:color w:val="000000"/>
          <w:sz w:val="24"/>
          <w:szCs w:val="24"/>
        </w:rPr>
        <w:t>.5. užtikrinti centralizuotų ataskaitų formavimą įvairiais duomenų pjūviais</w:t>
      </w:r>
      <w:r w:rsidR="00014BDB" w:rsidRPr="00DE4AB9">
        <w:rPr>
          <w:rFonts w:ascii="Times New Roman" w:hAnsi="Times New Roman" w:cs="Times New Roman"/>
          <w:color w:val="000000"/>
          <w:sz w:val="24"/>
          <w:szCs w:val="24"/>
        </w:rPr>
        <w:t>.</w:t>
      </w:r>
    </w:p>
    <w:p w14:paraId="0BA18AA0" w14:textId="5B164058" w:rsidR="00633D92" w:rsidRPr="00DE4AB9" w:rsidRDefault="006C58DC" w:rsidP="00510246">
      <w:pPr>
        <w:widowControl w:val="0"/>
        <w:tabs>
          <w:tab w:val="left" w:pos="993"/>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8</w:t>
      </w:r>
      <w:r w:rsidR="003648B1" w:rsidRPr="00DE4AB9">
        <w:rPr>
          <w:rFonts w:ascii="Times New Roman" w:hAnsi="Times New Roman" w:cs="Times New Roman"/>
          <w:color w:val="000000"/>
          <w:sz w:val="24"/>
          <w:szCs w:val="24"/>
        </w:rPr>
        <w:t xml:space="preserve">. Pagrindinės </w:t>
      </w:r>
      <w:r w:rsidR="00E62EEB">
        <w:rPr>
          <w:rFonts w:ascii="Times New Roman" w:hAnsi="Times New Roman" w:cs="Times New Roman"/>
          <w:color w:val="000000"/>
          <w:sz w:val="24"/>
          <w:szCs w:val="24"/>
        </w:rPr>
        <w:t>VSFSVVP</w:t>
      </w:r>
      <w:r w:rsidR="00725DDA" w:rsidRPr="00DE4AB9">
        <w:rPr>
          <w:rFonts w:ascii="Times New Roman" w:hAnsi="Times New Roman" w:cs="Times New Roman"/>
          <w:color w:val="000000"/>
          <w:sz w:val="24"/>
          <w:szCs w:val="24"/>
        </w:rPr>
        <w:t xml:space="preserve"> IS</w:t>
      </w:r>
      <w:r w:rsidR="00725DDA" w:rsidRPr="00DE4AB9" w:rsidDel="00725DDA">
        <w:rPr>
          <w:rFonts w:ascii="Times New Roman" w:hAnsi="Times New Roman" w:cs="Times New Roman"/>
          <w:color w:val="000000"/>
          <w:sz w:val="24"/>
          <w:szCs w:val="24"/>
        </w:rPr>
        <w:t xml:space="preserve"> </w:t>
      </w:r>
      <w:r w:rsidR="003648B1" w:rsidRPr="00DE4AB9">
        <w:rPr>
          <w:rFonts w:ascii="Times New Roman" w:hAnsi="Times New Roman" w:cs="Times New Roman"/>
          <w:color w:val="000000"/>
          <w:sz w:val="24"/>
          <w:szCs w:val="24"/>
        </w:rPr>
        <w:t>funkcijos yra:</w:t>
      </w:r>
      <w:r w:rsidR="00725DDA" w:rsidRPr="00DE4AB9">
        <w:rPr>
          <w:rFonts w:ascii="Times New Roman" w:hAnsi="Times New Roman" w:cs="Times New Roman"/>
          <w:color w:val="000000"/>
          <w:sz w:val="24"/>
          <w:szCs w:val="24"/>
        </w:rPr>
        <w:t xml:space="preserve"> </w:t>
      </w:r>
    </w:p>
    <w:p w14:paraId="4F4FC2B6" w14:textId="7FAF5891" w:rsidR="001D2F81" w:rsidRPr="00DE4AB9" w:rsidRDefault="00D22BC7" w:rsidP="00510246">
      <w:pPr>
        <w:widowControl w:val="0"/>
        <w:numPr>
          <w:ilvl w:val="1"/>
          <w:numId w:val="13"/>
        </w:numPr>
        <w:tabs>
          <w:tab w:val="left" w:pos="993"/>
        </w:tabs>
        <w:spacing w:line="276" w:lineRule="auto"/>
        <w:jc w:val="both"/>
        <w:rPr>
          <w:rFonts w:ascii="Times New Roman" w:hAnsi="Times New Roman" w:cs="Times New Roman"/>
          <w:color w:val="000000"/>
          <w:sz w:val="24"/>
          <w:szCs w:val="24"/>
        </w:rPr>
      </w:pPr>
      <w:r w:rsidRPr="00DE4AB9">
        <w:rPr>
          <w:rFonts w:ascii="Times New Roman" w:hAnsi="Times New Roman" w:cs="Times New Roman"/>
          <w:sz w:val="24"/>
          <w:szCs w:val="24"/>
        </w:rPr>
        <w:t xml:space="preserve"> </w:t>
      </w:r>
      <w:r w:rsidR="00226038" w:rsidRPr="00DE4AB9">
        <w:rPr>
          <w:rFonts w:ascii="Times New Roman" w:hAnsi="Times New Roman" w:cs="Times New Roman"/>
          <w:sz w:val="24"/>
          <w:szCs w:val="24"/>
        </w:rPr>
        <w:t>kaupti</w:t>
      </w:r>
      <w:r w:rsidR="001D2F81" w:rsidRPr="00DE4AB9">
        <w:rPr>
          <w:rFonts w:ascii="Times New Roman" w:hAnsi="Times New Roman" w:cs="Times New Roman"/>
          <w:sz w:val="24"/>
          <w:szCs w:val="24"/>
        </w:rPr>
        <w:t xml:space="preserve"> ir tvarkyti </w:t>
      </w:r>
      <w:r w:rsidR="00E62EEB">
        <w:rPr>
          <w:rFonts w:ascii="Times New Roman" w:hAnsi="Times New Roman" w:cs="Times New Roman"/>
          <w:color w:val="000000"/>
          <w:sz w:val="24"/>
          <w:szCs w:val="24"/>
        </w:rPr>
        <w:t>VSFSVVP</w:t>
      </w:r>
      <w:r w:rsidR="00725DDA" w:rsidRPr="00DE4AB9">
        <w:rPr>
          <w:rFonts w:ascii="Times New Roman" w:hAnsi="Times New Roman" w:cs="Times New Roman"/>
          <w:color w:val="000000"/>
          <w:sz w:val="24"/>
          <w:szCs w:val="24"/>
        </w:rPr>
        <w:t xml:space="preserve"> IS</w:t>
      </w:r>
      <w:r w:rsidR="001D2F81" w:rsidRPr="00DE4AB9">
        <w:rPr>
          <w:rFonts w:ascii="Times New Roman" w:hAnsi="Times New Roman" w:cs="Times New Roman"/>
          <w:sz w:val="24"/>
          <w:szCs w:val="24"/>
        </w:rPr>
        <w:t xml:space="preserve"> funkcionuoti reikalingus duomenis:</w:t>
      </w:r>
    </w:p>
    <w:p w14:paraId="41EDAEDD" w14:textId="04E5A266" w:rsidR="001D2F81" w:rsidRPr="00DE4AB9" w:rsidRDefault="001D2F81" w:rsidP="00510246">
      <w:pPr>
        <w:widowControl w:val="0"/>
        <w:tabs>
          <w:tab w:val="left" w:pos="993"/>
        </w:tabs>
        <w:spacing w:line="276" w:lineRule="auto"/>
        <w:ind w:left="720" w:firstLine="0"/>
        <w:jc w:val="both"/>
        <w:rPr>
          <w:rFonts w:ascii="Times New Roman" w:hAnsi="Times New Roman" w:cs="Times New Roman"/>
          <w:color w:val="000000"/>
          <w:sz w:val="24"/>
          <w:szCs w:val="24"/>
        </w:rPr>
      </w:pPr>
      <w:r w:rsidRPr="00DE4AB9">
        <w:rPr>
          <w:rFonts w:ascii="Times New Roman" w:hAnsi="Times New Roman" w:cs="Times New Roman"/>
          <w:sz w:val="24"/>
          <w:szCs w:val="24"/>
        </w:rPr>
        <w:t>8.1.1.</w:t>
      </w:r>
      <w:r w:rsidR="00725DDA"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725DDA" w:rsidRPr="00DE4AB9">
        <w:rPr>
          <w:rFonts w:ascii="Times New Roman" w:hAnsi="Times New Roman" w:cs="Times New Roman"/>
          <w:color w:val="000000"/>
          <w:sz w:val="24"/>
          <w:szCs w:val="24"/>
        </w:rPr>
        <w:t xml:space="preserve"> IS</w:t>
      </w:r>
      <w:r w:rsidRPr="00DE4AB9">
        <w:rPr>
          <w:rFonts w:ascii="Times New Roman" w:hAnsi="Times New Roman" w:cs="Times New Roman"/>
          <w:color w:val="000000"/>
          <w:sz w:val="24"/>
          <w:szCs w:val="24"/>
        </w:rPr>
        <w:t xml:space="preserve"> klasifikatorių </w:t>
      </w:r>
      <w:r w:rsidR="00226038" w:rsidRPr="00DE4AB9">
        <w:rPr>
          <w:rFonts w:ascii="Times New Roman" w:hAnsi="Times New Roman" w:cs="Times New Roman"/>
          <w:color w:val="000000"/>
          <w:sz w:val="24"/>
          <w:szCs w:val="24"/>
        </w:rPr>
        <w:t>kaupimui</w:t>
      </w:r>
      <w:r w:rsidRPr="00DE4AB9">
        <w:rPr>
          <w:rFonts w:ascii="Times New Roman" w:hAnsi="Times New Roman" w:cs="Times New Roman"/>
          <w:color w:val="000000"/>
          <w:sz w:val="24"/>
          <w:szCs w:val="24"/>
        </w:rPr>
        <w:t xml:space="preserve"> ir tvarkymui;</w:t>
      </w:r>
      <w:r w:rsidR="008E0C81" w:rsidRPr="00DE4AB9">
        <w:rPr>
          <w:rFonts w:ascii="Times New Roman" w:hAnsi="Times New Roman" w:cs="Times New Roman"/>
          <w:color w:val="000000"/>
          <w:sz w:val="24"/>
          <w:szCs w:val="24"/>
        </w:rPr>
        <w:t xml:space="preserve"> </w:t>
      </w:r>
    </w:p>
    <w:p w14:paraId="565A1998" w14:textId="7A1A14AB" w:rsidR="001D2F81" w:rsidRPr="00DE4AB9" w:rsidRDefault="001D2F81" w:rsidP="00510246">
      <w:pPr>
        <w:widowControl w:val="0"/>
        <w:tabs>
          <w:tab w:val="left" w:pos="993"/>
        </w:tabs>
        <w:spacing w:line="276" w:lineRule="auto"/>
        <w:ind w:left="720" w:firstLine="0"/>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 xml:space="preserve">8.1.2. </w:t>
      </w:r>
      <w:r w:rsidR="00E62EEB">
        <w:rPr>
          <w:rFonts w:ascii="Times New Roman" w:hAnsi="Times New Roman" w:cs="Times New Roman"/>
          <w:color w:val="000000"/>
          <w:sz w:val="24"/>
          <w:szCs w:val="24"/>
        </w:rPr>
        <w:t>VSFSVVP</w:t>
      </w:r>
      <w:r w:rsidR="00725DDA" w:rsidRPr="00DE4AB9">
        <w:rPr>
          <w:rFonts w:ascii="Times New Roman" w:hAnsi="Times New Roman" w:cs="Times New Roman"/>
          <w:color w:val="000000"/>
          <w:sz w:val="24"/>
          <w:szCs w:val="24"/>
        </w:rPr>
        <w:t xml:space="preserve"> IS</w:t>
      </w:r>
      <w:r w:rsidR="00725DDA" w:rsidRPr="00DE4AB9" w:rsidDel="00725DDA">
        <w:rPr>
          <w:rFonts w:ascii="Times New Roman" w:hAnsi="Times New Roman" w:cs="Times New Roman"/>
          <w:color w:val="000000"/>
          <w:sz w:val="24"/>
          <w:szCs w:val="24"/>
        </w:rPr>
        <w:t xml:space="preserve"> </w:t>
      </w:r>
      <w:r w:rsidRPr="00DE4AB9">
        <w:rPr>
          <w:rFonts w:ascii="Times New Roman" w:hAnsi="Times New Roman" w:cs="Times New Roman"/>
          <w:color w:val="000000"/>
          <w:sz w:val="24"/>
          <w:szCs w:val="24"/>
        </w:rPr>
        <w:t xml:space="preserve">valdytojo ir tvarkytojo darbuotojų </w:t>
      </w:r>
      <w:r w:rsidR="00287E3E" w:rsidRPr="00DE4AB9">
        <w:rPr>
          <w:rFonts w:ascii="Times New Roman" w:hAnsi="Times New Roman" w:cs="Times New Roman"/>
          <w:color w:val="000000"/>
          <w:sz w:val="24"/>
          <w:szCs w:val="24"/>
        </w:rPr>
        <w:t xml:space="preserve">duomenų </w:t>
      </w:r>
      <w:r w:rsidR="006F5097" w:rsidRPr="00DE4AB9">
        <w:rPr>
          <w:rFonts w:ascii="Times New Roman" w:hAnsi="Times New Roman" w:cs="Times New Roman"/>
          <w:color w:val="000000"/>
          <w:sz w:val="24"/>
          <w:szCs w:val="24"/>
        </w:rPr>
        <w:t>kaupimui</w:t>
      </w:r>
      <w:r w:rsidRPr="00DE4AB9">
        <w:rPr>
          <w:rFonts w:ascii="Times New Roman" w:hAnsi="Times New Roman" w:cs="Times New Roman"/>
          <w:color w:val="000000"/>
          <w:sz w:val="24"/>
          <w:szCs w:val="24"/>
        </w:rPr>
        <w:t xml:space="preserve"> ir tvarkymui, institucijų ir duomenų naudotojų teisių ir teisių rinkinių valdymui;</w:t>
      </w:r>
      <w:r w:rsidR="008E0C81" w:rsidRPr="00DE4AB9">
        <w:rPr>
          <w:rFonts w:ascii="Times New Roman" w:hAnsi="Times New Roman" w:cs="Times New Roman"/>
          <w:color w:val="000000"/>
          <w:sz w:val="24"/>
          <w:szCs w:val="24"/>
        </w:rPr>
        <w:t xml:space="preserve"> </w:t>
      </w:r>
    </w:p>
    <w:p w14:paraId="5994B6BB" w14:textId="3C677532" w:rsidR="001D2F81" w:rsidRPr="00DE4AB9" w:rsidRDefault="001D2F81" w:rsidP="00510246">
      <w:pPr>
        <w:widowControl w:val="0"/>
        <w:tabs>
          <w:tab w:val="left" w:pos="993"/>
        </w:tabs>
        <w:spacing w:line="276" w:lineRule="auto"/>
        <w:ind w:firstLine="0"/>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lastRenderedPageBreak/>
        <w:t xml:space="preserve">  </w:t>
      </w:r>
      <w:r w:rsidR="008E0C81" w:rsidRPr="00DE4AB9">
        <w:rPr>
          <w:rFonts w:ascii="Times New Roman" w:hAnsi="Times New Roman" w:cs="Times New Roman"/>
          <w:color w:val="000000"/>
          <w:sz w:val="24"/>
          <w:szCs w:val="24"/>
        </w:rPr>
        <w:t xml:space="preserve">          </w:t>
      </w:r>
      <w:r w:rsidRPr="00DE4AB9">
        <w:rPr>
          <w:rFonts w:ascii="Times New Roman" w:hAnsi="Times New Roman" w:cs="Times New Roman"/>
          <w:color w:val="000000"/>
          <w:sz w:val="24"/>
          <w:szCs w:val="24"/>
        </w:rPr>
        <w:t xml:space="preserve">8.1.3. </w:t>
      </w:r>
      <w:r w:rsidR="00E62EEB">
        <w:rPr>
          <w:rFonts w:ascii="Times New Roman" w:hAnsi="Times New Roman" w:cs="Times New Roman"/>
          <w:color w:val="000000"/>
          <w:sz w:val="24"/>
          <w:szCs w:val="24"/>
        </w:rPr>
        <w:t>VSFSVVP</w:t>
      </w:r>
      <w:r w:rsidR="00725DDA" w:rsidRPr="00DE4AB9">
        <w:rPr>
          <w:rFonts w:ascii="Times New Roman" w:hAnsi="Times New Roman" w:cs="Times New Roman"/>
          <w:color w:val="000000"/>
          <w:sz w:val="24"/>
          <w:szCs w:val="24"/>
        </w:rPr>
        <w:t xml:space="preserve"> IS</w:t>
      </w:r>
      <w:r w:rsidRPr="00DE4AB9">
        <w:rPr>
          <w:rFonts w:ascii="Times New Roman" w:hAnsi="Times New Roman" w:cs="Times New Roman"/>
          <w:color w:val="000000"/>
          <w:sz w:val="24"/>
          <w:szCs w:val="24"/>
        </w:rPr>
        <w:t xml:space="preserve"> modulių parametrų (patikros lapų šablonų kūrimui, patikros lapų pildymo duomenų </w:t>
      </w:r>
      <w:r w:rsidR="006F5097" w:rsidRPr="00DE4AB9">
        <w:rPr>
          <w:rFonts w:ascii="Times New Roman" w:hAnsi="Times New Roman" w:cs="Times New Roman"/>
          <w:color w:val="000000"/>
          <w:sz w:val="24"/>
          <w:szCs w:val="24"/>
        </w:rPr>
        <w:t>kaupimui</w:t>
      </w:r>
      <w:r w:rsidRPr="00DE4AB9">
        <w:rPr>
          <w:rFonts w:ascii="Times New Roman" w:hAnsi="Times New Roman" w:cs="Times New Roman"/>
          <w:color w:val="000000"/>
          <w:sz w:val="24"/>
          <w:szCs w:val="24"/>
        </w:rPr>
        <w:t xml:space="preserve"> ir tvarkymui, modulių pranešimų a</w:t>
      </w:r>
      <w:r w:rsidR="00C15CDD" w:rsidRPr="00DE4AB9">
        <w:rPr>
          <w:rFonts w:ascii="Times New Roman" w:hAnsi="Times New Roman" w:cs="Times New Roman"/>
          <w:color w:val="000000"/>
          <w:sz w:val="24"/>
          <w:szCs w:val="24"/>
        </w:rPr>
        <w:t xml:space="preserve">dministravimui ir tvarkymui, </w:t>
      </w:r>
      <w:r w:rsidR="00E62EEB">
        <w:rPr>
          <w:rFonts w:ascii="Times New Roman" w:hAnsi="Times New Roman" w:cs="Times New Roman"/>
          <w:color w:val="000000"/>
          <w:sz w:val="24"/>
          <w:szCs w:val="24"/>
        </w:rPr>
        <w:t>VSFSVVP</w:t>
      </w:r>
      <w:r w:rsidR="00725DDA" w:rsidRPr="00DE4AB9">
        <w:rPr>
          <w:rFonts w:ascii="Times New Roman" w:hAnsi="Times New Roman" w:cs="Times New Roman"/>
          <w:color w:val="000000"/>
          <w:sz w:val="24"/>
          <w:szCs w:val="24"/>
        </w:rPr>
        <w:t xml:space="preserve"> IS</w:t>
      </w:r>
      <w:r w:rsidR="00725DDA" w:rsidRPr="00DE4AB9" w:rsidDel="00725DDA">
        <w:rPr>
          <w:rFonts w:ascii="Times New Roman" w:hAnsi="Times New Roman" w:cs="Times New Roman"/>
          <w:color w:val="000000"/>
          <w:sz w:val="24"/>
          <w:szCs w:val="24"/>
        </w:rPr>
        <w:t xml:space="preserve"> </w:t>
      </w:r>
      <w:r w:rsidRPr="00DE4AB9">
        <w:rPr>
          <w:rFonts w:ascii="Times New Roman" w:hAnsi="Times New Roman" w:cs="Times New Roman"/>
          <w:color w:val="000000"/>
          <w:sz w:val="24"/>
          <w:szCs w:val="24"/>
        </w:rPr>
        <w:t xml:space="preserve"> duomenų objektų nagrinėjimo terminų (užduočių) duomenų) tvarkymui;</w:t>
      </w:r>
      <w:r w:rsidR="008E0C81" w:rsidRPr="00DE4AB9">
        <w:rPr>
          <w:rFonts w:ascii="Times New Roman" w:hAnsi="Times New Roman" w:cs="Times New Roman"/>
          <w:color w:val="000000"/>
          <w:sz w:val="24"/>
          <w:szCs w:val="24"/>
        </w:rPr>
        <w:t xml:space="preserve"> </w:t>
      </w:r>
    </w:p>
    <w:p w14:paraId="39330DF5" w14:textId="3A69A4E2" w:rsidR="001D2F81" w:rsidRPr="00DE4AB9" w:rsidRDefault="00C15CDD" w:rsidP="00510246">
      <w:pPr>
        <w:widowControl w:val="0"/>
        <w:tabs>
          <w:tab w:val="left" w:pos="993"/>
        </w:tabs>
        <w:spacing w:line="276" w:lineRule="auto"/>
        <w:ind w:firstLine="0"/>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 xml:space="preserve">           8.2. </w:t>
      </w:r>
      <w:r w:rsidR="006F5097" w:rsidRPr="00DE4AB9">
        <w:rPr>
          <w:rFonts w:ascii="Times New Roman" w:hAnsi="Times New Roman" w:cs="Times New Roman"/>
          <w:color w:val="000000"/>
          <w:sz w:val="24"/>
          <w:szCs w:val="24"/>
        </w:rPr>
        <w:t>kaupti</w:t>
      </w:r>
      <w:r w:rsidR="001D2F81" w:rsidRPr="00DE4AB9">
        <w:rPr>
          <w:rFonts w:ascii="Times New Roman" w:hAnsi="Times New Roman" w:cs="Times New Roman"/>
          <w:color w:val="000000"/>
          <w:sz w:val="24"/>
          <w:szCs w:val="24"/>
        </w:rPr>
        <w:t xml:space="preserve"> ir tvarkyti duomenis apie  </w:t>
      </w:r>
      <w:r w:rsidR="00A977A1">
        <w:rPr>
          <w:rFonts w:ascii="Times New Roman" w:hAnsi="Times New Roman" w:cs="Times New Roman"/>
          <w:color w:val="000000"/>
          <w:sz w:val="24"/>
          <w:szCs w:val="24"/>
        </w:rPr>
        <w:t>P</w:t>
      </w:r>
      <w:r w:rsidR="001D2F81" w:rsidRPr="00DE4AB9">
        <w:rPr>
          <w:rFonts w:ascii="Times New Roman" w:hAnsi="Times New Roman" w:cs="Times New Roman"/>
          <w:color w:val="000000"/>
          <w:sz w:val="24"/>
          <w:szCs w:val="24"/>
        </w:rPr>
        <w:t>rogram</w:t>
      </w:r>
      <w:r w:rsidR="00A977A1">
        <w:rPr>
          <w:rFonts w:ascii="Times New Roman" w:hAnsi="Times New Roman" w:cs="Times New Roman"/>
          <w:color w:val="000000"/>
          <w:sz w:val="24"/>
          <w:szCs w:val="24"/>
        </w:rPr>
        <w:t>as</w:t>
      </w:r>
      <w:r w:rsidR="001D2F81" w:rsidRPr="00DE4AB9">
        <w:rPr>
          <w:rFonts w:ascii="Times New Roman" w:hAnsi="Times New Roman" w:cs="Times New Roman"/>
          <w:color w:val="000000"/>
          <w:sz w:val="24"/>
          <w:szCs w:val="24"/>
        </w:rPr>
        <w:t>, biudžetą, terminus, duomenis apie rodiklius, jų planuojamas ir pasiektas reikšmes,</w:t>
      </w:r>
      <w:r w:rsidRPr="00DE4AB9">
        <w:rPr>
          <w:rFonts w:ascii="Times New Roman" w:hAnsi="Times New Roman" w:cs="Times New Roman"/>
          <w:color w:val="000000"/>
          <w:sz w:val="24"/>
          <w:szCs w:val="24"/>
        </w:rPr>
        <w:t xml:space="preserve"> ir kt.</w:t>
      </w:r>
      <w:r w:rsidR="001D2F81" w:rsidRPr="00DE4AB9">
        <w:rPr>
          <w:rFonts w:ascii="Times New Roman" w:hAnsi="Times New Roman" w:cs="Times New Roman"/>
          <w:color w:val="000000"/>
          <w:sz w:val="24"/>
          <w:szCs w:val="24"/>
        </w:rPr>
        <w:t xml:space="preserve"> duomenis;</w:t>
      </w:r>
    </w:p>
    <w:p w14:paraId="76AB4AAA" w14:textId="3853968C" w:rsidR="001D2F81" w:rsidRPr="00DE4AB9" w:rsidRDefault="00C15CDD" w:rsidP="00510246">
      <w:pPr>
        <w:widowControl w:val="0"/>
        <w:tabs>
          <w:tab w:val="left" w:pos="993"/>
        </w:tabs>
        <w:spacing w:line="276" w:lineRule="auto"/>
        <w:ind w:firstLine="0"/>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 xml:space="preserve">           8.3. </w:t>
      </w:r>
      <w:r w:rsidR="006F5097" w:rsidRPr="00DE4AB9">
        <w:rPr>
          <w:rFonts w:ascii="Times New Roman" w:hAnsi="Times New Roman" w:cs="Times New Roman"/>
          <w:color w:val="000000"/>
          <w:sz w:val="24"/>
          <w:szCs w:val="24"/>
        </w:rPr>
        <w:t>kaupti</w:t>
      </w:r>
      <w:r w:rsidR="001D2F81" w:rsidRPr="00DE4AB9">
        <w:rPr>
          <w:rFonts w:ascii="Times New Roman" w:hAnsi="Times New Roman" w:cs="Times New Roman"/>
          <w:color w:val="000000"/>
          <w:sz w:val="24"/>
          <w:szCs w:val="24"/>
        </w:rPr>
        <w:t xml:space="preserve"> ir tvarkyti du</w:t>
      </w:r>
      <w:r w:rsidRPr="00DE4AB9">
        <w:rPr>
          <w:rFonts w:ascii="Times New Roman" w:hAnsi="Times New Roman" w:cs="Times New Roman"/>
          <w:color w:val="000000"/>
          <w:sz w:val="24"/>
          <w:szCs w:val="24"/>
        </w:rPr>
        <w:t xml:space="preserve">omenis apie </w:t>
      </w:r>
      <w:r w:rsidR="001D2F81" w:rsidRPr="00DE4AB9">
        <w:rPr>
          <w:rFonts w:ascii="Times New Roman" w:hAnsi="Times New Roman" w:cs="Times New Roman"/>
          <w:color w:val="000000"/>
          <w:sz w:val="24"/>
          <w:szCs w:val="24"/>
        </w:rPr>
        <w:t xml:space="preserve">kvietimus, </w:t>
      </w:r>
      <w:r w:rsidR="00A977A1">
        <w:rPr>
          <w:rFonts w:ascii="Times New Roman" w:hAnsi="Times New Roman" w:cs="Times New Roman"/>
          <w:color w:val="000000"/>
          <w:sz w:val="24"/>
          <w:szCs w:val="24"/>
        </w:rPr>
        <w:t>projektų įgyvendinimo planų</w:t>
      </w:r>
      <w:r w:rsidR="001D2F81" w:rsidRPr="00DE4AB9">
        <w:rPr>
          <w:rFonts w:ascii="Times New Roman" w:hAnsi="Times New Roman" w:cs="Times New Roman"/>
          <w:color w:val="000000"/>
          <w:sz w:val="24"/>
          <w:szCs w:val="24"/>
        </w:rPr>
        <w:t xml:space="preserve"> pateikimo terminus, biudžetą;</w:t>
      </w:r>
    </w:p>
    <w:p w14:paraId="245C53B8" w14:textId="1475C3A9" w:rsidR="001D2F81" w:rsidRPr="00DE4AB9" w:rsidRDefault="00C15CDD" w:rsidP="00510246">
      <w:pPr>
        <w:widowControl w:val="0"/>
        <w:tabs>
          <w:tab w:val="left" w:pos="993"/>
        </w:tabs>
        <w:spacing w:line="276" w:lineRule="auto"/>
        <w:ind w:firstLine="0"/>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 xml:space="preserve">           8.4. </w:t>
      </w:r>
      <w:r w:rsidR="006F5097" w:rsidRPr="00DE4AB9">
        <w:rPr>
          <w:rFonts w:ascii="Times New Roman" w:hAnsi="Times New Roman" w:cs="Times New Roman"/>
          <w:color w:val="000000"/>
          <w:sz w:val="24"/>
          <w:szCs w:val="24"/>
        </w:rPr>
        <w:t>kaupti</w:t>
      </w:r>
      <w:r w:rsidR="001D2F81" w:rsidRPr="00DE4AB9">
        <w:rPr>
          <w:rFonts w:ascii="Times New Roman" w:hAnsi="Times New Roman" w:cs="Times New Roman"/>
          <w:color w:val="000000"/>
          <w:sz w:val="24"/>
          <w:szCs w:val="24"/>
        </w:rPr>
        <w:t xml:space="preserve"> ir tvarkyti pateikt</w:t>
      </w:r>
      <w:r w:rsidR="00A977A1">
        <w:rPr>
          <w:rFonts w:ascii="Times New Roman" w:hAnsi="Times New Roman" w:cs="Times New Roman"/>
          <w:color w:val="000000"/>
          <w:sz w:val="24"/>
          <w:szCs w:val="24"/>
        </w:rPr>
        <w:t>ų</w:t>
      </w:r>
      <w:r w:rsidR="001D2F81" w:rsidRPr="00DE4AB9">
        <w:rPr>
          <w:rFonts w:ascii="Times New Roman" w:hAnsi="Times New Roman" w:cs="Times New Roman"/>
          <w:color w:val="000000"/>
          <w:sz w:val="24"/>
          <w:szCs w:val="24"/>
        </w:rPr>
        <w:t xml:space="preserve"> </w:t>
      </w:r>
      <w:r w:rsidR="00A977A1">
        <w:rPr>
          <w:rFonts w:ascii="Times New Roman" w:hAnsi="Times New Roman" w:cs="Times New Roman"/>
          <w:color w:val="000000"/>
          <w:sz w:val="24"/>
          <w:szCs w:val="24"/>
        </w:rPr>
        <w:t>projektų įgyvendinimo planų</w:t>
      </w:r>
      <w:r w:rsidR="001D2F81" w:rsidRPr="00DE4AB9">
        <w:rPr>
          <w:rFonts w:ascii="Times New Roman" w:hAnsi="Times New Roman" w:cs="Times New Roman"/>
          <w:color w:val="000000"/>
          <w:sz w:val="24"/>
          <w:szCs w:val="24"/>
        </w:rPr>
        <w:t xml:space="preserve"> ir su j</w:t>
      </w:r>
      <w:r w:rsidR="00A977A1">
        <w:rPr>
          <w:rFonts w:ascii="Times New Roman" w:hAnsi="Times New Roman" w:cs="Times New Roman"/>
          <w:color w:val="000000"/>
          <w:sz w:val="24"/>
          <w:szCs w:val="24"/>
        </w:rPr>
        <w:t>ais</w:t>
      </w:r>
      <w:r w:rsidR="001D2F81" w:rsidRPr="00DE4AB9">
        <w:rPr>
          <w:rFonts w:ascii="Times New Roman" w:hAnsi="Times New Roman" w:cs="Times New Roman"/>
          <w:color w:val="000000"/>
          <w:sz w:val="24"/>
          <w:szCs w:val="24"/>
        </w:rPr>
        <w:t xml:space="preserve"> susijusius duomenis;</w:t>
      </w:r>
    </w:p>
    <w:p w14:paraId="05048C58" w14:textId="2EF2F546" w:rsidR="001D2F81" w:rsidRPr="00DE4AB9" w:rsidRDefault="00C15CDD" w:rsidP="00510246">
      <w:pPr>
        <w:widowControl w:val="0"/>
        <w:tabs>
          <w:tab w:val="left" w:pos="993"/>
        </w:tabs>
        <w:spacing w:line="276" w:lineRule="auto"/>
        <w:ind w:firstLine="0"/>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 xml:space="preserve">           8.5.</w:t>
      </w:r>
      <w:r w:rsidR="006F5097" w:rsidRPr="00DE4AB9">
        <w:rPr>
          <w:rFonts w:ascii="Times New Roman" w:hAnsi="Times New Roman" w:cs="Times New Roman"/>
          <w:color w:val="000000"/>
          <w:sz w:val="24"/>
          <w:szCs w:val="24"/>
        </w:rPr>
        <w:t xml:space="preserve"> kaupti</w:t>
      </w:r>
      <w:r w:rsidR="001D2F81" w:rsidRPr="00DE4AB9">
        <w:rPr>
          <w:rFonts w:ascii="Times New Roman" w:hAnsi="Times New Roman" w:cs="Times New Roman"/>
          <w:color w:val="000000"/>
          <w:sz w:val="24"/>
          <w:szCs w:val="24"/>
        </w:rPr>
        <w:t xml:space="preserve"> ir tvarkyti </w:t>
      </w:r>
      <w:r w:rsidR="00A977A1">
        <w:rPr>
          <w:rFonts w:ascii="Times New Roman" w:hAnsi="Times New Roman" w:cs="Times New Roman"/>
          <w:color w:val="000000"/>
          <w:sz w:val="24"/>
          <w:szCs w:val="24"/>
        </w:rPr>
        <w:t>projektų įgyvendinimo planų</w:t>
      </w:r>
      <w:r w:rsidR="001D2F81" w:rsidRPr="00DE4AB9">
        <w:rPr>
          <w:rFonts w:ascii="Times New Roman" w:hAnsi="Times New Roman" w:cs="Times New Roman"/>
          <w:color w:val="000000"/>
          <w:sz w:val="24"/>
          <w:szCs w:val="24"/>
        </w:rPr>
        <w:t xml:space="preserve"> vertinimo, vertintojų, vertinimo terminų nustatymą, tvarkyti </w:t>
      </w:r>
      <w:r w:rsidR="00F51581" w:rsidRPr="00F51581">
        <w:rPr>
          <w:rFonts w:ascii="Times New Roman" w:hAnsi="Times New Roman" w:cs="Times New Roman"/>
          <w:color w:val="000000"/>
          <w:sz w:val="24"/>
          <w:szCs w:val="24"/>
        </w:rPr>
        <w:t xml:space="preserve"> </w:t>
      </w:r>
      <w:r w:rsidR="00F51581">
        <w:rPr>
          <w:rFonts w:ascii="Times New Roman" w:hAnsi="Times New Roman" w:cs="Times New Roman"/>
          <w:color w:val="000000"/>
          <w:sz w:val="24"/>
          <w:szCs w:val="24"/>
        </w:rPr>
        <w:t>projektų įgyvendinimo planų</w:t>
      </w:r>
      <w:r w:rsidR="001D2F81" w:rsidRPr="00DE4AB9">
        <w:rPr>
          <w:rFonts w:ascii="Times New Roman" w:hAnsi="Times New Roman" w:cs="Times New Roman"/>
          <w:color w:val="000000"/>
          <w:sz w:val="24"/>
          <w:szCs w:val="24"/>
        </w:rPr>
        <w:t xml:space="preserve"> vertinimo eigos ir vertinimo rezultatų duomenis;</w:t>
      </w:r>
    </w:p>
    <w:p w14:paraId="1A88BEEC" w14:textId="08CA0DCB" w:rsidR="001D2F81" w:rsidRPr="00DE4AB9" w:rsidRDefault="00C15CDD" w:rsidP="00510246">
      <w:pPr>
        <w:widowControl w:val="0"/>
        <w:tabs>
          <w:tab w:val="left" w:pos="993"/>
        </w:tabs>
        <w:spacing w:line="276" w:lineRule="auto"/>
        <w:ind w:firstLine="0"/>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 xml:space="preserve">           8.6. </w:t>
      </w:r>
      <w:r w:rsidR="006F5097" w:rsidRPr="00DE4AB9">
        <w:rPr>
          <w:rFonts w:ascii="Times New Roman" w:hAnsi="Times New Roman" w:cs="Times New Roman"/>
          <w:color w:val="000000"/>
          <w:sz w:val="24"/>
          <w:szCs w:val="24"/>
        </w:rPr>
        <w:t>kaupti</w:t>
      </w:r>
      <w:r w:rsidR="001D2F81" w:rsidRPr="00DE4AB9">
        <w:rPr>
          <w:rFonts w:ascii="Times New Roman" w:hAnsi="Times New Roman" w:cs="Times New Roman"/>
          <w:color w:val="000000"/>
          <w:sz w:val="24"/>
          <w:szCs w:val="24"/>
        </w:rPr>
        <w:t xml:space="preserve"> ir tvarkyti bendrus su projekto įgyvendinimu susijusius duomenis, peržiūrėti r</w:t>
      </w:r>
      <w:r w:rsidRPr="00DE4AB9">
        <w:rPr>
          <w:rFonts w:ascii="Times New Roman" w:hAnsi="Times New Roman" w:cs="Times New Roman"/>
          <w:color w:val="000000"/>
          <w:sz w:val="24"/>
          <w:szCs w:val="24"/>
        </w:rPr>
        <w:t xml:space="preserve">odiklių pasiekimų </w:t>
      </w:r>
      <w:r w:rsidR="001D2F81" w:rsidRPr="00DE4AB9">
        <w:rPr>
          <w:rFonts w:ascii="Times New Roman" w:hAnsi="Times New Roman" w:cs="Times New Roman"/>
          <w:color w:val="000000"/>
          <w:sz w:val="24"/>
          <w:szCs w:val="24"/>
        </w:rPr>
        <w:t>duomenis, priskirtus atsakingus darbuotojus, dokumentų rinkmenas, gautus pranešimus ir priminimus, parametrus ir kitus duomenis;</w:t>
      </w:r>
    </w:p>
    <w:p w14:paraId="0B112AFF" w14:textId="76E67C12" w:rsidR="001D2F81" w:rsidRPr="00DE4AB9" w:rsidRDefault="00C15CDD" w:rsidP="00510246">
      <w:pPr>
        <w:widowControl w:val="0"/>
        <w:tabs>
          <w:tab w:val="left" w:pos="993"/>
        </w:tabs>
        <w:spacing w:line="276" w:lineRule="auto"/>
        <w:ind w:firstLine="0"/>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 xml:space="preserve">           8.7. </w:t>
      </w:r>
      <w:r w:rsidR="006F5097" w:rsidRPr="00DE4AB9">
        <w:rPr>
          <w:rFonts w:ascii="Times New Roman" w:hAnsi="Times New Roman" w:cs="Times New Roman"/>
          <w:color w:val="000000"/>
          <w:sz w:val="24"/>
          <w:szCs w:val="24"/>
        </w:rPr>
        <w:t>kaupti</w:t>
      </w:r>
      <w:r w:rsidR="001D2F81" w:rsidRPr="00DE4AB9">
        <w:rPr>
          <w:rFonts w:ascii="Times New Roman" w:hAnsi="Times New Roman" w:cs="Times New Roman"/>
          <w:color w:val="000000"/>
          <w:sz w:val="24"/>
          <w:szCs w:val="24"/>
        </w:rPr>
        <w:t xml:space="preserve"> ir tvarkyti projekt</w:t>
      </w:r>
      <w:r w:rsidR="00F51581">
        <w:rPr>
          <w:rFonts w:ascii="Times New Roman" w:hAnsi="Times New Roman" w:cs="Times New Roman"/>
          <w:color w:val="000000"/>
          <w:sz w:val="24"/>
          <w:szCs w:val="24"/>
        </w:rPr>
        <w:t>ų</w:t>
      </w:r>
      <w:r w:rsidR="001D2F81" w:rsidRPr="00DE4AB9">
        <w:rPr>
          <w:rFonts w:ascii="Times New Roman" w:hAnsi="Times New Roman" w:cs="Times New Roman"/>
          <w:color w:val="000000"/>
          <w:sz w:val="24"/>
          <w:szCs w:val="24"/>
        </w:rPr>
        <w:t xml:space="preserve">  sutar</w:t>
      </w:r>
      <w:r w:rsidR="00F51581">
        <w:rPr>
          <w:rFonts w:ascii="Times New Roman" w:hAnsi="Times New Roman" w:cs="Times New Roman"/>
          <w:color w:val="000000"/>
          <w:sz w:val="24"/>
          <w:szCs w:val="24"/>
        </w:rPr>
        <w:t>čių</w:t>
      </w:r>
      <w:r w:rsidR="001D2F81" w:rsidRPr="00DE4AB9">
        <w:rPr>
          <w:rFonts w:ascii="Times New Roman" w:hAnsi="Times New Roman" w:cs="Times New Roman"/>
          <w:color w:val="000000"/>
          <w:sz w:val="24"/>
          <w:szCs w:val="24"/>
        </w:rPr>
        <w:t xml:space="preserve"> duomenis,</w:t>
      </w:r>
      <w:r w:rsidR="00F51581">
        <w:rPr>
          <w:rFonts w:ascii="Times New Roman" w:hAnsi="Times New Roman" w:cs="Times New Roman"/>
          <w:color w:val="000000"/>
          <w:sz w:val="24"/>
          <w:szCs w:val="24"/>
        </w:rPr>
        <w:t xml:space="preserve"> projektų</w:t>
      </w:r>
      <w:r w:rsidR="001D2F81" w:rsidRPr="00DE4AB9">
        <w:rPr>
          <w:rFonts w:ascii="Times New Roman" w:hAnsi="Times New Roman" w:cs="Times New Roman"/>
          <w:color w:val="000000"/>
          <w:sz w:val="24"/>
          <w:szCs w:val="24"/>
        </w:rPr>
        <w:t xml:space="preserve"> sutarčių </w:t>
      </w:r>
      <w:r w:rsidRPr="00DE4AB9">
        <w:rPr>
          <w:rFonts w:ascii="Times New Roman" w:hAnsi="Times New Roman" w:cs="Times New Roman"/>
          <w:color w:val="000000"/>
          <w:sz w:val="24"/>
          <w:szCs w:val="24"/>
        </w:rPr>
        <w:t>keitimo duomenis</w:t>
      </w:r>
      <w:r w:rsidR="001D2F81" w:rsidRPr="00DE4AB9">
        <w:rPr>
          <w:rFonts w:ascii="Times New Roman" w:hAnsi="Times New Roman" w:cs="Times New Roman"/>
          <w:color w:val="000000"/>
          <w:sz w:val="24"/>
          <w:szCs w:val="24"/>
        </w:rPr>
        <w:t xml:space="preserve">, prisegtas </w:t>
      </w:r>
      <w:r w:rsidR="00B92BB8" w:rsidRPr="00DE4AB9">
        <w:rPr>
          <w:rFonts w:ascii="Times New Roman" w:hAnsi="Times New Roman" w:cs="Times New Roman"/>
          <w:color w:val="000000"/>
          <w:sz w:val="24"/>
          <w:szCs w:val="24"/>
        </w:rPr>
        <w:t>elektronini</w:t>
      </w:r>
      <w:r w:rsidR="00437EFC" w:rsidRPr="00DE4AB9">
        <w:rPr>
          <w:rFonts w:ascii="Times New Roman" w:hAnsi="Times New Roman" w:cs="Times New Roman"/>
          <w:color w:val="000000"/>
          <w:sz w:val="24"/>
          <w:szCs w:val="24"/>
        </w:rPr>
        <w:t>ų</w:t>
      </w:r>
      <w:r w:rsidR="00B92BB8" w:rsidRPr="00DE4AB9">
        <w:rPr>
          <w:rFonts w:ascii="Times New Roman" w:hAnsi="Times New Roman" w:cs="Times New Roman"/>
          <w:color w:val="000000"/>
          <w:sz w:val="24"/>
          <w:szCs w:val="24"/>
        </w:rPr>
        <w:t xml:space="preserve"> dokument</w:t>
      </w:r>
      <w:r w:rsidR="00437EFC" w:rsidRPr="00DE4AB9">
        <w:rPr>
          <w:rFonts w:ascii="Times New Roman" w:hAnsi="Times New Roman" w:cs="Times New Roman"/>
          <w:color w:val="000000"/>
          <w:sz w:val="24"/>
          <w:szCs w:val="24"/>
        </w:rPr>
        <w:t>ų rinkmenas</w:t>
      </w:r>
      <w:r w:rsidR="001D2F81" w:rsidRPr="00DE4AB9">
        <w:rPr>
          <w:rFonts w:ascii="Times New Roman" w:hAnsi="Times New Roman" w:cs="Times New Roman"/>
          <w:color w:val="000000"/>
          <w:sz w:val="24"/>
          <w:szCs w:val="24"/>
        </w:rPr>
        <w:t>;</w:t>
      </w:r>
    </w:p>
    <w:p w14:paraId="2CAB2226" w14:textId="3549A168" w:rsidR="001D2F81" w:rsidRPr="00DE4AB9" w:rsidRDefault="00C15CDD" w:rsidP="00510246">
      <w:pPr>
        <w:widowControl w:val="0"/>
        <w:tabs>
          <w:tab w:val="left" w:pos="993"/>
        </w:tabs>
        <w:spacing w:line="276" w:lineRule="auto"/>
        <w:ind w:firstLine="0"/>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 xml:space="preserve">           8.8. </w:t>
      </w:r>
      <w:r w:rsidR="001D2F81" w:rsidRPr="00DE4AB9">
        <w:rPr>
          <w:rFonts w:ascii="Times New Roman" w:hAnsi="Times New Roman" w:cs="Times New Roman"/>
          <w:color w:val="000000"/>
          <w:sz w:val="24"/>
          <w:szCs w:val="24"/>
        </w:rPr>
        <w:t>t</w:t>
      </w:r>
      <w:r w:rsidRPr="00DE4AB9">
        <w:rPr>
          <w:rFonts w:ascii="Times New Roman" w:hAnsi="Times New Roman" w:cs="Times New Roman"/>
          <w:color w:val="000000"/>
          <w:sz w:val="24"/>
          <w:szCs w:val="24"/>
        </w:rPr>
        <w:t>varkyti projektų pirkimų planus</w:t>
      </w:r>
      <w:r w:rsidR="001D2F81" w:rsidRPr="00DE4AB9">
        <w:rPr>
          <w:rFonts w:ascii="Times New Roman" w:hAnsi="Times New Roman" w:cs="Times New Roman"/>
          <w:color w:val="000000"/>
          <w:sz w:val="24"/>
          <w:szCs w:val="24"/>
        </w:rPr>
        <w:t xml:space="preserve"> bei jų vykdymo duomenis, </w:t>
      </w:r>
      <w:r w:rsidR="006F5097" w:rsidRPr="00DE4AB9">
        <w:rPr>
          <w:rFonts w:ascii="Times New Roman" w:hAnsi="Times New Roman" w:cs="Times New Roman"/>
          <w:color w:val="000000"/>
          <w:sz w:val="24"/>
          <w:szCs w:val="24"/>
        </w:rPr>
        <w:t>kaup</w:t>
      </w:r>
      <w:r w:rsidR="001D2F81" w:rsidRPr="00DE4AB9">
        <w:rPr>
          <w:rFonts w:ascii="Times New Roman" w:hAnsi="Times New Roman" w:cs="Times New Roman"/>
          <w:color w:val="000000"/>
          <w:sz w:val="24"/>
          <w:szCs w:val="24"/>
        </w:rPr>
        <w:t>ti ir tvarkyti pirkimų duomenis;</w:t>
      </w:r>
    </w:p>
    <w:p w14:paraId="3C49D768" w14:textId="64C1E5A6" w:rsidR="001D2F81" w:rsidRPr="00DE4AB9" w:rsidRDefault="00C15CDD" w:rsidP="00510246">
      <w:pPr>
        <w:widowControl w:val="0"/>
        <w:tabs>
          <w:tab w:val="left" w:pos="993"/>
        </w:tabs>
        <w:spacing w:line="276" w:lineRule="auto"/>
        <w:ind w:firstLine="0"/>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 xml:space="preserve">           8.9. </w:t>
      </w:r>
      <w:r w:rsidR="006F5097" w:rsidRPr="00DE4AB9">
        <w:rPr>
          <w:rFonts w:ascii="Times New Roman" w:hAnsi="Times New Roman" w:cs="Times New Roman"/>
          <w:color w:val="000000"/>
          <w:sz w:val="24"/>
          <w:szCs w:val="24"/>
        </w:rPr>
        <w:t>kaup</w:t>
      </w:r>
      <w:r w:rsidR="001D2F81" w:rsidRPr="00DE4AB9">
        <w:rPr>
          <w:rFonts w:ascii="Times New Roman" w:hAnsi="Times New Roman" w:cs="Times New Roman"/>
          <w:color w:val="000000"/>
          <w:sz w:val="24"/>
          <w:szCs w:val="24"/>
        </w:rPr>
        <w:t>ti ir tvarkyti pasirašytas pirkimų sutartis, pirkimo sutarčių patikrinimo ir pirkimo sutarčių vykdymo duomenis;</w:t>
      </w:r>
    </w:p>
    <w:p w14:paraId="77D9952F" w14:textId="4FA624D4" w:rsidR="001D2F81" w:rsidRPr="00DE4AB9" w:rsidRDefault="00604D29" w:rsidP="00510246">
      <w:pPr>
        <w:widowControl w:val="0"/>
        <w:tabs>
          <w:tab w:val="left" w:pos="993"/>
        </w:tabs>
        <w:spacing w:line="276" w:lineRule="auto"/>
        <w:ind w:firstLine="0"/>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 xml:space="preserve">           8.10</w:t>
      </w:r>
      <w:r w:rsidR="006F5097" w:rsidRPr="00DE4AB9">
        <w:rPr>
          <w:rFonts w:ascii="Times New Roman" w:hAnsi="Times New Roman" w:cs="Times New Roman"/>
          <w:color w:val="000000"/>
          <w:sz w:val="24"/>
          <w:szCs w:val="24"/>
        </w:rPr>
        <w:t>. kaupti</w:t>
      </w:r>
      <w:r w:rsidR="001D2F81" w:rsidRPr="00DE4AB9">
        <w:rPr>
          <w:rFonts w:ascii="Times New Roman" w:hAnsi="Times New Roman" w:cs="Times New Roman"/>
          <w:color w:val="000000"/>
          <w:sz w:val="24"/>
          <w:szCs w:val="24"/>
        </w:rPr>
        <w:t xml:space="preserve"> ir tvarkyti mokėjimo prašymų grafikus, </w:t>
      </w:r>
      <w:r w:rsidR="006F5097" w:rsidRPr="00DE4AB9">
        <w:rPr>
          <w:rFonts w:ascii="Times New Roman" w:hAnsi="Times New Roman" w:cs="Times New Roman"/>
          <w:color w:val="000000"/>
          <w:sz w:val="24"/>
          <w:szCs w:val="24"/>
        </w:rPr>
        <w:t>kaup</w:t>
      </w:r>
      <w:r w:rsidR="001D2F81" w:rsidRPr="00DE4AB9">
        <w:rPr>
          <w:rFonts w:ascii="Times New Roman" w:hAnsi="Times New Roman" w:cs="Times New Roman"/>
          <w:color w:val="000000"/>
          <w:sz w:val="24"/>
          <w:szCs w:val="24"/>
        </w:rPr>
        <w:t>ti ir tvarkyti duomenis apie mokėjimo prašymus ir jų išlaidas, pasiektus rodiklius, tvarkyti mokėjimo prašym</w:t>
      </w:r>
      <w:r w:rsidR="00F51581">
        <w:rPr>
          <w:rFonts w:ascii="Times New Roman" w:hAnsi="Times New Roman" w:cs="Times New Roman"/>
          <w:color w:val="000000"/>
          <w:sz w:val="24"/>
          <w:szCs w:val="24"/>
        </w:rPr>
        <w:t>ų</w:t>
      </w:r>
      <w:r w:rsidR="001D2F81" w:rsidRPr="00DE4AB9">
        <w:rPr>
          <w:rFonts w:ascii="Times New Roman" w:hAnsi="Times New Roman" w:cs="Times New Roman"/>
          <w:color w:val="000000"/>
          <w:sz w:val="24"/>
          <w:szCs w:val="24"/>
        </w:rPr>
        <w:t xml:space="preserve"> vertinimo duomenis;</w:t>
      </w:r>
    </w:p>
    <w:p w14:paraId="713D1532" w14:textId="126FEE8C" w:rsidR="001D2F81" w:rsidRPr="00DE4AB9" w:rsidRDefault="00604D29" w:rsidP="00510246">
      <w:pPr>
        <w:widowControl w:val="0"/>
        <w:tabs>
          <w:tab w:val="left" w:pos="993"/>
        </w:tabs>
        <w:spacing w:line="276" w:lineRule="auto"/>
        <w:ind w:firstLine="0"/>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 xml:space="preserve">           8.11.</w:t>
      </w:r>
      <w:r w:rsidR="006F5097" w:rsidRPr="00DE4AB9">
        <w:rPr>
          <w:rFonts w:ascii="Times New Roman" w:hAnsi="Times New Roman" w:cs="Times New Roman"/>
          <w:color w:val="000000"/>
          <w:sz w:val="24"/>
          <w:szCs w:val="24"/>
        </w:rPr>
        <w:t xml:space="preserve"> </w:t>
      </w:r>
      <w:r w:rsidR="001D2F81" w:rsidRPr="00DE4AB9">
        <w:rPr>
          <w:rFonts w:ascii="Times New Roman" w:hAnsi="Times New Roman" w:cs="Times New Roman"/>
          <w:color w:val="000000"/>
          <w:sz w:val="24"/>
          <w:szCs w:val="24"/>
        </w:rPr>
        <w:t>tvarkyti mokėjimo prašymų patirtų išlaidų perskirstymą projekto biudžete;</w:t>
      </w:r>
    </w:p>
    <w:p w14:paraId="4F63195F" w14:textId="0DD751FE" w:rsidR="001D2F81" w:rsidRPr="00DE4AB9" w:rsidRDefault="00604D29" w:rsidP="00510246">
      <w:pPr>
        <w:widowControl w:val="0"/>
        <w:tabs>
          <w:tab w:val="left" w:pos="993"/>
        </w:tabs>
        <w:spacing w:line="276" w:lineRule="auto"/>
        <w:ind w:firstLine="0"/>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 xml:space="preserve">           8.12. </w:t>
      </w:r>
      <w:r w:rsidR="006F5097" w:rsidRPr="00DE4AB9">
        <w:rPr>
          <w:rFonts w:ascii="Times New Roman" w:hAnsi="Times New Roman" w:cs="Times New Roman"/>
          <w:color w:val="000000"/>
          <w:sz w:val="24"/>
          <w:szCs w:val="24"/>
        </w:rPr>
        <w:t>kaup</w:t>
      </w:r>
      <w:r w:rsidR="001D2F81" w:rsidRPr="00DE4AB9">
        <w:rPr>
          <w:rFonts w:ascii="Times New Roman" w:hAnsi="Times New Roman" w:cs="Times New Roman"/>
          <w:color w:val="000000"/>
          <w:sz w:val="24"/>
          <w:szCs w:val="24"/>
        </w:rPr>
        <w:t>ti patikr</w:t>
      </w:r>
      <w:r w:rsidR="006F5097" w:rsidRPr="00DE4AB9">
        <w:rPr>
          <w:rFonts w:ascii="Times New Roman" w:hAnsi="Times New Roman" w:cs="Times New Roman"/>
          <w:color w:val="000000"/>
          <w:sz w:val="24"/>
          <w:szCs w:val="24"/>
        </w:rPr>
        <w:t>ų</w:t>
      </w:r>
      <w:r w:rsidR="001D2F81" w:rsidRPr="00DE4AB9">
        <w:rPr>
          <w:rFonts w:ascii="Times New Roman" w:hAnsi="Times New Roman" w:cs="Times New Roman"/>
          <w:color w:val="000000"/>
          <w:sz w:val="24"/>
          <w:szCs w:val="24"/>
        </w:rPr>
        <w:t xml:space="preserve"> vietoje (</w:t>
      </w:r>
      <w:del w:id="2" w:author="Agnė Sinkevičienė" w:date="2022-01-04T14:19:00Z">
        <w:r w:rsidR="00C55688" w:rsidDel="00C55688">
          <w:rPr>
            <w:rFonts w:ascii="Times New Roman" w:hAnsi="Times New Roman" w:cs="Times New Roman"/>
            <w:color w:val="000000"/>
            <w:sz w:val="24"/>
            <w:szCs w:val="24"/>
          </w:rPr>
          <w:delText xml:space="preserve"> </w:delText>
        </w:r>
      </w:del>
      <w:r w:rsidR="00F51581">
        <w:rPr>
          <w:rFonts w:ascii="Times New Roman" w:hAnsi="Times New Roman" w:cs="Times New Roman"/>
          <w:color w:val="000000"/>
          <w:sz w:val="24"/>
          <w:szCs w:val="24"/>
        </w:rPr>
        <w:t>projektų įgyvendinimo planų</w:t>
      </w:r>
      <w:r w:rsidR="001D2F81" w:rsidRPr="00DE4AB9">
        <w:rPr>
          <w:rFonts w:ascii="Times New Roman" w:hAnsi="Times New Roman" w:cs="Times New Roman"/>
          <w:color w:val="000000"/>
          <w:sz w:val="24"/>
          <w:szCs w:val="24"/>
        </w:rPr>
        <w:t xml:space="preserve"> vertinimo, projektų įgyvendinimo metu)</w:t>
      </w:r>
      <w:r w:rsidR="006F5097" w:rsidRPr="00DE4AB9">
        <w:rPr>
          <w:rFonts w:ascii="Times New Roman" w:hAnsi="Times New Roman" w:cs="Times New Roman"/>
          <w:color w:val="000000"/>
          <w:sz w:val="24"/>
          <w:szCs w:val="24"/>
        </w:rPr>
        <w:t xml:space="preserve"> duomenis</w:t>
      </w:r>
      <w:r w:rsidR="001D2F81" w:rsidRPr="00DE4AB9">
        <w:rPr>
          <w:rFonts w:ascii="Times New Roman" w:hAnsi="Times New Roman" w:cs="Times New Roman"/>
          <w:color w:val="000000"/>
          <w:sz w:val="24"/>
          <w:szCs w:val="24"/>
        </w:rPr>
        <w:t>, tvarkyti patikros vietoje dalyvių prisky</w:t>
      </w:r>
      <w:r w:rsidRPr="00DE4AB9">
        <w:rPr>
          <w:rFonts w:ascii="Times New Roman" w:hAnsi="Times New Roman" w:cs="Times New Roman"/>
          <w:color w:val="000000"/>
          <w:sz w:val="24"/>
          <w:szCs w:val="24"/>
        </w:rPr>
        <w:t xml:space="preserve">rimą, tvarkyti </w:t>
      </w:r>
      <w:r w:rsidR="001D2F81" w:rsidRPr="00DE4AB9">
        <w:rPr>
          <w:rFonts w:ascii="Times New Roman" w:hAnsi="Times New Roman" w:cs="Times New Roman"/>
          <w:color w:val="000000"/>
          <w:sz w:val="24"/>
          <w:szCs w:val="24"/>
        </w:rPr>
        <w:t>patikrų vietoje duomenis,</w:t>
      </w:r>
      <w:r w:rsidR="006F5097" w:rsidRPr="00DE4AB9">
        <w:rPr>
          <w:rFonts w:ascii="Times New Roman" w:hAnsi="Times New Roman" w:cs="Times New Roman"/>
          <w:color w:val="000000"/>
          <w:sz w:val="24"/>
          <w:szCs w:val="24"/>
        </w:rPr>
        <w:t xml:space="preserve"> kaup</w:t>
      </w:r>
      <w:r w:rsidR="001D2F81" w:rsidRPr="00DE4AB9">
        <w:rPr>
          <w:rFonts w:ascii="Times New Roman" w:hAnsi="Times New Roman" w:cs="Times New Roman"/>
          <w:color w:val="000000"/>
          <w:sz w:val="24"/>
          <w:szCs w:val="24"/>
        </w:rPr>
        <w:t>ti ir tvarkyti patikros vietoje metu nustatytų neatitikimų ir jų ištaisymo duomenis;</w:t>
      </w:r>
    </w:p>
    <w:p w14:paraId="75700246" w14:textId="1D062366" w:rsidR="00C31C49" w:rsidRPr="00DE4AB9" w:rsidRDefault="00992AB6" w:rsidP="00510246">
      <w:pPr>
        <w:widowControl w:val="0"/>
        <w:tabs>
          <w:tab w:val="left" w:pos="993"/>
        </w:tabs>
        <w:spacing w:line="276" w:lineRule="auto"/>
        <w:ind w:firstLine="0"/>
        <w:jc w:val="both"/>
        <w:rPr>
          <w:rFonts w:ascii="Times New Roman" w:hAnsi="Times New Roman" w:cs="Times New Roman"/>
          <w:color w:val="000000"/>
          <w:sz w:val="24"/>
          <w:szCs w:val="24"/>
          <w:lang w:val="en-US"/>
        </w:rPr>
      </w:pPr>
      <w:r w:rsidRPr="00DE4AB9">
        <w:rPr>
          <w:rFonts w:ascii="Times New Roman" w:hAnsi="Times New Roman" w:cs="Times New Roman"/>
          <w:color w:val="000000"/>
          <w:sz w:val="24"/>
          <w:szCs w:val="24"/>
        </w:rPr>
        <w:t xml:space="preserve">           </w:t>
      </w:r>
      <w:r w:rsidRPr="00DE4AB9">
        <w:rPr>
          <w:rFonts w:ascii="Times New Roman" w:hAnsi="Times New Roman" w:cs="Times New Roman"/>
          <w:color w:val="000000"/>
          <w:sz w:val="24"/>
          <w:szCs w:val="24"/>
          <w:lang w:val="en-US"/>
        </w:rPr>
        <w:t>8.13.</w:t>
      </w:r>
      <w:r w:rsidR="006F5097" w:rsidRPr="00DE4AB9">
        <w:rPr>
          <w:rFonts w:ascii="Times New Roman" w:hAnsi="Times New Roman" w:cs="Times New Roman"/>
          <w:color w:val="000000"/>
          <w:sz w:val="24"/>
          <w:szCs w:val="24"/>
          <w:lang w:val="en-US"/>
        </w:rPr>
        <w:t xml:space="preserve"> </w:t>
      </w:r>
      <w:r w:rsidR="00C31C49" w:rsidRPr="00DE4AB9">
        <w:rPr>
          <w:rFonts w:ascii="Times New Roman" w:hAnsi="Times New Roman" w:cs="Times New Roman"/>
          <w:sz w:val="24"/>
          <w:szCs w:val="24"/>
        </w:rPr>
        <w:t xml:space="preserve">kaupti ir tvarkyti </w:t>
      </w:r>
      <w:proofErr w:type="spellStart"/>
      <w:r w:rsidR="00F51581" w:rsidRPr="00ED0711">
        <w:rPr>
          <w:rFonts w:ascii="Times New Roman" w:hAnsi="Times New Roman" w:cs="Times New Roman"/>
          <w:i/>
          <w:sz w:val="24"/>
          <w:szCs w:val="24"/>
        </w:rPr>
        <w:t>e</w:t>
      </w:r>
      <w:r w:rsidR="00C31C49" w:rsidRPr="00ED0711">
        <w:rPr>
          <w:rFonts w:ascii="Times New Roman" w:hAnsi="Times New Roman" w:cs="Times New Roman"/>
          <w:i/>
          <w:sz w:val="24"/>
          <w:szCs w:val="24"/>
        </w:rPr>
        <w:t>x</w:t>
      </w:r>
      <w:proofErr w:type="spellEnd"/>
      <w:r w:rsidR="00C55688">
        <w:rPr>
          <w:rFonts w:ascii="Times New Roman" w:hAnsi="Times New Roman" w:cs="Times New Roman"/>
          <w:i/>
          <w:sz w:val="24"/>
          <w:szCs w:val="24"/>
        </w:rPr>
        <w:t xml:space="preserve"> </w:t>
      </w:r>
      <w:proofErr w:type="spellStart"/>
      <w:r w:rsidR="00F51581" w:rsidRPr="00ED0711">
        <w:rPr>
          <w:rFonts w:ascii="Times New Roman" w:hAnsi="Times New Roman" w:cs="Times New Roman"/>
          <w:i/>
          <w:sz w:val="24"/>
          <w:szCs w:val="24"/>
        </w:rPr>
        <w:t>p</w:t>
      </w:r>
      <w:r w:rsidR="00C31C49" w:rsidRPr="00ED0711">
        <w:rPr>
          <w:rFonts w:ascii="Times New Roman" w:hAnsi="Times New Roman" w:cs="Times New Roman"/>
          <w:i/>
          <w:sz w:val="24"/>
          <w:szCs w:val="24"/>
        </w:rPr>
        <w:t>ost</w:t>
      </w:r>
      <w:proofErr w:type="spellEnd"/>
      <w:r w:rsidR="00C31C49" w:rsidRPr="00DE4AB9">
        <w:rPr>
          <w:rFonts w:ascii="Times New Roman" w:hAnsi="Times New Roman" w:cs="Times New Roman"/>
          <w:sz w:val="24"/>
          <w:szCs w:val="24"/>
        </w:rPr>
        <w:t xml:space="preserve"> patikrų informaciją, </w:t>
      </w:r>
      <w:proofErr w:type="spellStart"/>
      <w:r w:rsidR="00F51581" w:rsidRPr="00ED0711">
        <w:rPr>
          <w:rFonts w:ascii="Times New Roman" w:hAnsi="Times New Roman" w:cs="Times New Roman"/>
          <w:i/>
          <w:sz w:val="24"/>
          <w:szCs w:val="24"/>
        </w:rPr>
        <w:t>e</w:t>
      </w:r>
      <w:r w:rsidR="00C31C49" w:rsidRPr="00ED0711">
        <w:rPr>
          <w:rFonts w:ascii="Times New Roman" w:hAnsi="Times New Roman" w:cs="Times New Roman"/>
          <w:i/>
          <w:sz w:val="24"/>
          <w:szCs w:val="24"/>
        </w:rPr>
        <w:t>x</w:t>
      </w:r>
      <w:proofErr w:type="spellEnd"/>
      <w:r w:rsidR="00C55688">
        <w:rPr>
          <w:rFonts w:ascii="Times New Roman" w:hAnsi="Times New Roman" w:cs="Times New Roman"/>
          <w:i/>
          <w:sz w:val="24"/>
          <w:szCs w:val="24"/>
        </w:rPr>
        <w:t xml:space="preserve"> </w:t>
      </w:r>
      <w:proofErr w:type="spellStart"/>
      <w:r w:rsidR="00F51581" w:rsidRPr="00ED0711">
        <w:rPr>
          <w:rFonts w:ascii="Times New Roman" w:hAnsi="Times New Roman" w:cs="Times New Roman"/>
          <w:i/>
          <w:sz w:val="24"/>
          <w:szCs w:val="24"/>
        </w:rPr>
        <w:t>p</w:t>
      </w:r>
      <w:r w:rsidR="00C31C49" w:rsidRPr="00ED0711">
        <w:rPr>
          <w:rFonts w:ascii="Times New Roman" w:hAnsi="Times New Roman" w:cs="Times New Roman"/>
          <w:i/>
          <w:sz w:val="24"/>
          <w:szCs w:val="24"/>
        </w:rPr>
        <w:t>ost</w:t>
      </w:r>
      <w:proofErr w:type="spellEnd"/>
      <w:r w:rsidR="00C31C49" w:rsidRPr="00DE4AB9">
        <w:rPr>
          <w:rFonts w:ascii="Times New Roman" w:hAnsi="Times New Roman" w:cs="Times New Roman"/>
          <w:sz w:val="24"/>
          <w:szCs w:val="24"/>
        </w:rPr>
        <w:t xml:space="preserve"> ataskaitų teikimą ir vertinimą;</w:t>
      </w:r>
    </w:p>
    <w:p w14:paraId="7E67CD23" w14:textId="77777777" w:rsidR="00C31C49" w:rsidRPr="00DE4AB9" w:rsidRDefault="00604D29" w:rsidP="00C31C49">
      <w:pPr>
        <w:widowControl w:val="0"/>
        <w:tabs>
          <w:tab w:val="left" w:pos="993"/>
        </w:tabs>
        <w:spacing w:line="276" w:lineRule="auto"/>
        <w:ind w:firstLine="0"/>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 xml:space="preserve">           </w:t>
      </w:r>
      <w:r w:rsidR="00992AB6" w:rsidRPr="00DE4AB9">
        <w:rPr>
          <w:rFonts w:ascii="Times New Roman" w:hAnsi="Times New Roman" w:cs="Times New Roman"/>
          <w:color w:val="000000"/>
          <w:sz w:val="24"/>
          <w:szCs w:val="24"/>
        </w:rPr>
        <w:t>8.14</w:t>
      </w:r>
      <w:r w:rsidRPr="00DE4AB9">
        <w:rPr>
          <w:rFonts w:ascii="Times New Roman" w:hAnsi="Times New Roman" w:cs="Times New Roman"/>
          <w:color w:val="000000"/>
          <w:sz w:val="24"/>
          <w:szCs w:val="24"/>
        </w:rPr>
        <w:t>.</w:t>
      </w:r>
      <w:r w:rsidR="006F5097" w:rsidRPr="00DE4AB9">
        <w:rPr>
          <w:rFonts w:ascii="Times New Roman" w:hAnsi="Times New Roman" w:cs="Times New Roman"/>
          <w:color w:val="000000"/>
          <w:sz w:val="24"/>
          <w:szCs w:val="24"/>
        </w:rPr>
        <w:t xml:space="preserve"> </w:t>
      </w:r>
      <w:proofErr w:type="spellStart"/>
      <w:r w:rsidR="00C31C49" w:rsidRPr="00DE4AB9">
        <w:rPr>
          <w:rFonts w:ascii="Times New Roman" w:hAnsi="Times New Roman" w:cs="Times New Roman"/>
          <w:color w:val="000000"/>
          <w:sz w:val="24"/>
          <w:szCs w:val="24"/>
          <w:lang w:val="en-US"/>
        </w:rPr>
        <w:t>kaupti</w:t>
      </w:r>
      <w:proofErr w:type="spellEnd"/>
      <w:r w:rsidR="00C31C49" w:rsidRPr="00DE4AB9">
        <w:rPr>
          <w:rFonts w:ascii="Times New Roman" w:hAnsi="Times New Roman" w:cs="Times New Roman"/>
          <w:color w:val="000000"/>
          <w:sz w:val="24"/>
          <w:szCs w:val="24"/>
          <w:lang w:val="en-US"/>
        </w:rPr>
        <w:t xml:space="preserve"> </w:t>
      </w:r>
      <w:proofErr w:type="spellStart"/>
      <w:r w:rsidR="00C31C49" w:rsidRPr="00DE4AB9">
        <w:rPr>
          <w:rFonts w:ascii="Times New Roman" w:hAnsi="Times New Roman" w:cs="Times New Roman"/>
          <w:color w:val="000000"/>
          <w:sz w:val="24"/>
          <w:szCs w:val="24"/>
          <w:lang w:val="en-US"/>
        </w:rPr>
        <w:t>ir</w:t>
      </w:r>
      <w:proofErr w:type="spellEnd"/>
      <w:r w:rsidR="00C31C49" w:rsidRPr="00DE4AB9">
        <w:rPr>
          <w:rFonts w:ascii="Times New Roman" w:hAnsi="Times New Roman" w:cs="Times New Roman"/>
          <w:color w:val="000000"/>
          <w:sz w:val="24"/>
          <w:szCs w:val="24"/>
          <w:lang w:val="en-US"/>
        </w:rPr>
        <w:t xml:space="preserve"> </w:t>
      </w:r>
      <w:proofErr w:type="spellStart"/>
      <w:r w:rsidR="00C31C49" w:rsidRPr="00DE4AB9">
        <w:rPr>
          <w:rFonts w:ascii="Times New Roman" w:hAnsi="Times New Roman" w:cs="Times New Roman"/>
          <w:color w:val="000000"/>
          <w:sz w:val="24"/>
          <w:szCs w:val="24"/>
          <w:lang w:val="en-US"/>
        </w:rPr>
        <w:t>tvarkyti</w:t>
      </w:r>
      <w:proofErr w:type="spellEnd"/>
      <w:r w:rsidR="00C31C49" w:rsidRPr="00DE4AB9">
        <w:rPr>
          <w:rFonts w:ascii="Times New Roman" w:hAnsi="Times New Roman" w:cs="Times New Roman"/>
          <w:color w:val="000000"/>
          <w:sz w:val="24"/>
          <w:szCs w:val="24"/>
          <w:lang w:val="en-US"/>
        </w:rPr>
        <w:t xml:space="preserve"> </w:t>
      </w:r>
      <w:proofErr w:type="spellStart"/>
      <w:r w:rsidR="00C31C49" w:rsidRPr="00DE4AB9">
        <w:rPr>
          <w:rFonts w:ascii="Times New Roman" w:hAnsi="Times New Roman" w:cs="Times New Roman"/>
          <w:color w:val="000000"/>
          <w:sz w:val="24"/>
          <w:szCs w:val="24"/>
          <w:lang w:val="en-US"/>
        </w:rPr>
        <w:t>rizikų</w:t>
      </w:r>
      <w:proofErr w:type="spellEnd"/>
      <w:r w:rsidR="00C31C49" w:rsidRPr="00DE4AB9">
        <w:rPr>
          <w:rFonts w:ascii="Times New Roman" w:hAnsi="Times New Roman" w:cs="Times New Roman"/>
          <w:color w:val="000000"/>
          <w:sz w:val="24"/>
          <w:szCs w:val="24"/>
          <w:lang w:val="en-US"/>
        </w:rPr>
        <w:t xml:space="preserve"> </w:t>
      </w:r>
      <w:proofErr w:type="spellStart"/>
      <w:r w:rsidR="00C31C49" w:rsidRPr="00DE4AB9">
        <w:rPr>
          <w:rFonts w:ascii="Times New Roman" w:hAnsi="Times New Roman" w:cs="Times New Roman"/>
          <w:color w:val="000000"/>
          <w:sz w:val="24"/>
          <w:szCs w:val="24"/>
          <w:lang w:val="en-US"/>
        </w:rPr>
        <w:t>vertinimo</w:t>
      </w:r>
      <w:proofErr w:type="spellEnd"/>
      <w:r w:rsidR="00C31C49" w:rsidRPr="00DE4AB9">
        <w:rPr>
          <w:rFonts w:ascii="Times New Roman" w:hAnsi="Times New Roman" w:cs="Times New Roman"/>
          <w:color w:val="000000"/>
          <w:sz w:val="24"/>
          <w:szCs w:val="24"/>
        </w:rPr>
        <w:t xml:space="preserve"> </w:t>
      </w:r>
      <w:proofErr w:type="gramStart"/>
      <w:r w:rsidR="00C31C49" w:rsidRPr="00DE4AB9">
        <w:rPr>
          <w:rFonts w:ascii="Times New Roman" w:hAnsi="Times New Roman" w:cs="Times New Roman"/>
          <w:color w:val="000000"/>
          <w:sz w:val="24"/>
          <w:szCs w:val="24"/>
        </w:rPr>
        <w:t>duomenis;</w:t>
      </w:r>
      <w:proofErr w:type="gramEnd"/>
    </w:p>
    <w:p w14:paraId="1FF45C4C" w14:textId="4A3BC399" w:rsidR="001D2F81" w:rsidRPr="00DE4AB9" w:rsidRDefault="00C31C49" w:rsidP="00510246">
      <w:pPr>
        <w:widowControl w:val="0"/>
        <w:tabs>
          <w:tab w:val="left" w:pos="993"/>
        </w:tabs>
        <w:spacing w:line="276" w:lineRule="auto"/>
        <w:ind w:firstLine="0"/>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 xml:space="preserve">           8.15. </w:t>
      </w:r>
      <w:r w:rsidR="006F5097" w:rsidRPr="00DE4AB9">
        <w:rPr>
          <w:rFonts w:ascii="Times New Roman" w:hAnsi="Times New Roman" w:cs="Times New Roman"/>
          <w:color w:val="000000"/>
          <w:sz w:val="24"/>
          <w:szCs w:val="24"/>
        </w:rPr>
        <w:t>kaup</w:t>
      </w:r>
      <w:r w:rsidR="001D2F81" w:rsidRPr="00DE4AB9">
        <w:rPr>
          <w:rFonts w:ascii="Times New Roman" w:hAnsi="Times New Roman" w:cs="Times New Roman"/>
          <w:color w:val="000000"/>
          <w:sz w:val="24"/>
          <w:szCs w:val="24"/>
        </w:rPr>
        <w:t>ti ir tvarkyti pranešimo apie įtariamą pažeidimą informaciją, pažeidimo informaciją, pažeidimo tyrimo informaciją;</w:t>
      </w:r>
    </w:p>
    <w:p w14:paraId="7C85A21A" w14:textId="6E0FAF60" w:rsidR="001D2F81" w:rsidRPr="00DE4AB9" w:rsidRDefault="00604D29" w:rsidP="00510246">
      <w:pPr>
        <w:widowControl w:val="0"/>
        <w:tabs>
          <w:tab w:val="left" w:pos="993"/>
        </w:tabs>
        <w:spacing w:line="276" w:lineRule="auto"/>
        <w:ind w:firstLine="0"/>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 xml:space="preserve">           </w:t>
      </w:r>
      <w:r w:rsidR="00992AB6" w:rsidRPr="00DE4AB9">
        <w:rPr>
          <w:rFonts w:ascii="Times New Roman" w:hAnsi="Times New Roman" w:cs="Times New Roman"/>
          <w:color w:val="000000"/>
          <w:sz w:val="24"/>
          <w:szCs w:val="24"/>
        </w:rPr>
        <w:t>8.1</w:t>
      </w:r>
      <w:r w:rsidR="00C31C49" w:rsidRPr="00DE4AB9">
        <w:rPr>
          <w:rFonts w:ascii="Times New Roman" w:hAnsi="Times New Roman" w:cs="Times New Roman"/>
          <w:color w:val="000000"/>
          <w:sz w:val="24"/>
          <w:szCs w:val="24"/>
        </w:rPr>
        <w:t>6</w:t>
      </w:r>
      <w:r w:rsidRPr="00DE4AB9">
        <w:rPr>
          <w:rFonts w:ascii="Times New Roman" w:hAnsi="Times New Roman" w:cs="Times New Roman"/>
          <w:color w:val="000000"/>
          <w:sz w:val="24"/>
          <w:szCs w:val="24"/>
        </w:rPr>
        <w:t xml:space="preserve">. </w:t>
      </w:r>
      <w:r w:rsidR="001D2F81" w:rsidRPr="00DE4AB9">
        <w:rPr>
          <w:rFonts w:ascii="Times New Roman" w:hAnsi="Times New Roman" w:cs="Times New Roman"/>
          <w:color w:val="000000"/>
          <w:sz w:val="24"/>
          <w:szCs w:val="24"/>
        </w:rPr>
        <w:t>formuoti nustatytos formos analitines ataskaitas, surenkant ir ap</w:t>
      </w:r>
      <w:r w:rsidRPr="00DE4AB9">
        <w:rPr>
          <w:rFonts w:ascii="Times New Roman" w:hAnsi="Times New Roman" w:cs="Times New Roman"/>
          <w:color w:val="000000"/>
          <w:sz w:val="24"/>
          <w:szCs w:val="24"/>
        </w:rPr>
        <w:t xml:space="preserve">ibendrinant duomenis iš kitų </w:t>
      </w:r>
      <w:r w:rsidR="00E62EEB">
        <w:rPr>
          <w:rFonts w:ascii="Times New Roman" w:hAnsi="Times New Roman" w:cs="Times New Roman"/>
          <w:color w:val="000000"/>
          <w:sz w:val="24"/>
          <w:szCs w:val="24"/>
        </w:rPr>
        <w:t>VSFSVVP</w:t>
      </w:r>
      <w:r w:rsidR="00725DDA" w:rsidRPr="00DE4AB9">
        <w:rPr>
          <w:rFonts w:ascii="Times New Roman" w:hAnsi="Times New Roman" w:cs="Times New Roman"/>
          <w:color w:val="000000"/>
          <w:sz w:val="24"/>
          <w:szCs w:val="24"/>
        </w:rPr>
        <w:t xml:space="preserve"> IS</w:t>
      </w:r>
      <w:r w:rsidR="001D2F81" w:rsidRPr="00DE4AB9">
        <w:rPr>
          <w:rFonts w:ascii="Times New Roman" w:hAnsi="Times New Roman" w:cs="Times New Roman"/>
          <w:color w:val="000000"/>
          <w:sz w:val="24"/>
          <w:szCs w:val="24"/>
        </w:rPr>
        <w:t xml:space="preserve"> modulių;</w:t>
      </w:r>
    </w:p>
    <w:p w14:paraId="00B417B3" w14:textId="12DD2483" w:rsidR="004330FD" w:rsidRDefault="00F65025" w:rsidP="005B0EC0">
      <w:pPr>
        <w:tabs>
          <w:tab w:val="left" w:pos="1134"/>
        </w:tabs>
        <w:ind w:firstLine="0"/>
        <w:jc w:val="both"/>
        <w:rPr>
          <w:rFonts w:ascii="Times New Roman" w:hAnsi="Times New Roman" w:cs="Times New Roman"/>
          <w:color w:val="000000"/>
          <w:sz w:val="24"/>
          <w:szCs w:val="24"/>
        </w:rPr>
      </w:pPr>
      <w:r w:rsidRPr="00DE4AB9">
        <w:rPr>
          <w:rFonts w:ascii="Times New Roman" w:hAnsi="Times New Roman"/>
          <w:color w:val="000000"/>
          <w:sz w:val="24"/>
          <w:szCs w:val="24"/>
        </w:rPr>
        <w:t xml:space="preserve">           </w:t>
      </w:r>
      <w:r w:rsidR="00992AB6" w:rsidRPr="00DE4AB9">
        <w:rPr>
          <w:rFonts w:ascii="Times New Roman" w:hAnsi="Times New Roman"/>
          <w:color w:val="000000"/>
          <w:sz w:val="24"/>
          <w:szCs w:val="24"/>
        </w:rPr>
        <w:t>8.1</w:t>
      </w:r>
      <w:r w:rsidR="00C31C49" w:rsidRPr="00DE4AB9">
        <w:rPr>
          <w:rFonts w:ascii="Times New Roman" w:hAnsi="Times New Roman"/>
          <w:color w:val="000000"/>
          <w:sz w:val="24"/>
          <w:szCs w:val="24"/>
        </w:rPr>
        <w:t>7</w:t>
      </w:r>
      <w:r w:rsidR="00604D29" w:rsidRPr="00DE4AB9">
        <w:rPr>
          <w:rFonts w:ascii="Times New Roman" w:hAnsi="Times New Roman"/>
          <w:color w:val="000000"/>
          <w:sz w:val="24"/>
          <w:szCs w:val="24"/>
        </w:rPr>
        <w:t xml:space="preserve">. </w:t>
      </w:r>
      <w:r w:rsidR="001D2F81" w:rsidRPr="00DE4AB9">
        <w:rPr>
          <w:rFonts w:ascii="Times New Roman" w:hAnsi="Times New Roman"/>
          <w:color w:val="000000"/>
          <w:sz w:val="24"/>
          <w:szCs w:val="24"/>
        </w:rPr>
        <w:t xml:space="preserve">surinkti duomenis iš </w:t>
      </w:r>
      <w:r w:rsidR="00E62EEB">
        <w:rPr>
          <w:rFonts w:ascii="Times New Roman" w:hAnsi="Times New Roman"/>
          <w:color w:val="000000"/>
          <w:sz w:val="24"/>
          <w:szCs w:val="24"/>
        </w:rPr>
        <w:t>VSFSVVP</w:t>
      </w:r>
      <w:r w:rsidR="00732316" w:rsidRPr="00DE4AB9">
        <w:rPr>
          <w:rFonts w:ascii="Times New Roman" w:hAnsi="Times New Roman"/>
          <w:color w:val="000000"/>
          <w:sz w:val="24"/>
          <w:szCs w:val="24"/>
        </w:rPr>
        <w:t xml:space="preserve"> IS </w:t>
      </w:r>
      <w:r w:rsidR="00401445" w:rsidRPr="00DE4AB9">
        <w:rPr>
          <w:rFonts w:ascii="Times New Roman" w:hAnsi="Times New Roman"/>
          <w:color w:val="000000"/>
          <w:sz w:val="24"/>
          <w:szCs w:val="24"/>
        </w:rPr>
        <w:t xml:space="preserve">DMS </w:t>
      </w:r>
      <w:r w:rsidR="00732316" w:rsidRPr="00DE4AB9">
        <w:rPr>
          <w:rFonts w:ascii="Times New Roman" w:hAnsi="Times New Roman"/>
          <w:color w:val="000000"/>
          <w:sz w:val="24"/>
          <w:szCs w:val="24"/>
        </w:rPr>
        <w:t>naudotojų</w:t>
      </w:r>
      <w:r w:rsidR="001D2F81" w:rsidRPr="00DE4AB9">
        <w:rPr>
          <w:rFonts w:ascii="Times New Roman" w:hAnsi="Times New Roman" w:cs="Times New Roman"/>
          <w:color w:val="000000"/>
          <w:sz w:val="24"/>
          <w:szCs w:val="24"/>
        </w:rPr>
        <w:t>, vykdyti duomenų mainus ir pateikti jų apdorojimo duomenis</w:t>
      </w:r>
      <w:r w:rsidR="004330FD">
        <w:rPr>
          <w:rFonts w:ascii="Times New Roman" w:hAnsi="Times New Roman" w:cs="Times New Roman"/>
          <w:color w:val="000000"/>
          <w:sz w:val="24"/>
          <w:szCs w:val="24"/>
        </w:rPr>
        <w:t>;</w:t>
      </w:r>
    </w:p>
    <w:p w14:paraId="2DA8BF20" w14:textId="301C91AF" w:rsidR="00D375D7" w:rsidRDefault="004330FD" w:rsidP="004330FD">
      <w:pPr>
        <w:tabs>
          <w:tab w:val="left" w:pos="1134"/>
        </w:tabs>
        <w:ind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8.18</w:t>
      </w:r>
      <w:r w:rsidR="009235BC" w:rsidRPr="00DE4AB9">
        <w:rPr>
          <w:rFonts w:ascii="Times New Roman" w:hAnsi="Times New Roman" w:cs="Times New Roman"/>
          <w:color w:val="000000"/>
          <w:sz w:val="24"/>
          <w:szCs w:val="24"/>
        </w:rPr>
        <w:t>.</w:t>
      </w:r>
      <w:r>
        <w:rPr>
          <w:rFonts w:ascii="Times New Roman" w:hAnsi="Times New Roman" w:cs="Times New Roman"/>
          <w:color w:val="000000"/>
          <w:sz w:val="24"/>
          <w:szCs w:val="24"/>
        </w:rPr>
        <w:t xml:space="preserve"> parengti elektroninius dokumentus tvirtinimui ir pasirašymui el. parašu;</w:t>
      </w:r>
    </w:p>
    <w:p w14:paraId="530DABA8" w14:textId="3CCF4FC1" w:rsidR="004330FD" w:rsidRPr="00DE4AB9" w:rsidRDefault="004330FD" w:rsidP="004330FD">
      <w:pPr>
        <w:tabs>
          <w:tab w:val="left" w:pos="1134"/>
        </w:tabs>
        <w:ind w:firstLine="0"/>
        <w:jc w:val="both"/>
        <w:rPr>
          <w:rFonts w:ascii="Times New Roman" w:hAnsi="Times New Roman"/>
          <w:color w:val="000000" w:themeColor="text1"/>
          <w:sz w:val="24"/>
          <w:szCs w:val="24"/>
        </w:rPr>
      </w:pPr>
      <w:r>
        <w:rPr>
          <w:rFonts w:ascii="Times New Roman" w:hAnsi="Times New Roman" w:cs="Times New Roman"/>
          <w:color w:val="000000"/>
          <w:sz w:val="24"/>
          <w:szCs w:val="24"/>
        </w:rPr>
        <w:t xml:space="preserve">           8.19. </w:t>
      </w:r>
      <w:r w:rsidR="004D04E7">
        <w:rPr>
          <w:rFonts w:ascii="Times New Roman" w:hAnsi="Times New Roman" w:cs="Times New Roman"/>
          <w:color w:val="000000"/>
          <w:sz w:val="24"/>
          <w:szCs w:val="24"/>
        </w:rPr>
        <w:t>p</w:t>
      </w:r>
      <w:r>
        <w:rPr>
          <w:rFonts w:ascii="Times New Roman" w:hAnsi="Times New Roman" w:cs="Times New Roman"/>
          <w:color w:val="000000"/>
          <w:sz w:val="24"/>
          <w:szCs w:val="24"/>
        </w:rPr>
        <w:t>asirašyti elektroninius dokumentus el. parašu</w:t>
      </w:r>
      <w:r w:rsidR="004D04E7">
        <w:rPr>
          <w:rFonts w:ascii="Times New Roman" w:hAnsi="Times New Roman" w:cs="Times New Roman"/>
          <w:color w:val="000000"/>
          <w:sz w:val="24"/>
          <w:szCs w:val="24"/>
        </w:rPr>
        <w:t xml:space="preserve"> ir juos užregistruoti</w:t>
      </w:r>
    </w:p>
    <w:p w14:paraId="3DB8F5E2" w14:textId="77777777" w:rsidR="00633D92" w:rsidRPr="00DE4AB9" w:rsidRDefault="00633D92" w:rsidP="00510246">
      <w:pPr>
        <w:widowControl w:val="0"/>
        <w:spacing w:line="276" w:lineRule="auto"/>
        <w:ind w:firstLine="0"/>
        <w:jc w:val="center"/>
        <w:rPr>
          <w:rFonts w:ascii="Times New Roman" w:hAnsi="Times New Roman" w:cs="Times New Roman"/>
          <w:b/>
          <w:bCs/>
          <w:color w:val="000000"/>
          <w:sz w:val="24"/>
          <w:szCs w:val="24"/>
        </w:rPr>
      </w:pPr>
    </w:p>
    <w:p w14:paraId="1ACC420F" w14:textId="78337D85" w:rsidR="00102162" w:rsidRPr="00102162" w:rsidRDefault="00102162" w:rsidP="00102162">
      <w:pPr>
        <w:widowControl w:val="0"/>
        <w:spacing w:line="276" w:lineRule="auto"/>
        <w:ind w:left="1080" w:firstLine="0"/>
        <w:jc w:val="center"/>
        <w:rPr>
          <w:rFonts w:ascii="Times New Roman" w:hAnsi="Times New Roman" w:cs="Times New Roman"/>
          <w:b/>
          <w:bCs/>
          <w:color w:val="000000"/>
          <w:sz w:val="24"/>
          <w:szCs w:val="24"/>
        </w:rPr>
      </w:pPr>
      <w:r>
        <w:rPr>
          <w:rFonts w:ascii="Times New Roman" w:hAnsi="Times New Roman" w:cs="Times New Roman"/>
          <w:b/>
          <w:color w:val="000000"/>
          <w:sz w:val="24"/>
          <w:szCs w:val="24"/>
        </w:rPr>
        <w:t>II SKYRIUS</w:t>
      </w:r>
    </w:p>
    <w:p w14:paraId="7BBDAEF9" w14:textId="6D636FFE" w:rsidR="00633D92" w:rsidRPr="00DE4AB9" w:rsidRDefault="00E62EEB" w:rsidP="00102162">
      <w:pPr>
        <w:widowControl w:val="0"/>
        <w:spacing w:line="276" w:lineRule="auto"/>
        <w:ind w:left="1080" w:firstLine="0"/>
        <w:jc w:val="center"/>
        <w:rPr>
          <w:rFonts w:ascii="Times New Roman" w:hAnsi="Times New Roman" w:cs="Times New Roman"/>
          <w:b/>
          <w:bCs/>
          <w:color w:val="000000"/>
          <w:sz w:val="24"/>
          <w:szCs w:val="24"/>
        </w:rPr>
      </w:pPr>
      <w:r>
        <w:rPr>
          <w:rFonts w:ascii="Times New Roman" w:hAnsi="Times New Roman" w:cs="Times New Roman"/>
          <w:b/>
          <w:color w:val="000000"/>
          <w:sz w:val="24"/>
          <w:szCs w:val="24"/>
        </w:rPr>
        <w:t>VSFSVVP</w:t>
      </w:r>
      <w:r w:rsidR="00DA6A03" w:rsidRPr="00DE4AB9">
        <w:rPr>
          <w:rFonts w:ascii="Times New Roman" w:hAnsi="Times New Roman" w:cs="Times New Roman"/>
          <w:b/>
          <w:color w:val="000000"/>
          <w:sz w:val="24"/>
          <w:szCs w:val="24"/>
        </w:rPr>
        <w:t xml:space="preserve"> IS</w:t>
      </w:r>
      <w:r w:rsidR="003648B1" w:rsidRPr="00DE4AB9">
        <w:rPr>
          <w:rFonts w:ascii="Times New Roman" w:hAnsi="Times New Roman" w:cs="Times New Roman"/>
          <w:b/>
          <w:bCs/>
          <w:color w:val="000000"/>
          <w:sz w:val="24"/>
          <w:szCs w:val="24"/>
        </w:rPr>
        <w:t xml:space="preserve"> ORGANIZACINĖ STRUKTŪRA</w:t>
      </w:r>
    </w:p>
    <w:p w14:paraId="36EE786D" w14:textId="77777777" w:rsidR="00633D92" w:rsidRPr="00DE4AB9" w:rsidRDefault="00633D92" w:rsidP="00510246">
      <w:pPr>
        <w:widowControl w:val="0"/>
        <w:spacing w:line="276" w:lineRule="auto"/>
        <w:ind w:firstLine="0"/>
        <w:jc w:val="center"/>
        <w:rPr>
          <w:rFonts w:ascii="Times New Roman" w:hAnsi="Times New Roman" w:cs="Times New Roman"/>
          <w:b/>
          <w:bCs/>
          <w:sz w:val="24"/>
          <w:szCs w:val="24"/>
        </w:rPr>
      </w:pPr>
    </w:p>
    <w:p w14:paraId="758EABB6" w14:textId="20070787" w:rsidR="00633D92" w:rsidRPr="00DE4AB9" w:rsidRDefault="00EA066A" w:rsidP="00510246">
      <w:pPr>
        <w:widowControl w:val="0"/>
        <w:tabs>
          <w:tab w:val="left" w:pos="993"/>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9</w:t>
      </w:r>
      <w:r w:rsidR="00177D80" w:rsidRPr="00DE4AB9">
        <w:rPr>
          <w:rFonts w:ascii="Times New Roman" w:hAnsi="Times New Roman" w:cs="Times New Roman"/>
          <w:sz w:val="24"/>
          <w:szCs w:val="24"/>
        </w:rPr>
        <w:t xml:space="preserve">. </w:t>
      </w:r>
      <w:r w:rsidR="00E62EEB">
        <w:rPr>
          <w:rFonts w:ascii="Times New Roman" w:hAnsi="Times New Roman" w:cs="Times New Roman"/>
          <w:color w:val="000000"/>
          <w:sz w:val="24"/>
          <w:szCs w:val="24"/>
        </w:rPr>
        <w:t>VSFSVVP</w:t>
      </w:r>
      <w:r w:rsidR="00177D80"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sz w:val="24"/>
          <w:szCs w:val="24"/>
        </w:rPr>
        <w:t xml:space="preserve"> organizacinę struktūrą sudaro</w:t>
      </w:r>
      <w:r w:rsidR="005B0EC0" w:rsidRPr="00DE4AB9">
        <w:rPr>
          <w:rFonts w:ascii="Times New Roman" w:hAnsi="Times New Roman" w:cs="Times New Roman"/>
          <w:sz w:val="24"/>
          <w:szCs w:val="24"/>
        </w:rPr>
        <w:t>:</w:t>
      </w:r>
      <w:r w:rsidR="003648B1" w:rsidRPr="00DE4AB9">
        <w:rPr>
          <w:rFonts w:ascii="Times New Roman" w:hAnsi="Times New Roman" w:cs="Times New Roman"/>
          <w:sz w:val="24"/>
          <w:szCs w:val="24"/>
        </w:rPr>
        <w:t xml:space="preserve"> </w:t>
      </w:r>
      <w:r w:rsidR="00E62EEB">
        <w:rPr>
          <w:rFonts w:ascii="Times New Roman" w:hAnsi="Times New Roman" w:cs="Times New Roman"/>
          <w:color w:val="000000"/>
          <w:sz w:val="24"/>
          <w:szCs w:val="24"/>
        </w:rPr>
        <w:t>VSFSVVP</w:t>
      </w:r>
      <w:r w:rsidR="00177D80" w:rsidRPr="00DE4AB9">
        <w:rPr>
          <w:rFonts w:ascii="Times New Roman" w:hAnsi="Times New Roman" w:cs="Times New Roman"/>
          <w:color w:val="000000"/>
          <w:sz w:val="24"/>
          <w:szCs w:val="24"/>
        </w:rPr>
        <w:t xml:space="preserve"> IS</w:t>
      </w:r>
      <w:r w:rsidR="00177D80" w:rsidRPr="00DE4AB9">
        <w:rPr>
          <w:rFonts w:ascii="Times New Roman" w:hAnsi="Times New Roman" w:cs="Times New Roman"/>
          <w:sz w:val="24"/>
          <w:szCs w:val="24"/>
        </w:rPr>
        <w:t xml:space="preserve"> </w:t>
      </w:r>
      <w:r w:rsidR="003648B1" w:rsidRPr="00DE4AB9">
        <w:rPr>
          <w:rFonts w:ascii="Times New Roman" w:hAnsi="Times New Roman" w:cs="Times New Roman"/>
          <w:sz w:val="24"/>
          <w:szCs w:val="24"/>
        </w:rPr>
        <w:t>valdytojas</w:t>
      </w:r>
      <w:r w:rsidR="00EB24F9">
        <w:rPr>
          <w:rFonts w:ascii="Times New Roman" w:hAnsi="Times New Roman" w:cs="Times New Roman"/>
          <w:sz w:val="24"/>
          <w:szCs w:val="24"/>
        </w:rPr>
        <w:t xml:space="preserve"> ir tvarkytojas</w:t>
      </w:r>
      <w:r w:rsidR="003648B1" w:rsidRPr="00DE4AB9">
        <w:rPr>
          <w:rFonts w:ascii="Times New Roman" w:hAnsi="Times New Roman" w:cs="Times New Roman"/>
          <w:sz w:val="24"/>
          <w:szCs w:val="24"/>
        </w:rPr>
        <w:t xml:space="preserve">, </w:t>
      </w:r>
      <w:r w:rsidR="0044201A" w:rsidRPr="00DE4AB9">
        <w:rPr>
          <w:rFonts w:ascii="Times New Roman" w:hAnsi="Times New Roman" w:cs="Times New Roman"/>
          <w:color w:val="000000"/>
          <w:sz w:val="24"/>
          <w:szCs w:val="24"/>
        </w:rPr>
        <w:t xml:space="preserve"> </w:t>
      </w:r>
      <w:r w:rsidR="000D4935">
        <w:rPr>
          <w:rFonts w:ascii="Times New Roman" w:hAnsi="Times New Roman" w:cs="Times New Roman"/>
          <w:color w:val="000000"/>
          <w:sz w:val="24"/>
          <w:szCs w:val="24"/>
        </w:rPr>
        <w:t xml:space="preserve">VSFSVVP IS duomenų tvarkytojas, </w:t>
      </w:r>
      <w:r w:rsidR="00E62EEB">
        <w:rPr>
          <w:rFonts w:ascii="Times New Roman" w:hAnsi="Times New Roman" w:cs="Times New Roman"/>
          <w:color w:val="000000"/>
          <w:sz w:val="24"/>
          <w:szCs w:val="24"/>
        </w:rPr>
        <w:t>VSFSVVP</w:t>
      </w:r>
      <w:r w:rsidR="00177D80" w:rsidRPr="00DE4AB9">
        <w:rPr>
          <w:rFonts w:ascii="Times New Roman" w:hAnsi="Times New Roman" w:cs="Times New Roman"/>
          <w:color w:val="000000"/>
          <w:sz w:val="24"/>
          <w:szCs w:val="24"/>
        </w:rPr>
        <w:t xml:space="preserve"> IS</w:t>
      </w:r>
      <w:r w:rsidR="00871E41" w:rsidRPr="00DE4AB9">
        <w:rPr>
          <w:rFonts w:ascii="Times New Roman" w:hAnsi="Times New Roman" w:cs="Times New Roman"/>
          <w:color w:val="000000"/>
          <w:sz w:val="24"/>
          <w:szCs w:val="24"/>
        </w:rPr>
        <w:t xml:space="preserve"> </w:t>
      </w:r>
      <w:r w:rsidR="0006203F" w:rsidRPr="00DE4AB9">
        <w:rPr>
          <w:rFonts w:ascii="Times New Roman" w:hAnsi="Times New Roman" w:cs="Times New Roman"/>
          <w:color w:val="000000"/>
          <w:sz w:val="24"/>
          <w:szCs w:val="24"/>
        </w:rPr>
        <w:t>duomenų teikėjai</w:t>
      </w:r>
      <w:r w:rsidR="00871E41" w:rsidRPr="00DE4AB9">
        <w:rPr>
          <w:rFonts w:ascii="Times New Roman" w:hAnsi="Times New Roman" w:cs="Times New Roman"/>
          <w:color w:val="000000"/>
          <w:sz w:val="24"/>
          <w:szCs w:val="24"/>
        </w:rPr>
        <w:t>.</w:t>
      </w:r>
    </w:p>
    <w:p w14:paraId="7D5E5535" w14:textId="51FF6A11" w:rsidR="00633D92" w:rsidRPr="00DE4AB9" w:rsidRDefault="00EA066A" w:rsidP="00510246">
      <w:pPr>
        <w:widowControl w:val="0"/>
        <w:tabs>
          <w:tab w:val="left" w:pos="993"/>
        </w:tabs>
        <w:spacing w:line="276" w:lineRule="auto"/>
        <w:jc w:val="both"/>
        <w:rPr>
          <w:rFonts w:ascii="Times New Roman" w:hAnsi="Times New Roman" w:cs="Times New Roman"/>
          <w:color w:val="000000"/>
          <w:sz w:val="24"/>
          <w:szCs w:val="24"/>
        </w:rPr>
      </w:pPr>
      <w:r w:rsidRPr="00DE4AB9">
        <w:rPr>
          <w:rFonts w:ascii="Times New Roman" w:hAnsi="Times New Roman" w:cs="Times New Roman"/>
          <w:sz w:val="24"/>
          <w:szCs w:val="24"/>
        </w:rPr>
        <w:t>10</w:t>
      </w:r>
      <w:r w:rsidR="003648B1" w:rsidRPr="00DE4AB9">
        <w:rPr>
          <w:rFonts w:ascii="Times New Roman" w:hAnsi="Times New Roman" w:cs="Times New Roman"/>
          <w:sz w:val="24"/>
          <w:szCs w:val="24"/>
        </w:rPr>
        <w:t>.</w:t>
      </w:r>
      <w:r w:rsidR="009C4794" w:rsidRPr="00DE4AB9">
        <w:rPr>
          <w:rFonts w:ascii="Times New Roman" w:hAnsi="Times New Roman" w:cs="Times New Roman"/>
          <w:sz w:val="24"/>
          <w:szCs w:val="24"/>
        </w:rPr>
        <w:t xml:space="preserve"> </w:t>
      </w:r>
      <w:r w:rsidR="00E62EEB">
        <w:rPr>
          <w:rFonts w:ascii="Times New Roman" w:hAnsi="Times New Roman" w:cs="Times New Roman"/>
          <w:color w:val="000000"/>
          <w:sz w:val="24"/>
          <w:szCs w:val="24"/>
        </w:rPr>
        <w:t>VSFSVVP</w:t>
      </w:r>
      <w:r w:rsidR="00177D80"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sz w:val="24"/>
          <w:szCs w:val="24"/>
        </w:rPr>
        <w:t xml:space="preserve"> valdytoja</w:t>
      </w:r>
      <w:r w:rsidRPr="00DE4AB9">
        <w:rPr>
          <w:rFonts w:ascii="Times New Roman" w:hAnsi="Times New Roman" w:cs="Times New Roman"/>
          <w:sz w:val="24"/>
          <w:szCs w:val="24"/>
        </w:rPr>
        <w:t>s</w:t>
      </w:r>
      <w:r w:rsidR="00871E41" w:rsidRPr="00DE4AB9">
        <w:rPr>
          <w:rFonts w:ascii="Times New Roman" w:hAnsi="Times New Roman" w:cs="Times New Roman"/>
          <w:sz w:val="24"/>
          <w:szCs w:val="24"/>
        </w:rPr>
        <w:t xml:space="preserve"> </w:t>
      </w:r>
      <w:r w:rsidR="00D833CF" w:rsidRPr="00DE4AB9">
        <w:rPr>
          <w:rFonts w:ascii="Times New Roman" w:hAnsi="Times New Roman" w:cs="Times New Roman"/>
          <w:sz w:val="24"/>
          <w:szCs w:val="24"/>
        </w:rPr>
        <w:t xml:space="preserve">ir tvarkytojas </w:t>
      </w:r>
      <w:r w:rsidR="003648B1" w:rsidRPr="00DE4AB9">
        <w:rPr>
          <w:rFonts w:ascii="Times New Roman" w:hAnsi="Times New Roman" w:cs="Times New Roman"/>
          <w:sz w:val="24"/>
          <w:szCs w:val="24"/>
        </w:rPr>
        <w:t xml:space="preserve">yra </w:t>
      </w:r>
      <w:r w:rsidR="006207A3" w:rsidRPr="00DE4AB9">
        <w:rPr>
          <w:rFonts w:ascii="Times New Roman" w:hAnsi="Times New Roman" w:cs="Times New Roman"/>
          <w:sz w:val="24"/>
          <w:szCs w:val="24"/>
        </w:rPr>
        <w:t>CPVA</w:t>
      </w:r>
      <w:r w:rsidR="009577A8" w:rsidRPr="00DE4AB9">
        <w:rPr>
          <w:rFonts w:ascii="Times New Roman" w:hAnsi="Times New Roman" w:cs="Times New Roman"/>
          <w:sz w:val="24"/>
          <w:szCs w:val="24"/>
        </w:rPr>
        <w:t>,</w:t>
      </w:r>
      <w:r w:rsidR="009577A8" w:rsidRPr="00DE4AB9">
        <w:rPr>
          <w:rFonts w:ascii="Times New Roman" w:hAnsi="Times New Roman" w:cs="Times New Roman"/>
          <w:color w:val="0070C0"/>
          <w:sz w:val="24"/>
          <w:szCs w:val="24"/>
        </w:rPr>
        <w:t xml:space="preserve"> </w:t>
      </w:r>
      <w:r w:rsidR="003648B1" w:rsidRPr="00DE4AB9">
        <w:rPr>
          <w:rFonts w:ascii="Times New Roman" w:hAnsi="Times New Roman" w:cs="Times New Roman"/>
          <w:color w:val="000000"/>
          <w:sz w:val="24"/>
          <w:szCs w:val="24"/>
        </w:rPr>
        <w:t xml:space="preserve">kuri atlieka </w:t>
      </w:r>
      <w:r w:rsidR="004E0D28" w:rsidRPr="009E01B0">
        <w:rPr>
          <w:rFonts w:ascii="Times New Roman" w:hAnsi="Times New Roman" w:cs="Times New Roman"/>
          <w:sz w:val="24"/>
          <w:szCs w:val="24"/>
        </w:rPr>
        <w:t>Išteklių valdymo įstatym</w:t>
      </w:r>
      <w:r w:rsidR="004E0D28">
        <w:rPr>
          <w:rFonts w:ascii="Times New Roman" w:hAnsi="Times New Roman" w:cs="Times New Roman"/>
          <w:sz w:val="24"/>
          <w:szCs w:val="24"/>
        </w:rPr>
        <w:t>e</w:t>
      </w:r>
      <w:r w:rsidR="003648B1" w:rsidRPr="00DE4AB9">
        <w:rPr>
          <w:rFonts w:ascii="Times New Roman" w:hAnsi="Times New Roman" w:cs="Times New Roman"/>
          <w:color w:val="000000"/>
          <w:sz w:val="24"/>
          <w:szCs w:val="24"/>
        </w:rPr>
        <w:t xml:space="preserve"> nustatytas funkcijas, turi šiame įstatyme nurodytas teises ir pareigas.</w:t>
      </w:r>
    </w:p>
    <w:p w14:paraId="26F7C845" w14:textId="15D2800E" w:rsidR="00D833CF" w:rsidRPr="00DE4AB9" w:rsidRDefault="00940678" w:rsidP="00280BB5">
      <w:pPr>
        <w:widowControl w:val="0"/>
        <w:tabs>
          <w:tab w:val="left" w:pos="993"/>
        </w:tabs>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 xml:space="preserve">11. </w:t>
      </w:r>
      <w:r w:rsidR="00280BB5" w:rsidRPr="00DE4AB9">
        <w:rPr>
          <w:rFonts w:ascii="Times New Roman" w:hAnsi="Times New Roman" w:cs="Times New Roman"/>
          <w:sz w:val="24"/>
          <w:szCs w:val="24"/>
        </w:rPr>
        <w:t xml:space="preserve">CPVA, kaip </w:t>
      </w:r>
      <w:r w:rsidR="00E62EEB">
        <w:rPr>
          <w:rFonts w:ascii="Times New Roman" w:hAnsi="Times New Roman" w:cs="Times New Roman"/>
          <w:sz w:val="24"/>
          <w:szCs w:val="24"/>
        </w:rPr>
        <w:t>VSFSVVP</w:t>
      </w:r>
      <w:r w:rsidR="00280BB5" w:rsidRPr="00DE4AB9">
        <w:rPr>
          <w:rFonts w:ascii="Times New Roman" w:hAnsi="Times New Roman" w:cs="Times New Roman"/>
          <w:sz w:val="24"/>
          <w:szCs w:val="24"/>
        </w:rPr>
        <w:t xml:space="preserve"> IS valdytojas</w:t>
      </w:r>
      <w:r w:rsidR="004D17DE" w:rsidRPr="00DE4AB9">
        <w:rPr>
          <w:rFonts w:ascii="Times New Roman" w:hAnsi="Times New Roman" w:cs="Times New Roman"/>
          <w:sz w:val="24"/>
          <w:szCs w:val="24"/>
        </w:rPr>
        <w:t xml:space="preserve"> ir tvarkytojas</w:t>
      </w:r>
      <w:r w:rsidR="00280BB5" w:rsidRPr="00DE4AB9">
        <w:rPr>
          <w:rFonts w:ascii="Times New Roman" w:hAnsi="Times New Roman" w:cs="Times New Roman"/>
          <w:sz w:val="24"/>
          <w:szCs w:val="24"/>
        </w:rPr>
        <w:t xml:space="preserve"> taip pat atlieka šias funkcijas:</w:t>
      </w:r>
    </w:p>
    <w:p w14:paraId="0ACAB5D8" w14:textId="47875E9F" w:rsidR="00D833CF" w:rsidRPr="00DE4AB9" w:rsidRDefault="00646474" w:rsidP="00510246">
      <w:pPr>
        <w:widowControl w:val="0"/>
        <w:tabs>
          <w:tab w:val="left" w:pos="993"/>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 xml:space="preserve">11.1. </w:t>
      </w:r>
      <w:r w:rsidR="00D833CF" w:rsidRPr="00DE4AB9">
        <w:rPr>
          <w:rFonts w:ascii="Times New Roman" w:hAnsi="Times New Roman" w:cs="Times New Roman"/>
          <w:color w:val="000000"/>
          <w:sz w:val="24"/>
          <w:szCs w:val="24"/>
        </w:rPr>
        <w:t>rengia ir priima teisės aktus, susijusius su duomenų tvarkymu, sauga ir</w:t>
      </w:r>
      <w:r w:rsidR="00177D80"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177D80" w:rsidRPr="00DE4AB9">
        <w:rPr>
          <w:rFonts w:ascii="Times New Roman" w:hAnsi="Times New Roman" w:cs="Times New Roman"/>
          <w:color w:val="000000"/>
          <w:sz w:val="24"/>
          <w:szCs w:val="24"/>
        </w:rPr>
        <w:t xml:space="preserve"> IS</w:t>
      </w:r>
      <w:r w:rsidR="00177D80" w:rsidRPr="00DE4AB9" w:rsidDel="00177D80">
        <w:rPr>
          <w:rFonts w:ascii="Times New Roman" w:hAnsi="Times New Roman" w:cs="Times New Roman"/>
          <w:color w:val="000000"/>
          <w:sz w:val="24"/>
          <w:szCs w:val="24"/>
        </w:rPr>
        <w:t xml:space="preserve"> </w:t>
      </w:r>
      <w:r w:rsidR="00D833CF" w:rsidRPr="00DE4AB9">
        <w:rPr>
          <w:rFonts w:ascii="Times New Roman" w:hAnsi="Times New Roman" w:cs="Times New Roman"/>
          <w:color w:val="000000"/>
          <w:sz w:val="24"/>
          <w:szCs w:val="24"/>
        </w:rPr>
        <w:t xml:space="preserve"> plėtra;</w:t>
      </w:r>
      <w:r w:rsidR="00177D80" w:rsidRPr="00DE4AB9">
        <w:rPr>
          <w:rFonts w:ascii="Times New Roman" w:hAnsi="Times New Roman" w:cs="Times New Roman"/>
          <w:color w:val="000000"/>
          <w:sz w:val="24"/>
          <w:szCs w:val="24"/>
        </w:rPr>
        <w:t xml:space="preserve"> </w:t>
      </w:r>
    </w:p>
    <w:p w14:paraId="1DAECA7B" w14:textId="2F45C2D1" w:rsidR="00D833CF" w:rsidRPr="00DE4AB9" w:rsidRDefault="008E0C81" w:rsidP="00510246">
      <w:pPr>
        <w:widowControl w:val="0"/>
        <w:tabs>
          <w:tab w:val="left" w:pos="993"/>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lastRenderedPageBreak/>
        <w:t xml:space="preserve">11.2. </w:t>
      </w:r>
      <w:r w:rsidR="00646474" w:rsidRPr="00DE4AB9">
        <w:rPr>
          <w:rFonts w:ascii="Times New Roman" w:hAnsi="Times New Roman" w:cs="Times New Roman"/>
          <w:color w:val="000000"/>
          <w:sz w:val="24"/>
          <w:szCs w:val="24"/>
        </w:rPr>
        <w:t xml:space="preserve">planuoja lėšas </w:t>
      </w:r>
      <w:r w:rsidR="00E62EEB">
        <w:rPr>
          <w:rFonts w:ascii="Times New Roman" w:hAnsi="Times New Roman" w:cs="Times New Roman"/>
          <w:color w:val="000000"/>
          <w:sz w:val="24"/>
          <w:szCs w:val="24"/>
        </w:rPr>
        <w:t>VSFSVVP</w:t>
      </w:r>
      <w:r w:rsidR="00177D80" w:rsidRPr="00DE4AB9">
        <w:rPr>
          <w:rFonts w:ascii="Times New Roman" w:hAnsi="Times New Roman" w:cs="Times New Roman"/>
          <w:color w:val="000000"/>
          <w:sz w:val="24"/>
          <w:szCs w:val="24"/>
        </w:rPr>
        <w:t xml:space="preserve"> IS</w:t>
      </w:r>
      <w:r w:rsidR="00D833CF" w:rsidRPr="00DE4AB9">
        <w:rPr>
          <w:rFonts w:ascii="Times New Roman" w:hAnsi="Times New Roman" w:cs="Times New Roman"/>
          <w:color w:val="000000"/>
          <w:sz w:val="24"/>
          <w:szCs w:val="24"/>
        </w:rPr>
        <w:t xml:space="preserve"> funkcionavimo, plėtros, duomenų saugos užtikrinimui ir kontroliuoja jų naudojimą;</w:t>
      </w:r>
      <w:r w:rsidRPr="00DE4AB9">
        <w:rPr>
          <w:rFonts w:ascii="Times New Roman" w:hAnsi="Times New Roman" w:cs="Times New Roman"/>
          <w:color w:val="000000"/>
          <w:sz w:val="24"/>
          <w:szCs w:val="24"/>
        </w:rPr>
        <w:t xml:space="preserve"> </w:t>
      </w:r>
    </w:p>
    <w:p w14:paraId="559A8E33" w14:textId="6529BB47" w:rsidR="00D833CF" w:rsidRPr="00DE4AB9" w:rsidRDefault="00646474" w:rsidP="00510246">
      <w:pPr>
        <w:widowControl w:val="0"/>
        <w:tabs>
          <w:tab w:val="left" w:pos="993"/>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 xml:space="preserve">11.3. </w:t>
      </w:r>
      <w:r w:rsidR="005657D7" w:rsidRPr="00DE4AB9">
        <w:rPr>
          <w:rFonts w:ascii="Times New Roman" w:hAnsi="Times New Roman" w:cs="Times New Roman"/>
          <w:color w:val="000000"/>
          <w:sz w:val="24"/>
          <w:szCs w:val="24"/>
        </w:rPr>
        <w:t xml:space="preserve">organizuoja </w:t>
      </w:r>
      <w:r w:rsidR="00E62EEB">
        <w:rPr>
          <w:rFonts w:ascii="Times New Roman" w:hAnsi="Times New Roman" w:cs="Times New Roman"/>
          <w:color w:val="000000"/>
          <w:sz w:val="24"/>
          <w:szCs w:val="24"/>
        </w:rPr>
        <w:t>VSFSVVP</w:t>
      </w:r>
      <w:r w:rsidR="005657D7" w:rsidRPr="00DE4AB9">
        <w:rPr>
          <w:rFonts w:ascii="Times New Roman" w:hAnsi="Times New Roman" w:cs="Times New Roman"/>
          <w:color w:val="000000"/>
          <w:sz w:val="24"/>
          <w:szCs w:val="24"/>
        </w:rPr>
        <w:t xml:space="preserve"> IS programinės įrangos kūrimą, diegimą ir palaikymą, </w:t>
      </w:r>
      <w:r w:rsidRPr="00DE4AB9">
        <w:rPr>
          <w:rFonts w:ascii="Times New Roman" w:hAnsi="Times New Roman" w:cs="Times New Roman"/>
          <w:color w:val="000000"/>
          <w:sz w:val="24"/>
          <w:szCs w:val="24"/>
        </w:rPr>
        <w:t xml:space="preserve">užsako ir valdo </w:t>
      </w:r>
      <w:r w:rsidR="00E62EEB">
        <w:rPr>
          <w:rFonts w:ascii="Times New Roman" w:hAnsi="Times New Roman" w:cs="Times New Roman"/>
          <w:color w:val="000000"/>
          <w:sz w:val="24"/>
          <w:szCs w:val="24"/>
        </w:rPr>
        <w:t>VSFSVVP</w:t>
      </w:r>
      <w:r w:rsidR="00177D80" w:rsidRPr="00DE4AB9">
        <w:rPr>
          <w:rFonts w:ascii="Times New Roman" w:hAnsi="Times New Roman" w:cs="Times New Roman"/>
          <w:color w:val="000000"/>
          <w:sz w:val="24"/>
          <w:szCs w:val="24"/>
        </w:rPr>
        <w:t xml:space="preserve"> IS</w:t>
      </w:r>
      <w:r w:rsidR="00D833CF" w:rsidRPr="00DE4AB9">
        <w:rPr>
          <w:rFonts w:ascii="Times New Roman" w:hAnsi="Times New Roman" w:cs="Times New Roman"/>
          <w:color w:val="000000"/>
          <w:sz w:val="24"/>
          <w:szCs w:val="24"/>
        </w:rPr>
        <w:t xml:space="preserve"> techninę</w:t>
      </w:r>
      <w:r w:rsidR="005657D7" w:rsidRPr="00DE4AB9">
        <w:rPr>
          <w:rFonts w:ascii="Times New Roman" w:hAnsi="Times New Roman" w:cs="Times New Roman"/>
          <w:color w:val="000000"/>
          <w:sz w:val="24"/>
          <w:szCs w:val="24"/>
        </w:rPr>
        <w:t xml:space="preserve"> </w:t>
      </w:r>
      <w:r w:rsidR="00D833CF" w:rsidRPr="00DE4AB9">
        <w:rPr>
          <w:rFonts w:ascii="Times New Roman" w:hAnsi="Times New Roman" w:cs="Times New Roman"/>
          <w:color w:val="000000"/>
          <w:sz w:val="24"/>
          <w:szCs w:val="24"/>
        </w:rPr>
        <w:t>įrangą,</w:t>
      </w:r>
      <w:r w:rsidR="005657D7" w:rsidRPr="00DE4AB9">
        <w:rPr>
          <w:rFonts w:ascii="Times New Roman" w:hAnsi="Times New Roman" w:cs="Times New Roman"/>
          <w:color w:val="000000"/>
          <w:sz w:val="24"/>
          <w:szCs w:val="24"/>
        </w:rPr>
        <w:t xml:space="preserve"> programinės įrangos</w:t>
      </w:r>
      <w:r w:rsidR="00D833CF" w:rsidRPr="00DE4AB9">
        <w:rPr>
          <w:rFonts w:ascii="Times New Roman" w:hAnsi="Times New Roman" w:cs="Times New Roman"/>
          <w:color w:val="000000"/>
          <w:sz w:val="24"/>
          <w:szCs w:val="24"/>
        </w:rPr>
        <w:t xml:space="preserve"> licencijas ir jomis disponuoja;</w:t>
      </w:r>
    </w:p>
    <w:p w14:paraId="254E193D" w14:textId="0D028031" w:rsidR="00D833CF" w:rsidRPr="00DE4AB9" w:rsidRDefault="00646474" w:rsidP="00510246">
      <w:pPr>
        <w:widowControl w:val="0"/>
        <w:tabs>
          <w:tab w:val="left" w:pos="993"/>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 xml:space="preserve">11.4. vykdo </w:t>
      </w:r>
      <w:r w:rsidR="00E62EEB">
        <w:rPr>
          <w:rFonts w:ascii="Times New Roman" w:hAnsi="Times New Roman" w:cs="Times New Roman"/>
          <w:color w:val="000000"/>
          <w:sz w:val="24"/>
          <w:szCs w:val="24"/>
        </w:rPr>
        <w:t>VSFSVVP</w:t>
      </w:r>
      <w:r w:rsidR="00177D80" w:rsidRPr="00DE4AB9">
        <w:rPr>
          <w:rFonts w:ascii="Times New Roman" w:hAnsi="Times New Roman" w:cs="Times New Roman"/>
          <w:color w:val="000000"/>
          <w:sz w:val="24"/>
          <w:szCs w:val="24"/>
        </w:rPr>
        <w:t xml:space="preserve"> IS</w:t>
      </w:r>
      <w:r w:rsidR="00D833CF" w:rsidRPr="00DE4AB9">
        <w:rPr>
          <w:rFonts w:ascii="Times New Roman" w:hAnsi="Times New Roman" w:cs="Times New Roman"/>
          <w:color w:val="000000"/>
          <w:sz w:val="24"/>
          <w:szCs w:val="24"/>
        </w:rPr>
        <w:t xml:space="preserve"> funkcionavimo priežiūrą;</w:t>
      </w:r>
      <w:r w:rsidR="008E0C81" w:rsidRPr="00DE4AB9">
        <w:rPr>
          <w:rFonts w:ascii="Times New Roman" w:hAnsi="Times New Roman" w:cs="Times New Roman"/>
          <w:color w:val="000000"/>
          <w:sz w:val="24"/>
          <w:szCs w:val="24"/>
        </w:rPr>
        <w:t xml:space="preserve"> </w:t>
      </w:r>
    </w:p>
    <w:p w14:paraId="402B036A" w14:textId="33FC92C5" w:rsidR="00D833CF" w:rsidRPr="00DE4AB9" w:rsidRDefault="00646474" w:rsidP="00510246">
      <w:pPr>
        <w:widowControl w:val="0"/>
        <w:tabs>
          <w:tab w:val="left" w:pos="993"/>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11.5. tvarko ir administruo</w:t>
      </w:r>
      <w:r w:rsidR="00177D80" w:rsidRPr="00DE4AB9">
        <w:rPr>
          <w:rFonts w:ascii="Times New Roman" w:hAnsi="Times New Roman" w:cs="Times New Roman"/>
          <w:color w:val="000000"/>
          <w:sz w:val="24"/>
          <w:szCs w:val="24"/>
        </w:rPr>
        <w:t xml:space="preserve">ja </w:t>
      </w:r>
      <w:r w:rsidR="00E62EEB">
        <w:rPr>
          <w:rFonts w:ascii="Times New Roman" w:hAnsi="Times New Roman" w:cs="Times New Roman"/>
          <w:color w:val="000000"/>
          <w:sz w:val="24"/>
          <w:szCs w:val="24"/>
        </w:rPr>
        <w:t>VSFSVVP</w:t>
      </w:r>
      <w:r w:rsidR="00177D80" w:rsidRPr="00DE4AB9">
        <w:rPr>
          <w:rFonts w:ascii="Times New Roman" w:hAnsi="Times New Roman" w:cs="Times New Roman"/>
          <w:color w:val="000000"/>
          <w:sz w:val="24"/>
          <w:szCs w:val="24"/>
        </w:rPr>
        <w:t xml:space="preserve"> IS</w:t>
      </w:r>
      <w:r w:rsidR="00D833CF" w:rsidRPr="00DE4AB9">
        <w:rPr>
          <w:rFonts w:ascii="Times New Roman" w:hAnsi="Times New Roman" w:cs="Times New Roman"/>
          <w:color w:val="000000"/>
          <w:sz w:val="24"/>
          <w:szCs w:val="24"/>
        </w:rPr>
        <w:t xml:space="preserve"> ir kaupiamus duomenis;</w:t>
      </w:r>
      <w:r w:rsidR="008E0C81" w:rsidRPr="00DE4AB9">
        <w:rPr>
          <w:rFonts w:ascii="Times New Roman" w:hAnsi="Times New Roman" w:cs="Times New Roman"/>
          <w:color w:val="000000"/>
          <w:sz w:val="24"/>
          <w:szCs w:val="24"/>
        </w:rPr>
        <w:t xml:space="preserve"> </w:t>
      </w:r>
    </w:p>
    <w:p w14:paraId="4D2ED392" w14:textId="77777777" w:rsidR="00D833CF" w:rsidRPr="00DE4AB9" w:rsidRDefault="00646474" w:rsidP="00510246">
      <w:pPr>
        <w:widowControl w:val="0"/>
        <w:tabs>
          <w:tab w:val="left" w:pos="993"/>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 xml:space="preserve">11.6. </w:t>
      </w:r>
      <w:r w:rsidR="00D833CF" w:rsidRPr="00DE4AB9">
        <w:rPr>
          <w:rFonts w:ascii="Times New Roman" w:hAnsi="Times New Roman" w:cs="Times New Roman"/>
          <w:color w:val="000000"/>
          <w:sz w:val="24"/>
          <w:szCs w:val="24"/>
        </w:rPr>
        <w:t>organizacinėmis ir techninėmis priemonėmis užtikrina tvarkomų duomenų apsaugą nuo neteisėto sunaikinimo, pakeitimo, atskleidimo, taip pat kitokio neteisėto tvarkymo;</w:t>
      </w:r>
    </w:p>
    <w:p w14:paraId="18776E9E" w14:textId="3BF6B49E" w:rsidR="00D833CF" w:rsidRPr="00DE4AB9" w:rsidRDefault="00646474" w:rsidP="00DE5C1F">
      <w:pPr>
        <w:widowControl w:val="0"/>
        <w:tabs>
          <w:tab w:val="left" w:pos="993"/>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11.7.</w:t>
      </w:r>
      <w:r w:rsidR="00DE5C1F" w:rsidRPr="00DE4AB9">
        <w:rPr>
          <w:rFonts w:ascii="Times New Roman" w:hAnsi="Times New Roman" w:cs="Times New Roman"/>
          <w:color w:val="000000"/>
          <w:sz w:val="24"/>
          <w:szCs w:val="24"/>
        </w:rPr>
        <w:t xml:space="preserve"> </w:t>
      </w:r>
      <w:r w:rsidR="00D833CF" w:rsidRPr="00DE4AB9">
        <w:rPr>
          <w:rFonts w:ascii="Times New Roman" w:hAnsi="Times New Roman" w:cs="Times New Roman"/>
          <w:color w:val="000000"/>
          <w:sz w:val="24"/>
          <w:szCs w:val="24"/>
        </w:rPr>
        <w:t xml:space="preserve">teisės aktų nustatyta tvarka teikia informaciją </w:t>
      </w:r>
      <w:r w:rsidRPr="00DE4AB9">
        <w:rPr>
          <w:rFonts w:ascii="Times New Roman" w:hAnsi="Times New Roman" w:cs="Times New Roman"/>
          <w:color w:val="000000"/>
          <w:sz w:val="24"/>
          <w:szCs w:val="24"/>
        </w:rPr>
        <w:t xml:space="preserve">apie </w:t>
      </w:r>
      <w:r w:rsidR="00E62EEB">
        <w:rPr>
          <w:rFonts w:ascii="Times New Roman" w:hAnsi="Times New Roman" w:cs="Times New Roman"/>
          <w:color w:val="000000"/>
          <w:sz w:val="24"/>
          <w:szCs w:val="24"/>
        </w:rPr>
        <w:t>VSFSVVP</w:t>
      </w:r>
      <w:r w:rsidR="00177D80" w:rsidRPr="00DE4AB9">
        <w:rPr>
          <w:rFonts w:ascii="Times New Roman" w:hAnsi="Times New Roman" w:cs="Times New Roman"/>
          <w:color w:val="000000"/>
          <w:sz w:val="24"/>
          <w:szCs w:val="24"/>
        </w:rPr>
        <w:t xml:space="preserve"> IS</w:t>
      </w:r>
      <w:r w:rsidR="00D833CF" w:rsidRPr="00DE4AB9">
        <w:rPr>
          <w:rFonts w:ascii="Times New Roman" w:hAnsi="Times New Roman" w:cs="Times New Roman"/>
          <w:color w:val="000000"/>
          <w:sz w:val="24"/>
          <w:szCs w:val="24"/>
        </w:rPr>
        <w:t xml:space="preserve"> veiklą ir rezultatus</w:t>
      </w:r>
      <w:r w:rsidR="004D17DE" w:rsidRPr="00DE4AB9">
        <w:rPr>
          <w:rFonts w:ascii="Times New Roman" w:hAnsi="Times New Roman" w:cs="Times New Roman"/>
          <w:color w:val="000000"/>
          <w:sz w:val="24"/>
          <w:szCs w:val="24"/>
        </w:rPr>
        <w:t>;</w:t>
      </w:r>
    </w:p>
    <w:p w14:paraId="5574D4F2" w14:textId="027BE2D9" w:rsidR="00722A79" w:rsidRPr="00DE4AB9" w:rsidRDefault="00631086" w:rsidP="00510246">
      <w:pPr>
        <w:widowControl w:val="0"/>
        <w:tabs>
          <w:tab w:val="left" w:pos="993"/>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1</w:t>
      </w:r>
      <w:r w:rsidR="004D17DE" w:rsidRPr="00DE4AB9">
        <w:rPr>
          <w:rFonts w:ascii="Times New Roman" w:hAnsi="Times New Roman" w:cs="Times New Roman"/>
          <w:color w:val="000000"/>
          <w:sz w:val="24"/>
          <w:szCs w:val="24"/>
        </w:rPr>
        <w:t>1.8.</w:t>
      </w:r>
      <w:r w:rsidRPr="00DE4AB9">
        <w:rPr>
          <w:rFonts w:ascii="Times New Roman" w:hAnsi="Times New Roman" w:cs="Times New Roman"/>
          <w:color w:val="000000"/>
          <w:sz w:val="24"/>
          <w:szCs w:val="24"/>
        </w:rPr>
        <w:t xml:space="preserve"> </w:t>
      </w:r>
      <w:r w:rsidR="00722A79" w:rsidRPr="00DE4AB9">
        <w:rPr>
          <w:rFonts w:ascii="Times New Roman" w:hAnsi="Times New Roman" w:cs="Times New Roman"/>
          <w:color w:val="000000"/>
          <w:sz w:val="24"/>
          <w:szCs w:val="24"/>
        </w:rPr>
        <w:t xml:space="preserve">analizuoja teisines, technines, technologines, metodologines ir organizacines </w:t>
      </w:r>
      <w:r w:rsidR="00E62EEB">
        <w:rPr>
          <w:rFonts w:ascii="Times New Roman" w:hAnsi="Times New Roman" w:cs="Times New Roman"/>
          <w:color w:val="000000"/>
          <w:sz w:val="24"/>
          <w:szCs w:val="24"/>
        </w:rPr>
        <w:t>VSFSVVP</w:t>
      </w:r>
      <w:r w:rsidR="00722A79" w:rsidRPr="00DE4AB9">
        <w:rPr>
          <w:rFonts w:ascii="Times New Roman" w:hAnsi="Times New Roman" w:cs="Times New Roman"/>
          <w:color w:val="000000"/>
          <w:sz w:val="24"/>
          <w:szCs w:val="24"/>
        </w:rPr>
        <w:t xml:space="preserve"> IS tvarkymo problemas;</w:t>
      </w:r>
    </w:p>
    <w:p w14:paraId="7E1A2F76" w14:textId="3A80F504" w:rsidR="00722A79" w:rsidRPr="00DE4AB9" w:rsidRDefault="00722A79" w:rsidP="00510246">
      <w:pPr>
        <w:widowControl w:val="0"/>
        <w:tabs>
          <w:tab w:val="left" w:pos="993"/>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1</w:t>
      </w:r>
      <w:r w:rsidR="003F7BF8" w:rsidRPr="00DE4AB9">
        <w:rPr>
          <w:rFonts w:ascii="Times New Roman" w:hAnsi="Times New Roman" w:cs="Times New Roman"/>
          <w:color w:val="000000"/>
          <w:sz w:val="24"/>
          <w:szCs w:val="24"/>
        </w:rPr>
        <w:t>1.9</w:t>
      </w:r>
      <w:r w:rsidRPr="00DE4AB9">
        <w:rPr>
          <w:rFonts w:ascii="Times New Roman" w:hAnsi="Times New Roman" w:cs="Times New Roman"/>
          <w:color w:val="000000"/>
          <w:sz w:val="24"/>
          <w:szCs w:val="24"/>
        </w:rPr>
        <w:t xml:space="preserve">. teikia </w:t>
      </w:r>
      <w:r w:rsidR="00E62EEB">
        <w:rPr>
          <w:rFonts w:ascii="Times New Roman" w:hAnsi="Times New Roman" w:cs="Times New Roman"/>
          <w:color w:val="000000"/>
          <w:sz w:val="24"/>
          <w:szCs w:val="24"/>
        </w:rPr>
        <w:t>VSFSVVP</w:t>
      </w:r>
      <w:r w:rsidRPr="00DE4AB9">
        <w:rPr>
          <w:rFonts w:ascii="Times New Roman" w:hAnsi="Times New Roman" w:cs="Times New Roman"/>
          <w:color w:val="000000"/>
          <w:sz w:val="24"/>
          <w:szCs w:val="24"/>
        </w:rPr>
        <w:t xml:space="preserve"> IS duomenis duomenų gavėjams ir sudaro </w:t>
      </w:r>
      <w:r w:rsidR="00E62EEB">
        <w:rPr>
          <w:rFonts w:ascii="Times New Roman" w:hAnsi="Times New Roman" w:cs="Times New Roman"/>
          <w:color w:val="000000"/>
          <w:sz w:val="24"/>
          <w:szCs w:val="24"/>
        </w:rPr>
        <w:t>VSFSVVP</w:t>
      </w:r>
      <w:r w:rsidRPr="00DE4AB9">
        <w:rPr>
          <w:rFonts w:ascii="Times New Roman" w:hAnsi="Times New Roman" w:cs="Times New Roman"/>
          <w:color w:val="000000"/>
          <w:sz w:val="24"/>
          <w:szCs w:val="24"/>
        </w:rPr>
        <w:t xml:space="preserve"> IS duomenų t</w:t>
      </w:r>
      <w:r w:rsidR="00DB4950" w:rsidRPr="00DE4AB9">
        <w:rPr>
          <w:rFonts w:ascii="Times New Roman" w:hAnsi="Times New Roman" w:cs="Times New Roman"/>
          <w:color w:val="000000"/>
          <w:sz w:val="24"/>
          <w:szCs w:val="24"/>
        </w:rPr>
        <w:t>e</w:t>
      </w:r>
      <w:r w:rsidRPr="00DE4AB9">
        <w:rPr>
          <w:rFonts w:ascii="Times New Roman" w:hAnsi="Times New Roman" w:cs="Times New Roman"/>
          <w:color w:val="000000"/>
          <w:sz w:val="24"/>
          <w:szCs w:val="24"/>
        </w:rPr>
        <w:t>ikimo sutartis;</w:t>
      </w:r>
    </w:p>
    <w:p w14:paraId="6B993C79" w14:textId="00447C17" w:rsidR="007628DB" w:rsidRPr="00DE4AB9" w:rsidRDefault="00722A79" w:rsidP="005657D7">
      <w:pPr>
        <w:widowControl w:val="0"/>
        <w:tabs>
          <w:tab w:val="left" w:pos="993"/>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1</w:t>
      </w:r>
      <w:r w:rsidR="003F7BF8" w:rsidRPr="00DE4AB9">
        <w:rPr>
          <w:rFonts w:ascii="Times New Roman" w:hAnsi="Times New Roman" w:cs="Times New Roman"/>
          <w:color w:val="000000"/>
          <w:sz w:val="24"/>
          <w:szCs w:val="24"/>
        </w:rPr>
        <w:t>1</w:t>
      </w:r>
      <w:r w:rsidRPr="00DE4AB9">
        <w:rPr>
          <w:rFonts w:ascii="Times New Roman" w:hAnsi="Times New Roman" w:cs="Times New Roman"/>
          <w:color w:val="000000"/>
          <w:sz w:val="24"/>
          <w:szCs w:val="24"/>
        </w:rPr>
        <w:t>.</w:t>
      </w:r>
      <w:r w:rsidR="003F7BF8" w:rsidRPr="00DE4AB9">
        <w:rPr>
          <w:rFonts w:ascii="Times New Roman" w:hAnsi="Times New Roman" w:cs="Times New Roman"/>
          <w:color w:val="000000"/>
          <w:sz w:val="24"/>
          <w:szCs w:val="24"/>
        </w:rPr>
        <w:t>10</w:t>
      </w:r>
      <w:r w:rsidR="005657D7" w:rsidRPr="00DE4AB9">
        <w:rPr>
          <w:rFonts w:ascii="Times New Roman" w:hAnsi="Times New Roman" w:cs="Times New Roman"/>
          <w:color w:val="000000"/>
          <w:sz w:val="24"/>
          <w:szCs w:val="24"/>
        </w:rPr>
        <w:t xml:space="preserve">. </w:t>
      </w:r>
      <w:r w:rsidR="007628DB" w:rsidRPr="00DE4AB9">
        <w:rPr>
          <w:rFonts w:ascii="Times New Roman" w:hAnsi="Times New Roman" w:cs="Times New Roman"/>
          <w:color w:val="000000"/>
          <w:sz w:val="24"/>
          <w:szCs w:val="24"/>
        </w:rPr>
        <w:t xml:space="preserve">organizuoja </w:t>
      </w:r>
      <w:r w:rsidR="00E62EEB">
        <w:rPr>
          <w:rFonts w:ascii="Times New Roman" w:hAnsi="Times New Roman" w:cs="Times New Roman"/>
          <w:color w:val="000000"/>
          <w:sz w:val="24"/>
          <w:szCs w:val="24"/>
        </w:rPr>
        <w:t>VSFSVVP</w:t>
      </w:r>
      <w:r w:rsidR="00177D80" w:rsidRPr="00DE4AB9">
        <w:rPr>
          <w:rFonts w:ascii="Times New Roman" w:hAnsi="Times New Roman" w:cs="Times New Roman"/>
          <w:color w:val="000000"/>
          <w:sz w:val="24"/>
          <w:szCs w:val="24"/>
        </w:rPr>
        <w:t xml:space="preserve"> IS</w:t>
      </w:r>
      <w:r w:rsidR="007628DB" w:rsidRPr="00DE4AB9">
        <w:rPr>
          <w:rFonts w:ascii="Times New Roman" w:hAnsi="Times New Roman" w:cs="Times New Roman"/>
          <w:color w:val="000000"/>
          <w:sz w:val="24"/>
          <w:szCs w:val="24"/>
        </w:rPr>
        <w:t xml:space="preserve"> kompiuterinės, programinės, komunikacinės įrangos įsigijimą, nustato šios įrangos priežiūros reikalavimus;</w:t>
      </w:r>
    </w:p>
    <w:p w14:paraId="70B1E158" w14:textId="1CFF3F65" w:rsidR="007628DB" w:rsidRPr="00DE4AB9" w:rsidRDefault="007628DB" w:rsidP="00510246">
      <w:pPr>
        <w:widowControl w:val="0"/>
        <w:tabs>
          <w:tab w:val="left" w:pos="993"/>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1</w:t>
      </w:r>
      <w:r w:rsidR="003F7BF8" w:rsidRPr="00DE4AB9">
        <w:rPr>
          <w:rFonts w:ascii="Times New Roman" w:hAnsi="Times New Roman" w:cs="Times New Roman"/>
          <w:color w:val="000000"/>
          <w:sz w:val="24"/>
          <w:szCs w:val="24"/>
        </w:rPr>
        <w:t>1</w:t>
      </w:r>
      <w:r w:rsidRPr="00DE4AB9">
        <w:rPr>
          <w:rFonts w:ascii="Times New Roman" w:hAnsi="Times New Roman" w:cs="Times New Roman"/>
          <w:color w:val="000000"/>
          <w:sz w:val="24"/>
          <w:szCs w:val="24"/>
        </w:rPr>
        <w:t>.</w:t>
      </w:r>
      <w:r w:rsidR="003F7BF8" w:rsidRPr="00DE4AB9">
        <w:rPr>
          <w:rFonts w:ascii="Times New Roman" w:hAnsi="Times New Roman" w:cs="Times New Roman"/>
          <w:color w:val="000000"/>
          <w:sz w:val="24"/>
          <w:szCs w:val="24"/>
        </w:rPr>
        <w:t>1</w:t>
      </w:r>
      <w:r w:rsidR="005657D7" w:rsidRPr="00DE4AB9">
        <w:rPr>
          <w:rFonts w:ascii="Times New Roman" w:hAnsi="Times New Roman" w:cs="Times New Roman"/>
          <w:color w:val="000000"/>
          <w:sz w:val="24"/>
          <w:szCs w:val="24"/>
        </w:rPr>
        <w:t>1.</w:t>
      </w:r>
      <w:r w:rsidRPr="00DE4AB9">
        <w:rPr>
          <w:rFonts w:ascii="Times New Roman" w:hAnsi="Times New Roman" w:cs="Times New Roman"/>
          <w:color w:val="000000"/>
          <w:sz w:val="24"/>
          <w:szCs w:val="24"/>
        </w:rPr>
        <w:t xml:space="preserve"> atlieka</w:t>
      </w:r>
      <w:r w:rsidR="00177D80"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177D80" w:rsidRPr="00DE4AB9">
        <w:rPr>
          <w:rFonts w:ascii="Times New Roman" w:hAnsi="Times New Roman" w:cs="Times New Roman"/>
          <w:color w:val="000000"/>
          <w:sz w:val="24"/>
          <w:szCs w:val="24"/>
        </w:rPr>
        <w:t xml:space="preserve"> IS</w:t>
      </w:r>
      <w:r w:rsidRPr="00DE4AB9">
        <w:rPr>
          <w:rFonts w:ascii="Times New Roman" w:hAnsi="Times New Roman" w:cs="Times New Roman"/>
          <w:color w:val="000000"/>
          <w:sz w:val="24"/>
          <w:szCs w:val="24"/>
        </w:rPr>
        <w:t xml:space="preserve"> techninės ir programinės įrangos priežiūrą ir naujų versijų diegimą</w:t>
      </w:r>
      <w:r w:rsidR="003B4843" w:rsidRPr="00DE4AB9">
        <w:rPr>
          <w:rFonts w:ascii="Times New Roman" w:hAnsi="Times New Roman" w:cs="Times New Roman"/>
          <w:color w:val="000000"/>
          <w:sz w:val="24"/>
          <w:szCs w:val="24"/>
        </w:rPr>
        <w:t xml:space="preserve">, taip pat </w:t>
      </w:r>
      <w:r w:rsidR="00E62EEB">
        <w:rPr>
          <w:rFonts w:ascii="Times New Roman" w:hAnsi="Times New Roman" w:cs="Times New Roman"/>
          <w:color w:val="000000"/>
          <w:sz w:val="24"/>
          <w:szCs w:val="24"/>
        </w:rPr>
        <w:t>VSFSVVP</w:t>
      </w:r>
      <w:r w:rsidR="003B4843" w:rsidRPr="00DE4AB9">
        <w:rPr>
          <w:rFonts w:ascii="Times New Roman" w:hAnsi="Times New Roman" w:cs="Times New Roman"/>
          <w:color w:val="000000"/>
          <w:sz w:val="24"/>
          <w:szCs w:val="24"/>
        </w:rPr>
        <w:t xml:space="preserve"> IS duomenų bazės techninę priežiūrą</w:t>
      </w:r>
      <w:r w:rsidRPr="00DE4AB9">
        <w:rPr>
          <w:rFonts w:ascii="Times New Roman" w:hAnsi="Times New Roman" w:cs="Times New Roman"/>
          <w:color w:val="000000"/>
          <w:sz w:val="24"/>
          <w:szCs w:val="24"/>
        </w:rPr>
        <w:t>;</w:t>
      </w:r>
    </w:p>
    <w:p w14:paraId="731EE2AE" w14:textId="4D60D279" w:rsidR="007628DB" w:rsidRPr="00DE4AB9" w:rsidRDefault="007628DB" w:rsidP="00510246">
      <w:pPr>
        <w:widowControl w:val="0"/>
        <w:tabs>
          <w:tab w:val="left" w:pos="993"/>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1</w:t>
      </w:r>
      <w:r w:rsidR="003F7BF8" w:rsidRPr="00DE4AB9">
        <w:rPr>
          <w:rFonts w:ascii="Times New Roman" w:hAnsi="Times New Roman" w:cs="Times New Roman"/>
          <w:color w:val="000000"/>
          <w:sz w:val="24"/>
          <w:szCs w:val="24"/>
        </w:rPr>
        <w:t>1</w:t>
      </w:r>
      <w:r w:rsidRPr="00DE4AB9">
        <w:rPr>
          <w:rFonts w:ascii="Times New Roman" w:hAnsi="Times New Roman" w:cs="Times New Roman"/>
          <w:color w:val="000000"/>
          <w:sz w:val="24"/>
          <w:szCs w:val="24"/>
        </w:rPr>
        <w:t>.</w:t>
      </w:r>
      <w:r w:rsidR="003F7BF8" w:rsidRPr="00DE4AB9">
        <w:rPr>
          <w:rFonts w:ascii="Times New Roman" w:hAnsi="Times New Roman" w:cs="Times New Roman"/>
          <w:color w:val="000000"/>
          <w:sz w:val="24"/>
          <w:szCs w:val="24"/>
        </w:rPr>
        <w:t>1</w:t>
      </w:r>
      <w:r w:rsidR="005657D7" w:rsidRPr="00DE4AB9">
        <w:rPr>
          <w:rFonts w:ascii="Times New Roman" w:hAnsi="Times New Roman" w:cs="Times New Roman"/>
          <w:color w:val="000000"/>
          <w:sz w:val="24"/>
          <w:szCs w:val="24"/>
        </w:rPr>
        <w:t>2</w:t>
      </w:r>
      <w:r w:rsidR="003F7BF8" w:rsidRPr="00DE4AB9">
        <w:rPr>
          <w:rFonts w:ascii="Times New Roman" w:hAnsi="Times New Roman" w:cs="Times New Roman"/>
          <w:color w:val="000000"/>
          <w:sz w:val="24"/>
          <w:szCs w:val="24"/>
        </w:rPr>
        <w:t>.</w:t>
      </w:r>
      <w:r w:rsidRPr="00DE4AB9">
        <w:rPr>
          <w:rFonts w:ascii="Times New Roman" w:hAnsi="Times New Roman" w:cs="Times New Roman"/>
          <w:color w:val="000000"/>
          <w:sz w:val="24"/>
          <w:szCs w:val="24"/>
        </w:rPr>
        <w:t xml:space="preserve"> inicijuoja </w:t>
      </w:r>
      <w:r w:rsidR="00E62EEB">
        <w:rPr>
          <w:rFonts w:ascii="Times New Roman" w:hAnsi="Times New Roman" w:cs="Times New Roman"/>
          <w:color w:val="000000"/>
          <w:sz w:val="24"/>
          <w:szCs w:val="24"/>
        </w:rPr>
        <w:t>VSFSVVP</w:t>
      </w:r>
      <w:r w:rsidR="00177D80" w:rsidRPr="00DE4AB9">
        <w:rPr>
          <w:rFonts w:ascii="Times New Roman" w:hAnsi="Times New Roman" w:cs="Times New Roman"/>
          <w:color w:val="000000"/>
          <w:sz w:val="24"/>
          <w:szCs w:val="24"/>
        </w:rPr>
        <w:t xml:space="preserve"> IS</w:t>
      </w:r>
      <w:r w:rsidRPr="00DE4AB9">
        <w:rPr>
          <w:rFonts w:ascii="Times New Roman" w:hAnsi="Times New Roman" w:cs="Times New Roman"/>
          <w:color w:val="000000"/>
          <w:sz w:val="24"/>
          <w:szCs w:val="24"/>
        </w:rPr>
        <w:t xml:space="preserve"> programinės įrangos tobulinimą, plėtrą, vykdo aktualių </w:t>
      </w:r>
      <w:r w:rsidR="00E62EEB">
        <w:rPr>
          <w:rFonts w:ascii="Times New Roman" w:hAnsi="Times New Roman" w:cs="Times New Roman"/>
          <w:color w:val="000000"/>
          <w:sz w:val="24"/>
          <w:szCs w:val="24"/>
        </w:rPr>
        <w:t>VSFSVVP</w:t>
      </w:r>
      <w:r w:rsidR="00177D80" w:rsidRPr="00DE4AB9">
        <w:rPr>
          <w:rFonts w:ascii="Times New Roman" w:hAnsi="Times New Roman" w:cs="Times New Roman"/>
          <w:color w:val="000000"/>
          <w:sz w:val="24"/>
          <w:szCs w:val="24"/>
        </w:rPr>
        <w:t xml:space="preserve"> IS</w:t>
      </w:r>
      <w:r w:rsidRPr="00DE4AB9">
        <w:rPr>
          <w:rFonts w:ascii="Times New Roman" w:hAnsi="Times New Roman" w:cs="Times New Roman"/>
          <w:color w:val="000000"/>
          <w:sz w:val="24"/>
          <w:szCs w:val="24"/>
        </w:rPr>
        <w:t xml:space="preserve"> veiklos problemų nagrinėjimą ir sprendimą;</w:t>
      </w:r>
      <w:r w:rsidR="008E0C81" w:rsidRPr="00DE4AB9">
        <w:rPr>
          <w:rFonts w:ascii="Times New Roman" w:hAnsi="Times New Roman" w:cs="Times New Roman"/>
          <w:color w:val="000000"/>
          <w:sz w:val="24"/>
          <w:szCs w:val="24"/>
        </w:rPr>
        <w:t xml:space="preserve"> </w:t>
      </w:r>
    </w:p>
    <w:p w14:paraId="02EB14D7" w14:textId="16774BB8" w:rsidR="007628DB" w:rsidRPr="00DE4AB9" w:rsidRDefault="007628DB" w:rsidP="00510246">
      <w:pPr>
        <w:widowControl w:val="0"/>
        <w:tabs>
          <w:tab w:val="left" w:pos="993"/>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1</w:t>
      </w:r>
      <w:r w:rsidR="003F7BF8" w:rsidRPr="00DE4AB9">
        <w:rPr>
          <w:rFonts w:ascii="Times New Roman" w:hAnsi="Times New Roman" w:cs="Times New Roman"/>
          <w:color w:val="000000"/>
          <w:sz w:val="24"/>
          <w:szCs w:val="24"/>
        </w:rPr>
        <w:t>1</w:t>
      </w:r>
      <w:r w:rsidRPr="00DE4AB9">
        <w:rPr>
          <w:rFonts w:ascii="Times New Roman" w:hAnsi="Times New Roman" w:cs="Times New Roman"/>
          <w:color w:val="000000"/>
          <w:sz w:val="24"/>
          <w:szCs w:val="24"/>
        </w:rPr>
        <w:t>.</w:t>
      </w:r>
      <w:r w:rsidR="003F7BF8" w:rsidRPr="00DE4AB9">
        <w:rPr>
          <w:rFonts w:ascii="Times New Roman" w:hAnsi="Times New Roman" w:cs="Times New Roman"/>
          <w:color w:val="000000"/>
          <w:sz w:val="24"/>
          <w:szCs w:val="24"/>
        </w:rPr>
        <w:t>1</w:t>
      </w:r>
      <w:r w:rsidR="005657D7" w:rsidRPr="00DE4AB9">
        <w:rPr>
          <w:rFonts w:ascii="Times New Roman" w:hAnsi="Times New Roman" w:cs="Times New Roman"/>
          <w:color w:val="000000"/>
          <w:sz w:val="24"/>
          <w:szCs w:val="24"/>
        </w:rPr>
        <w:t>3</w:t>
      </w:r>
      <w:r w:rsidR="003F7BF8" w:rsidRPr="00DE4AB9">
        <w:rPr>
          <w:rFonts w:ascii="Times New Roman" w:hAnsi="Times New Roman" w:cs="Times New Roman"/>
          <w:color w:val="000000"/>
          <w:sz w:val="24"/>
          <w:szCs w:val="24"/>
        </w:rPr>
        <w:t>.</w:t>
      </w:r>
      <w:r w:rsidRPr="00DE4AB9">
        <w:rPr>
          <w:rFonts w:ascii="Times New Roman" w:hAnsi="Times New Roman" w:cs="Times New Roman"/>
          <w:color w:val="000000"/>
          <w:sz w:val="24"/>
          <w:szCs w:val="24"/>
        </w:rPr>
        <w:t xml:space="preserve"> užtikrina </w:t>
      </w:r>
      <w:r w:rsidR="00E62EEB">
        <w:rPr>
          <w:rFonts w:ascii="Times New Roman" w:hAnsi="Times New Roman" w:cs="Times New Roman"/>
          <w:color w:val="000000"/>
          <w:sz w:val="24"/>
          <w:szCs w:val="24"/>
        </w:rPr>
        <w:t>VSFSVVP</w:t>
      </w:r>
      <w:r w:rsidR="00177D80" w:rsidRPr="00DE4AB9">
        <w:rPr>
          <w:rFonts w:ascii="Times New Roman" w:hAnsi="Times New Roman" w:cs="Times New Roman"/>
          <w:color w:val="000000"/>
          <w:sz w:val="24"/>
          <w:szCs w:val="24"/>
        </w:rPr>
        <w:t xml:space="preserve"> IS</w:t>
      </w:r>
      <w:r w:rsidRPr="00DE4AB9">
        <w:rPr>
          <w:rFonts w:ascii="Times New Roman" w:hAnsi="Times New Roman" w:cs="Times New Roman"/>
          <w:color w:val="000000"/>
          <w:sz w:val="24"/>
          <w:szCs w:val="24"/>
        </w:rPr>
        <w:t xml:space="preserve"> tvarkomų duomenų konfidencialumą, vientisumą ir prieinamumą</w:t>
      </w:r>
      <w:r w:rsidR="0088451E" w:rsidRPr="00DE4AB9">
        <w:rPr>
          <w:rFonts w:ascii="Times New Roman" w:hAnsi="Times New Roman" w:cs="Times New Roman"/>
          <w:color w:val="000000"/>
          <w:sz w:val="24"/>
          <w:szCs w:val="24"/>
        </w:rPr>
        <w:t xml:space="preserve"> </w:t>
      </w:r>
      <w:r w:rsidRPr="00DE4AB9">
        <w:rPr>
          <w:rFonts w:ascii="Times New Roman" w:hAnsi="Times New Roman" w:cs="Times New Roman"/>
          <w:color w:val="000000"/>
          <w:sz w:val="24"/>
          <w:szCs w:val="24"/>
        </w:rPr>
        <w:t>laikydam</w:t>
      </w:r>
      <w:r w:rsidR="00260CA7" w:rsidRPr="00DE4AB9">
        <w:rPr>
          <w:rFonts w:ascii="Times New Roman" w:hAnsi="Times New Roman" w:cs="Times New Roman"/>
          <w:color w:val="000000"/>
          <w:sz w:val="24"/>
          <w:szCs w:val="24"/>
        </w:rPr>
        <w:t>asi</w:t>
      </w:r>
      <w:r w:rsidRPr="00DE4AB9">
        <w:rPr>
          <w:rFonts w:ascii="Times New Roman" w:hAnsi="Times New Roman" w:cs="Times New Roman"/>
          <w:color w:val="000000"/>
          <w:sz w:val="24"/>
          <w:szCs w:val="24"/>
        </w:rPr>
        <w:t xml:space="preserve"> teisės aktų;</w:t>
      </w:r>
      <w:r w:rsidR="008E0C81" w:rsidRPr="00DE4AB9">
        <w:rPr>
          <w:rFonts w:ascii="Times New Roman" w:hAnsi="Times New Roman" w:cs="Times New Roman"/>
          <w:color w:val="000000"/>
          <w:sz w:val="24"/>
          <w:szCs w:val="24"/>
        </w:rPr>
        <w:t xml:space="preserve"> </w:t>
      </w:r>
    </w:p>
    <w:p w14:paraId="6AE3AAD5" w14:textId="79A08A90" w:rsidR="007628DB" w:rsidRPr="00DE4AB9" w:rsidRDefault="007628DB" w:rsidP="00D15E26">
      <w:pPr>
        <w:widowControl w:val="0"/>
        <w:tabs>
          <w:tab w:val="left" w:pos="993"/>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1</w:t>
      </w:r>
      <w:r w:rsidR="003F7BF8" w:rsidRPr="00DE4AB9">
        <w:rPr>
          <w:rFonts w:ascii="Times New Roman" w:hAnsi="Times New Roman" w:cs="Times New Roman"/>
          <w:color w:val="000000"/>
          <w:sz w:val="24"/>
          <w:szCs w:val="24"/>
        </w:rPr>
        <w:t>1</w:t>
      </w:r>
      <w:r w:rsidRPr="00DE4AB9">
        <w:rPr>
          <w:rFonts w:ascii="Times New Roman" w:hAnsi="Times New Roman" w:cs="Times New Roman"/>
          <w:color w:val="000000"/>
          <w:sz w:val="24"/>
          <w:szCs w:val="24"/>
        </w:rPr>
        <w:t>.</w:t>
      </w:r>
      <w:r w:rsidR="003F7BF8" w:rsidRPr="00DE4AB9">
        <w:rPr>
          <w:rFonts w:ascii="Times New Roman" w:hAnsi="Times New Roman" w:cs="Times New Roman"/>
          <w:color w:val="000000"/>
          <w:sz w:val="24"/>
          <w:szCs w:val="24"/>
        </w:rPr>
        <w:t>1</w:t>
      </w:r>
      <w:r w:rsidR="005657D7" w:rsidRPr="00DE4AB9">
        <w:rPr>
          <w:rFonts w:ascii="Times New Roman" w:hAnsi="Times New Roman" w:cs="Times New Roman"/>
          <w:color w:val="000000"/>
          <w:sz w:val="24"/>
          <w:szCs w:val="24"/>
        </w:rPr>
        <w:t>4</w:t>
      </w:r>
      <w:r w:rsidR="003F7BF8" w:rsidRPr="00DE4AB9">
        <w:rPr>
          <w:rFonts w:ascii="Times New Roman" w:hAnsi="Times New Roman" w:cs="Times New Roman"/>
          <w:color w:val="000000"/>
          <w:sz w:val="24"/>
          <w:szCs w:val="24"/>
        </w:rPr>
        <w:t>.</w:t>
      </w:r>
      <w:r w:rsidRPr="00DE4AB9">
        <w:rPr>
          <w:rFonts w:ascii="Times New Roman" w:hAnsi="Times New Roman" w:cs="Times New Roman"/>
          <w:color w:val="000000"/>
          <w:sz w:val="24"/>
          <w:szCs w:val="24"/>
        </w:rPr>
        <w:t xml:space="preserve"> </w:t>
      </w:r>
      <w:r w:rsidRPr="00DE4AB9">
        <w:rPr>
          <w:rFonts w:ascii="Times New Roman" w:hAnsi="Times New Roman" w:cs="Times New Roman"/>
          <w:sz w:val="24"/>
          <w:szCs w:val="24"/>
        </w:rPr>
        <w:t xml:space="preserve">administruoja prieigą prie </w:t>
      </w:r>
      <w:r w:rsidR="00E62EEB">
        <w:rPr>
          <w:rFonts w:ascii="Times New Roman" w:hAnsi="Times New Roman" w:cs="Times New Roman"/>
          <w:sz w:val="24"/>
          <w:szCs w:val="24"/>
        </w:rPr>
        <w:t>VSFSVVP</w:t>
      </w:r>
      <w:r w:rsidR="00177D80" w:rsidRPr="00DE4AB9">
        <w:rPr>
          <w:rFonts w:ascii="Times New Roman" w:hAnsi="Times New Roman" w:cs="Times New Roman"/>
          <w:sz w:val="24"/>
          <w:szCs w:val="24"/>
        </w:rPr>
        <w:t xml:space="preserve"> IS</w:t>
      </w:r>
      <w:r w:rsidRPr="00DE4AB9">
        <w:rPr>
          <w:rFonts w:ascii="Times New Roman" w:hAnsi="Times New Roman" w:cs="Times New Roman"/>
          <w:sz w:val="24"/>
          <w:szCs w:val="24"/>
        </w:rPr>
        <w:t xml:space="preserve"> duomenų, suteikia asmenims prieigos prie šių duomenų teises, naudotojų vardus ir slaptažodžius;</w:t>
      </w:r>
    </w:p>
    <w:p w14:paraId="3B1DAD0F" w14:textId="1EF0A369" w:rsidR="007628DB" w:rsidRPr="00DE4AB9" w:rsidRDefault="007628DB" w:rsidP="00510246">
      <w:pPr>
        <w:widowControl w:val="0"/>
        <w:tabs>
          <w:tab w:val="left" w:pos="993"/>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1</w:t>
      </w:r>
      <w:r w:rsidR="003F7BF8" w:rsidRPr="00DE4AB9">
        <w:rPr>
          <w:rFonts w:ascii="Times New Roman" w:hAnsi="Times New Roman" w:cs="Times New Roman"/>
          <w:color w:val="000000"/>
          <w:sz w:val="24"/>
          <w:szCs w:val="24"/>
        </w:rPr>
        <w:t>1</w:t>
      </w:r>
      <w:r w:rsidRPr="00DE4AB9">
        <w:rPr>
          <w:rFonts w:ascii="Times New Roman" w:hAnsi="Times New Roman" w:cs="Times New Roman"/>
          <w:color w:val="000000"/>
          <w:sz w:val="24"/>
          <w:szCs w:val="24"/>
        </w:rPr>
        <w:t>.</w:t>
      </w:r>
      <w:r w:rsidR="003F7BF8" w:rsidRPr="00DE4AB9">
        <w:rPr>
          <w:rFonts w:ascii="Times New Roman" w:hAnsi="Times New Roman" w:cs="Times New Roman"/>
          <w:color w:val="000000"/>
          <w:sz w:val="24"/>
          <w:szCs w:val="24"/>
        </w:rPr>
        <w:t>1</w:t>
      </w:r>
      <w:r w:rsidR="005657D7" w:rsidRPr="00DE4AB9">
        <w:rPr>
          <w:rFonts w:ascii="Times New Roman" w:hAnsi="Times New Roman" w:cs="Times New Roman"/>
          <w:color w:val="000000"/>
          <w:sz w:val="24"/>
          <w:szCs w:val="24"/>
        </w:rPr>
        <w:t>5</w:t>
      </w:r>
      <w:r w:rsidR="003F7BF8" w:rsidRPr="00DE4AB9">
        <w:rPr>
          <w:rFonts w:ascii="Times New Roman" w:hAnsi="Times New Roman" w:cs="Times New Roman"/>
          <w:color w:val="000000"/>
          <w:sz w:val="24"/>
          <w:szCs w:val="24"/>
        </w:rPr>
        <w:t>.</w:t>
      </w:r>
      <w:r w:rsidRPr="00DE4AB9">
        <w:rPr>
          <w:rFonts w:ascii="Times New Roman" w:hAnsi="Times New Roman" w:cs="Times New Roman"/>
          <w:color w:val="000000"/>
          <w:sz w:val="24"/>
          <w:szCs w:val="24"/>
        </w:rPr>
        <w:t xml:space="preserve"> atlieka asmenų, turinčių teisę naudotis </w:t>
      </w:r>
      <w:r w:rsidR="00E62EEB">
        <w:rPr>
          <w:rFonts w:ascii="Times New Roman" w:hAnsi="Times New Roman" w:cs="Times New Roman"/>
          <w:color w:val="000000"/>
          <w:sz w:val="24"/>
          <w:szCs w:val="24"/>
        </w:rPr>
        <w:t>VSFSVVP</w:t>
      </w:r>
      <w:r w:rsidR="00177D80" w:rsidRPr="00DE4AB9">
        <w:rPr>
          <w:rFonts w:ascii="Times New Roman" w:hAnsi="Times New Roman" w:cs="Times New Roman"/>
          <w:color w:val="000000"/>
          <w:sz w:val="24"/>
          <w:szCs w:val="24"/>
        </w:rPr>
        <w:t xml:space="preserve"> IS</w:t>
      </w:r>
      <w:r w:rsidRPr="00DE4AB9">
        <w:rPr>
          <w:rFonts w:ascii="Times New Roman" w:hAnsi="Times New Roman" w:cs="Times New Roman"/>
          <w:color w:val="000000"/>
          <w:sz w:val="24"/>
          <w:szCs w:val="24"/>
        </w:rPr>
        <w:t xml:space="preserve"> duomenimis, peržiūros kontrolę;</w:t>
      </w:r>
    </w:p>
    <w:p w14:paraId="7C84DFB4" w14:textId="10B9B89B" w:rsidR="007628DB" w:rsidRPr="00DE4AB9" w:rsidRDefault="007628DB" w:rsidP="00510246">
      <w:pPr>
        <w:widowControl w:val="0"/>
        <w:tabs>
          <w:tab w:val="left" w:pos="993"/>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1</w:t>
      </w:r>
      <w:r w:rsidR="003F7BF8" w:rsidRPr="00DE4AB9">
        <w:rPr>
          <w:rFonts w:ascii="Times New Roman" w:hAnsi="Times New Roman" w:cs="Times New Roman"/>
          <w:color w:val="000000"/>
          <w:sz w:val="24"/>
          <w:szCs w:val="24"/>
        </w:rPr>
        <w:t>1.1</w:t>
      </w:r>
      <w:r w:rsidR="005657D7" w:rsidRPr="00DE4AB9">
        <w:rPr>
          <w:rFonts w:ascii="Times New Roman" w:hAnsi="Times New Roman" w:cs="Times New Roman"/>
          <w:color w:val="000000"/>
          <w:sz w:val="24"/>
          <w:szCs w:val="24"/>
        </w:rPr>
        <w:t>6</w:t>
      </w:r>
      <w:r w:rsidRPr="00DE4AB9">
        <w:rPr>
          <w:rFonts w:ascii="Times New Roman" w:hAnsi="Times New Roman" w:cs="Times New Roman"/>
          <w:color w:val="000000"/>
          <w:sz w:val="24"/>
          <w:szCs w:val="24"/>
        </w:rPr>
        <w:t xml:space="preserve">. rūpinasi </w:t>
      </w:r>
      <w:r w:rsidR="00E62EEB">
        <w:rPr>
          <w:rFonts w:ascii="Times New Roman" w:hAnsi="Times New Roman" w:cs="Times New Roman"/>
          <w:color w:val="000000"/>
          <w:sz w:val="24"/>
          <w:szCs w:val="24"/>
        </w:rPr>
        <w:t>VSFSVVP</w:t>
      </w:r>
      <w:r w:rsidR="00177D80" w:rsidRPr="00DE4AB9">
        <w:rPr>
          <w:rFonts w:ascii="Times New Roman" w:hAnsi="Times New Roman" w:cs="Times New Roman"/>
          <w:color w:val="000000"/>
          <w:sz w:val="24"/>
          <w:szCs w:val="24"/>
        </w:rPr>
        <w:t xml:space="preserve"> IS</w:t>
      </w:r>
      <w:r w:rsidRPr="00DE4AB9">
        <w:rPr>
          <w:rFonts w:ascii="Times New Roman" w:hAnsi="Times New Roman" w:cs="Times New Roman"/>
          <w:color w:val="000000"/>
          <w:sz w:val="24"/>
          <w:szCs w:val="24"/>
        </w:rPr>
        <w:t xml:space="preserve"> duomenų atnaujinimu, jų teikimu, kokybe ir apsauga;</w:t>
      </w:r>
    </w:p>
    <w:p w14:paraId="1086F2A1" w14:textId="3FEBD465" w:rsidR="007628DB" w:rsidRPr="00DE4AB9" w:rsidRDefault="00260CA7" w:rsidP="00260CA7">
      <w:pPr>
        <w:widowControl w:val="0"/>
        <w:tabs>
          <w:tab w:val="left" w:pos="993"/>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1</w:t>
      </w:r>
      <w:r w:rsidR="003F7BF8" w:rsidRPr="00DE4AB9">
        <w:rPr>
          <w:rFonts w:ascii="Times New Roman" w:hAnsi="Times New Roman" w:cs="Times New Roman"/>
          <w:color w:val="000000"/>
          <w:sz w:val="24"/>
          <w:szCs w:val="24"/>
        </w:rPr>
        <w:t>1.1</w:t>
      </w:r>
      <w:r w:rsidR="005657D7" w:rsidRPr="00DE4AB9">
        <w:rPr>
          <w:rFonts w:ascii="Times New Roman" w:hAnsi="Times New Roman" w:cs="Times New Roman"/>
          <w:color w:val="000000"/>
          <w:sz w:val="24"/>
          <w:szCs w:val="24"/>
        </w:rPr>
        <w:t>7</w:t>
      </w:r>
      <w:r w:rsidRPr="00DE4AB9">
        <w:rPr>
          <w:rFonts w:ascii="Times New Roman" w:hAnsi="Times New Roman" w:cs="Times New Roman"/>
          <w:color w:val="000000"/>
          <w:sz w:val="24"/>
          <w:szCs w:val="24"/>
        </w:rPr>
        <w:t>.</w:t>
      </w:r>
      <w:r w:rsidR="008E0C81" w:rsidRPr="00DE4AB9">
        <w:rPr>
          <w:rFonts w:ascii="Times New Roman" w:hAnsi="Times New Roman" w:cs="Times New Roman"/>
          <w:color w:val="000000"/>
          <w:sz w:val="24"/>
          <w:szCs w:val="24"/>
        </w:rPr>
        <w:t xml:space="preserve"> </w:t>
      </w:r>
      <w:r w:rsidR="007628DB" w:rsidRPr="00DE4AB9">
        <w:rPr>
          <w:rFonts w:ascii="Times New Roman" w:hAnsi="Times New Roman" w:cs="Times New Roman"/>
          <w:color w:val="000000"/>
          <w:sz w:val="24"/>
          <w:szCs w:val="24"/>
        </w:rPr>
        <w:t>užtikrina saugų</w:t>
      </w:r>
      <w:r w:rsidR="00177D80"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177D80" w:rsidRPr="00DE4AB9">
        <w:rPr>
          <w:rFonts w:ascii="Times New Roman" w:hAnsi="Times New Roman" w:cs="Times New Roman"/>
          <w:color w:val="000000"/>
          <w:sz w:val="24"/>
          <w:szCs w:val="24"/>
        </w:rPr>
        <w:t xml:space="preserve"> IS</w:t>
      </w:r>
      <w:r w:rsidR="007628DB" w:rsidRPr="00DE4AB9">
        <w:rPr>
          <w:rFonts w:ascii="Times New Roman" w:hAnsi="Times New Roman" w:cs="Times New Roman"/>
          <w:color w:val="000000"/>
          <w:sz w:val="24"/>
          <w:szCs w:val="24"/>
        </w:rPr>
        <w:t xml:space="preserve"> duomenų tvarkymą ir jų tarpusavio suderinamumą;</w:t>
      </w:r>
      <w:r w:rsidR="008E0C81" w:rsidRPr="00DE4AB9">
        <w:rPr>
          <w:rFonts w:ascii="Times New Roman" w:hAnsi="Times New Roman" w:cs="Times New Roman"/>
          <w:color w:val="000000"/>
          <w:sz w:val="24"/>
          <w:szCs w:val="24"/>
        </w:rPr>
        <w:t xml:space="preserve"> </w:t>
      </w:r>
    </w:p>
    <w:p w14:paraId="2416D63E" w14:textId="54375CA4" w:rsidR="007628DB" w:rsidRDefault="00260CA7" w:rsidP="00260CA7">
      <w:pPr>
        <w:widowControl w:val="0"/>
        <w:tabs>
          <w:tab w:val="left" w:pos="993"/>
        </w:tabs>
        <w:spacing w:line="276" w:lineRule="auto"/>
        <w:ind w:left="720" w:firstLine="0"/>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1</w:t>
      </w:r>
      <w:r w:rsidR="003F7BF8" w:rsidRPr="00DE4AB9">
        <w:rPr>
          <w:rFonts w:ascii="Times New Roman" w:hAnsi="Times New Roman" w:cs="Times New Roman"/>
          <w:color w:val="000000"/>
          <w:sz w:val="24"/>
          <w:szCs w:val="24"/>
        </w:rPr>
        <w:t>1.</w:t>
      </w:r>
      <w:r w:rsidR="00D15E26" w:rsidRPr="00DE4AB9">
        <w:rPr>
          <w:rFonts w:ascii="Times New Roman" w:hAnsi="Times New Roman" w:cs="Times New Roman"/>
          <w:color w:val="000000"/>
          <w:sz w:val="24"/>
          <w:szCs w:val="24"/>
        </w:rPr>
        <w:t>1</w:t>
      </w:r>
      <w:r w:rsidR="005657D7" w:rsidRPr="00DE4AB9">
        <w:rPr>
          <w:rFonts w:ascii="Times New Roman" w:hAnsi="Times New Roman" w:cs="Times New Roman"/>
          <w:color w:val="000000"/>
          <w:sz w:val="24"/>
          <w:szCs w:val="24"/>
        </w:rPr>
        <w:t>8</w:t>
      </w:r>
      <w:r w:rsidRPr="00DE4AB9">
        <w:rPr>
          <w:rFonts w:ascii="Times New Roman" w:hAnsi="Times New Roman" w:cs="Times New Roman"/>
          <w:color w:val="000000"/>
          <w:sz w:val="24"/>
          <w:szCs w:val="24"/>
        </w:rPr>
        <w:t>.</w:t>
      </w:r>
      <w:r w:rsidR="008E0C81" w:rsidRPr="00DE4AB9">
        <w:rPr>
          <w:rFonts w:ascii="Times New Roman" w:hAnsi="Times New Roman" w:cs="Times New Roman"/>
          <w:color w:val="000000"/>
          <w:sz w:val="24"/>
          <w:szCs w:val="24"/>
        </w:rPr>
        <w:t xml:space="preserve"> </w:t>
      </w:r>
      <w:r w:rsidR="00351599" w:rsidRPr="00DE4AB9">
        <w:rPr>
          <w:rFonts w:ascii="Times New Roman" w:hAnsi="Times New Roman" w:cs="Times New Roman"/>
          <w:color w:val="000000"/>
          <w:sz w:val="24"/>
          <w:szCs w:val="24"/>
        </w:rPr>
        <w:t xml:space="preserve">konsultuoja </w:t>
      </w:r>
      <w:r w:rsidR="00E62EEB">
        <w:rPr>
          <w:rFonts w:ascii="Times New Roman" w:hAnsi="Times New Roman" w:cs="Times New Roman"/>
          <w:color w:val="000000"/>
          <w:sz w:val="24"/>
          <w:szCs w:val="24"/>
        </w:rPr>
        <w:t>VSFSVVP</w:t>
      </w:r>
      <w:r w:rsidR="00732316" w:rsidRPr="00DE4AB9">
        <w:rPr>
          <w:rFonts w:ascii="Times New Roman" w:hAnsi="Times New Roman" w:cs="Times New Roman"/>
          <w:color w:val="000000"/>
          <w:sz w:val="24"/>
          <w:szCs w:val="24"/>
        </w:rPr>
        <w:t xml:space="preserve"> IS naudotojus</w:t>
      </w:r>
      <w:r w:rsidR="007628DB" w:rsidRPr="00DE4AB9">
        <w:rPr>
          <w:rFonts w:ascii="Times New Roman" w:hAnsi="Times New Roman" w:cs="Times New Roman"/>
          <w:color w:val="000000"/>
          <w:sz w:val="24"/>
          <w:szCs w:val="24"/>
        </w:rPr>
        <w:t xml:space="preserve"> </w:t>
      </w:r>
      <w:r w:rsidR="00351599" w:rsidRPr="00DE4AB9">
        <w:rPr>
          <w:rFonts w:ascii="Times New Roman" w:hAnsi="Times New Roman" w:cs="Times New Roman"/>
          <w:color w:val="000000"/>
          <w:sz w:val="24"/>
          <w:szCs w:val="24"/>
        </w:rPr>
        <w:t xml:space="preserve">visais </w:t>
      </w:r>
      <w:r w:rsidR="00177D80" w:rsidRPr="00DE4AB9">
        <w:rPr>
          <w:rFonts w:ascii="Times New Roman" w:hAnsi="Times New Roman" w:cs="Times New Roman"/>
          <w:color w:val="000000"/>
          <w:sz w:val="24"/>
          <w:szCs w:val="24"/>
        </w:rPr>
        <w:t xml:space="preserve">su </w:t>
      </w:r>
      <w:r w:rsidR="00E62EEB">
        <w:rPr>
          <w:rFonts w:ascii="Times New Roman" w:hAnsi="Times New Roman" w:cs="Times New Roman"/>
          <w:color w:val="000000"/>
          <w:sz w:val="24"/>
          <w:szCs w:val="24"/>
        </w:rPr>
        <w:t>VSFSVVP</w:t>
      </w:r>
      <w:r w:rsidR="00177D80" w:rsidRPr="00DE4AB9">
        <w:rPr>
          <w:rFonts w:ascii="Times New Roman" w:hAnsi="Times New Roman" w:cs="Times New Roman"/>
          <w:color w:val="000000"/>
          <w:sz w:val="24"/>
          <w:szCs w:val="24"/>
        </w:rPr>
        <w:t xml:space="preserve"> IS</w:t>
      </w:r>
      <w:r w:rsidR="007628DB" w:rsidRPr="00DE4AB9">
        <w:rPr>
          <w:rFonts w:ascii="Times New Roman" w:hAnsi="Times New Roman" w:cs="Times New Roman"/>
          <w:color w:val="000000"/>
          <w:sz w:val="24"/>
          <w:szCs w:val="24"/>
        </w:rPr>
        <w:t xml:space="preserve"> susijusiais klausimais, organizuoja</w:t>
      </w:r>
      <w:r w:rsidRPr="00DE4AB9">
        <w:rPr>
          <w:rFonts w:ascii="Times New Roman" w:hAnsi="Times New Roman" w:cs="Times New Roman"/>
          <w:color w:val="000000"/>
          <w:sz w:val="24"/>
          <w:szCs w:val="24"/>
        </w:rPr>
        <w:t xml:space="preserve"> </w:t>
      </w:r>
      <w:r w:rsidR="007628DB" w:rsidRPr="00DE4AB9">
        <w:rPr>
          <w:rFonts w:ascii="Times New Roman" w:hAnsi="Times New Roman" w:cs="Times New Roman"/>
          <w:color w:val="000000"/>
          <w:sz w:val="24"/>
          <w:szCs w:val="24"/>
        </w:rPr>
        <w:t>mokymus, seminarus, susijusius su</w:t>
      </w:r>
      <w:r w:rsidR="00177D80"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177D80" w:rsidRPr="00DE4AB9">
        <w:rPr>
          <w:rFonts w:ascii="Times New Roman" w:hAnsi="Times New Roman" w:cs="Times New Roman"/>
          <w:color w:val="000000"/>
          <w:sz w:val="24"/>
          <w:szCs w:val="24"/>
        </w:rPr>
        <w:t xml:space="preserve"> IS</w:t>
      </w:r>
      <w:r w:rsidR="007628DB" w:rsidRPr="00DE4AB9">
        <w:rPr>
          <w:rFonts w:ascii="Times New Roman" w:hAnsi="Times New Roman" w:cs="Times New Roman"/>
          <w:color w:val="000000"/>
          <w:sz w:val="24"/>
          <w:szCs w:val="24"/>
        </w:rPr>
        <w:t xml:space="preserve"> eksploatavimu ir plėtra.</w:t>
      </w:r>
      <w:r w:rsidR="008E0C81" w:rsidRPr="00DE4AB9">
        <w:rPr>
          <w:rFonts w:ascii="Times New Roman" w:hAnsi="Times New Roman" w:cs="Times New Roman"/>
          <w:color w:val="000000"/>
          <w:sz w:val="24"/>
          <w:szCs w:val="24"/>
        </w:rPr>
        <w:t xml:space="preserve"> </w:t>
      </w:r>
    </w:p>
    <w:p w14:paraId="6AE9EEB2" w14:textId="50ADBC78" w:rsidR="001F59FE" w:rsidRPr="00DE4AB9" w:rsidRDefault="001F59FE" w:rsidP="00260CA7">
      <w:pPr>
        <w:widowControl w:val="0"/>
        <w:tabs>
          <w:tab w:val="left" w:pos="993"/>
        </w:tabs>
        <w:spacing w:line="276" w:lineRule="auto"/>
        <w:ind w:left="72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11.19.</w:t>
      </w:r>
      <w:r w:rsidRPr="001F59FE">
        <w:rPr>
          <w:rFonts w:ascii="Times New Roman" w:hAnsi="Times New Roman" w:cs="Times New Roman"/>
          <w:color w:val="000000"/>
          <w:sz w:val="24"/>
          <w:szCs w:val="24"/>
        </w:rPr>
        <w:t xml:space="preserve"> vykdo  kitas Reglamente (ES) 2016/679 nurodytas pareigas.</w:t>
      </w:r>
    </w:p>
    <w:p w14:paraId="1B25D481" w14:textId="0DEAEE97" w:rsidR="001E3297" w:rsidRPr="00DE4AB9" w:rsidRDefault="003648B1" w:rsidP="00510246">
      <w:pPr>
        <w:widowControl w:val="0"/>
        <w:tabs>
          <w:tab w:val="left" w:pos="986"/>
        </w:tabs>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3F7BF8" w:rsidRPr="00DE4AB9">
        <w:rPr>
          <w:rFonts w:ascii="Times New Roman" w:hAnsi="Times New Roman" w:cs="Times New Roman"/>
          <w:sz w:val="24"/>
          <w:szCs w:val="24"/>
        </w:rPr>
        <w:t>2</w:t>
      </w:r>
      <w:r w:rsidRPr="00DE4AB9">
        <w:rPr>
          <w:rFonts w:ascii="Times New Roman" w:hAnsi="Times New Roman" w:cs="Times New Roman"/>
          <w:sz w:val="24"/>
          <w:szCs w:val="24"/>
        </w:rPr>
        <w:t xml:space="preserve">. </w:t>
      </w:r>
      <w:r w:rsidR="00E62EEB">
        <w:rPr>
          <w:rFonts w:ascii="Times New Roman" w:hAnsi="Times New Roman" w:cs="Times New Roman"/>
          <w:color w:val="000000"/>
          <w:sz w:val="24"/>
          <w:szCs w:val="24"/>
        </w:rPr>
        <w:t>VSFSVVP</w:t>
      </w:r>
      <w:r w:rsidR="00177D80" w:rsidRPr="00DE4AB9">
        <w:rPr>
          <w:rFonts w:ascii="Times New Roman" w:hAnsi="Times New Roman" w:cs="Times New Roman"/>
          <w:color w:val="000000"/>
          <w:sz w:val="24"/>
          <w:szCs w:val="24"/>
        </w:rPr>
        <w:t xml:space="preserve"> IS</w:t>
      </w:r>
      <w:r w:rsidRPr="00DE4AB9">
        <w:rPr>
          <w:rFonts w:ascii="Times New Roman" w:hAnsi="Times New Roman" w:cs="Times New Roman"/>
          <w:color w:val="000000"/>
          <w:sz w:val="24"/>
          <w:szCs w:val="24"/>
        </w:rPr>
        <w:t xml:space="preserve"> asmens duomenų valdytoja</w:t>
      </w:r>
      <w:r w:rsidR="00351599" w:rsidRPr="00DE4AB9">
        <w:rPr>
          <w:rFonts w:ascii="Times New Roman" w:hAnsi="Times New Roman" w:cs="Times New Roman"/>
          <w:color w:val="000000"/>
          <w:sz w:val="24"/>
          <w:szCs w:val="24"/>
        </w:rPr>
        <w:t>s</w:t>
      </w:r>
      <w:r w:rsidRPr="00DE4AB9">
        <w:rPr>
          <w:rFonts w:ascii="Times New Roman" w:hAnsi="Times New Roman" w:cs="Times New Roman"/>
          <w:color w:val="000000"/>
          <w:sz w:val="24"/>
          <w:szCs w:val="24"/>
        </w:rPr>
        <w:t xml:space="preserve"> </w:t>
      </w:r>
      <w:r w:rsidR="00F12739" w:rsidRPr="00DE4AB9">
        <w:rPr>
          <w:rFonts w:ascii="Times New Roman" w:hAnsi="Times New Roman" w:cs="Times New Roman"/>
          <w:color w:val="000000"/>
          <w:sz w:val="24"/>
          <w:szCs w:val="24"/>
        </w:rPr>
        <w:t>yra CPVA, kuris užtikrina, kad</w:t>
      </w:r>
      <w:r w:rsidR="001E3297" w:rsidRPr="00DE4AB9">
        <w:rPr>
          <w:rFonts w:ascii="Times New Roman" w:hAnsi="Times New Roman" w:cs="Times New Roman"/>
          <w:color w:val="000000"/>
          <w:sz w:val="24"/>
          <w:szCs w:val="24"/>
        </w:rPr>
        <w:t xml:space="preserve"> asmens duomen</w:t>
      </w:r>
      <w:r w:rsidR="00351599" w:rsidRPr="00DE4AB9">
        <w:rPr>
          <w:rFonts w:ascii="Times New Roman" w:hAnsi="Times New Roman" w:cs="Times New Roman"/>
          <w:color w:val="000000"/>
          <w:sz w:val="24"/>
          <w:szCs w:val="24"/>
        </w:rPr>
        <w:t xml:space="preserve">ys būtų </w:t>
      </w:r>
      <w:r w:rsidR="00BA4A1D" w:rsidRPr="00DE4AB9">
        <w:rPr>
          <w:rFonts w:ascii="Times New Roman" w:hAnsi="Times New Roman" w:cs="Times New Roman"/>
          <w:color w:val="000000"/>
          <w:sz w:val="24"/>
          <w:szCs w:val="24"/>
        </w:rPr>
        <w:t>tvarko</w:t>
      </w:r>
      <w:r w:rsidR="00351599" w:rsidRPr="00DE4AB9">
        <w:rPr>
          <w:rFonts w:ascii="Times New Roman" w:hAnsi="Times New Roman" w:cs="Times New Roman"/>
          <w:color w:val="000000"/>
          <w:sz w:val="24"/>
          <w:szCs w:val="24"/>
        </w:rPr>
        <w:t>mi</w:t>
      </w:r>
      <w:r w:rsidR="00BA4A1D" w:rsidRPr="00DE4AB9">
        <w:rPr>
          <w:rFonts w:ascii="Times New Roman" w:hAnsi="Times New Roman" w:cs="Times New Roman"/>
          <w:color w:val="000000"/>
          <w:sz w:val="24"/>
          <w:szCs w:val="24"/>
        </w:rPr>
        <w:t xml:space="preserve"> Nuostatų 6 punkte nustatytais asmens duomenų tvarkymo </w:t>
      </w:r>
      <w:r w:rsidR="001E3297" w:rsidRPr="00DE4AB9">
        <w:rPr>
          <w:rFonts w:ascii="Times New Roman" w:hAnsi="Times New Roman" w:cs="Times New Roman"/>
          <w:color w:val="000000"/>
          <w:sz w:val="24"/>
          <w:szCs w:val="24"/>
        </w:rPr>
        <w:t>tiksla</w:t>
      </w:r>
      <w:r w:rsidR="00BA4A1D" w:rsidRPr="00DE4AB9">
        <w:rPr>
          <w:rFonts w:ascii="Times New Roman" w:hAnsi="Times New Roman" w:cs="Times New Roman"/>
          <w:color w:val="000000"/>
          <w:sz w:val="24"/>
          <w:szCs w:val="24"/>
        </w:rPr>
        <w:t xml:space="preserve">is </w:t>
      </w:r>
      <w:r w:rsidR="001E3297" w:rsidRPr="00DE4AB9">
        <w:rPr>
          <w:rFonts w:ascii="Times New Roman" w:hAnsi="Times New Roman" w:cs="Times New Roman"/>
          <w:color w:val="000000"/>
          <w:sz w:val="24"/>
          <w:szCs w:val="24"/>
        </w:rPr>
        <w:t xml:space="preserve">vadovaujantis </w:t>
      </w:r>
      <w:r w:rsidR="00E10566" w:rsidRPr="00DE4AB9">
        <w:rPr>
          <w:rFonts w:ascii="Times New Roman" w:hAnsi="Times New Roman" w:cs="Times New Roman"/>
          <w:color w:val="000000"/>
          <w:sz w:val="24"/>
          <w:szCs w:val="24"/>
        </w:rPr>
        <w:t>Reglamentu (ES)2016/679</w:t>
      </w:r>
      <w:r w:rsidR="001E3297" w:rsidRPr="00DE4AB9">
        <w:rPr>
          <w:rFonts w:ascii="Times New Roman" w:hAnsi="Times New Roman" w:cs="Times New Roman"/>
          <w:color w:val="000000"/>
          <w:sz w:val="24"/>
          <w:szCs w:val="24"/>
        </w:rPr>
        <w:t xml:space="preserve">, </w:t>
      </w:r>
      <w:r w:rsidR="00E466C5" w:rsidRPr="00DE4AB9">
        <w:rPr>
          <w:rFonts w:ascii="Times New Roman" w:hAnsi="Times New Roman" w:cs="Times New Roman"/>
          <w:color w:val="000000"/>
          <w:sz w:val="24"/>
          <w:szCs w:val="24"/>
        </w:rPr>
        <w:t>A</w:t>
      </w:r>
      <w:r w:rsidR="001E3297" w:rsidRPr="00DE4AB9">
        <w:rPr>
          <w:rFonts w:ascii="Times New Roman" w:hAnsi="Times New Roman" w:cs="Times New Roman"/>
          <w:color w:val="000000"/>
          <w:sz w:val="24"/>
          <w:szCs w:val="24"/>
        </w:rPr>
        <w:t>smens duomenų teisinės apsaugos įstatymu, Nuostatais</w:t>
      </w:r>
      <w:r w:rsidR="003130AE">
        <w:rPr>
          <w:rFonts w:ascii="Times New Roman" w:hAnsi="Times New Roman" w:cs="Times New Roman"/>
          <w:color w:val="000000"/>
          <w:sz w:val="24"/>
          <w:szCs w:val="24"/>
        </w:rPr>
        <w:t>.</w:t>
      </w:r>
    </w:p>
    <w:p w14:paraId="034459E9" w14:textId="4D64A2D8" w:rsidR="00633D92" w:rsidRPr="00DE4AB9" w:rsidRDefault="00882FAE" w:rsidP="00510246">
      <w:pPr>
        <w:widowControl w:val="0"/>
        <w:tabs>
          <w:tab w:val="left" w:pos="986"/>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1</w:t>
      </w:r>
      <w:r w:rsidR="00CB5A4F" w:rsidRPr="00DE4AB9">
        <w:rPr>
          <w:rFonts w:ascii="Times New Roman" w:hAnsi="Times New Roman" w:cs="Times New Roman"/>
          <w:color w:val="000000"/>
          <w:sz w:val="24"/>
          <w:szCs w:val="24"/>
        </w:rPr>
        <w:t>3</w:t>
      </w:r>
      <w:r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177D80"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 xml:space="preserve"> duomenų teikėjai yra:</w:t>
      </w:r>
      <w:r w:rsidR="00B40109" w:rsidRPr="00DE4AB9">
        <w:rPr>
          <w:rFonts w:ascii="Times New Roman" w:hAnsi="Times New Roman" w:cs="Times New Roman"/>
          <w:color w:val="000000"/>
          <w:sz w:val="24"/>
          <w:szCs w:val="24"/>
        </w:rPr>
        <w:t xml:space="preserve"> </w:t>
      </w:r>
      <w:r w:rsidR="00177D80" w:rsidRPr="00DE4AB9">
        <w:rPr>
          <w:rFonts w:ascii="Times New Roman" w:hAnsi="Times New Roman" w:cs="Times New Roman"/>
          <w:color w:val="000000"/>
          <w:sz w:val="24"/>
          <w:szCs w:val="24"/>
        </w:rPr>
        <w:t xml:space="preserve"> </w:t>
      </w:r>
    </w:p>
    <w:p w14:paraId="7039E45B" w14:textId="4E4B2BEB" w:rsidR="00633D92" w:rsidRPr="00DE4AB9" w:rsidRDefault="00795598" w:rsidP="00E65773">
      <w:pPr>
        <w:tabs>
          <w:tab w:val="left" w:pos="1134"/>
        </w:tabs>
        <w:jc w:val="both"/>
        <w:rPr>
          <w:rFonts w:ascii="Times New Roman" w:hAnsi="Times New Roman"/>
          <w:color w:val="000000"/>
          <w:sz w:val="24"/>
          <w:szCs w:val="24"/>
        </w:rPr>
      </w:pPr>
      <w:r w:rsidRPr="00DE4AB9">
        <w:rPr>
          <w:rFonts w:ascii="Times New Roman" w:hAnsi="Times New Roman" w:cs="Times New Roman"/>
          <w:color w:val="000000"/>
          <w:sz w:val="24"/>
          <w:szCs w:val="24"/>
        </w:rPr>
        <w:t>1</w:t>
      </w:r>
      <w:r w:rsidR="00CB5A4F" w:rsidRPr="00DE4AB9">
        <w:rPr>
          <w:rFonts w:ascii="Times New Roman" w:hAnsi="Times New Roman" w:cs="Times New Roman"/>
          <w:color w:val="000000"/>
          <w:sz w:val="24"/>
          <w:szCs w:val="24"/>
        </w:rPr>
        <w:t>3</w:t>
      </w:r>
      <w:r w:rsidR="003648B1" w:rsidRPr="00DE4AB9">
        <w:rPr>
          <w:rFonts w:ascii="Times New Roman" w:hAnsi="Times New Roman" w:cs="Times New Roman"/>
          <w:color w:val="000000"/>
          <w:sz w:val="24"/>
          <w:szCs w:val="24"/>
        </w:rPr>
        <w:t>.</w:t>
      </w:r>
      <w:r w:rsidR="003648B1" w:rsidRPr="00E216D1">
        <w:rPr>
          <w:rFonts w:ascii="Times New Roman" w:hAnsi="Times New Roman" w:cs="Times New Roman"/>
          <w:color w:val="000000"/>
          <w:sz w:val="24"/>
          <w:szCs w:val="24"/>
        </w:rPr>
        <w:t xml:space="preserve">1. </w:t>
      </w:r>
      <w:r w:rsidR="009B46AC" w:rsidRPr="00E216D1">
        <w:rPr>
          <w:rFonts w:ascii="Times New Roman" w:hAnsi="Times New Roman" w:cs="Times New Roman"/>
          <w:color w:val="000000"/>
          <w:sz w:val="24"/>
          <w:szCs w:val="24"/>
        </w:rPr>
        <w:t>DMS naudotojai</w:t>
      </w:r>
      <w:r w:rsidR="009B46AC" w:rsidRPr="00DE4AB9">
        <w:rPr>
          <w:rFonts w:ascii="Times New Roman" w:hAnsi="Times New Roman" w:cs="Times New Roman"/>
          <w:color w:val="000000"/>
          <w:sz w:val="24"/>
          <w:szCs w:val="24"/>
        </w:rPr>
        <w:t xml:space="preserve"> – </w:t>
      </w:r>
      <w:bookmarkStart w:id="3" w:name="_Hlk90413876"/>
      <w:r w:rsidR="005C5F96" w:rsidRPr="00FF6F9D">
        <w:rPr>
          <w:rFonts w:ascii="Times New Roman" w:hAnsi="Times New Roman" w:cs="Times New Roman"/>
          <w:sz w:val="24"/>
          <w:szCs w:val="24"/>
        </w:rPr>
        <w:t xml:space="preserve">juridinių asmenų darbuotojai, dalyvaujantys Vidaus saugumo fondo ir Sienų valdymo ir vizų politikos finansinės paramos priemonės, įtrauktos į Integruoto sienų valdymo fondą, </w:t>
      </w:r>
      <w:r w:rsidR="00D04A64">
        <w:rPr>
          <w:rFonts w:ascii="Times New Roman" w:hAnsi="Times New Roman" w:cs="Times New Roman"/>
          <w:sz w:val="24"/>
          <w:szCs w:val="24"/>
        </w:rPr>
        <w:t>projektų įgyvendinimo planų</w:t>
      </w:r>
      <w:r w:rsidR="005C5F96" w:rsidRPr="00FF6F9D">
        <w:rPr>
          <w:rFonts w:ascii="Times New Roman" w:hAnsi="Times New Roman" w:cs="Times New Roman"/>
          <w:sz w:val="24"/>
          <w:szCs w:val="24"/>
        </w:rPr>
        <w:t xml:space="preserve"> teikime bei patvirtintų projektų įgyvendinimo veiklose, kurie teikia ir gauna </w:t>
      </w:r>
      <w:r w:rsidR="00EB24F9">
        <w:rPr>
          <w:rFonts w:ascii="Times New Roman" w:hAnsi="Times New Roman" w:cs="Times New Roman"/>
          <w:sz w:val="24"/>
          <w:szCs w:val="24"/>
        </w:rPr>
        <w:t xml:space="preserve">elektroninę informaciją </w:t>
      </w:r>
      <w:r w:rsidR="005C5F96" w:rsidRPr="00FF6F9D">
        <w:rPr>
          <w:rFonts w:ascii="Times New Roman" w:hAnsi="Times New Roman" w:cs="Times New Roman"/>
          <w:sz w:val="24"/>
          <w:szCs w:val="24"/>
        </w:rPr>
        <w:t xml:space="preserve">iš VSFSVVP IS per jiems sukurtą duomenų mainų sistemą. Šie duomenų teikėjai teikia VSFSVVP IS duomenis, susijusius su </w:t>
      </w:r>
      <w:r w:rsidR="00D04A64">
        <w:rPr>
          <w:rFonts w:ascii="Times New Roman" w:hAnsi="Times New Roman" w:cs="Times New Roman"/>
          <w:sz w:val="24"/>
          <w:szCs w:val="24"/>
        </w:rPr>
        <w:t xml:space="preserve">projektų įgyvendinimo planais </w:t>
      </w:r>
      <w:r w:rsidR="005C5F96" w:rsidRPr="00FF6F9D">
        <w:rPr>
          <w:rFonts w:ascii="Times New Roman" w:hAnsi="Times New Roman" w:cs="Times New Roman"/>
          <w:sz w:val="24"/>
          <w:szCs w:val="24"/>
        </w:rPr>
        <w:t xml:space="preserve"> ir patvirtintų projektų įgyvendinimu, nekaupiamus valstybės informacinėse sistemose ir registruose</w:t>
      </w:r>
      <w:bookmarkEnd w:id="3"/>
      <w:r w:rsidR="00425183" w:rsidRPr="00DE4AB9">
        <w:rPr>
          <w:rFonts w:ascii="Times New Roman" w:hAnsi="Times New Roman"/>
          <w:color w:val="000000"/>
          <w:sz w:val="24"/>
          <w:szCs w:val="24"/>
        </w:rPr>
        <w:t>;</w:t>
      </w:r>
    </w:p>
    <w:p w14:paraId="77FA7769" w14:textId="1DE9618A" w:rsidR="00BB10AC" w:rsidRPr="00DE4AB9" w:rsidRDefault="00795598" w:rsidP="00BB10AC">
      <w:pPr>
        <w:widowControl w:val="0"/>
        <w:tabs>
          <w:tab w:val="left" w:pos="993"/>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1</w:t>
      </w:r>
      <w:r w:rsidR="00CB5A4F" w:rsidRPr="00DE4AB9">
        <w:rPr>
          <w:rFonts w:ascii="Times New Roman" w:hAnsi="Times New Roman" w:cs="Times New Roman"/>
          <w:color w:val="000000"/>
          <w:sz w:val="24"/>
          <w:szCs w:val="24"/>
        </w:rPr>
        <w:t>3</w:t>
      </w:r>
      <w:r w:rsidR="00E65773" w:rsidRPr="00DE4AB9">
        <w:rPr>
          <w:rFonts w:ascii="Times New Roman" w:hAnsi="Times New Roman" w:cs="Times New Roman"/>
          <w:color w:val="000000"/>
          <w:sz w:val="24"/>
          <w:szCs w:val="24"/>
        </w:rPr>
        <w:t>.2</w:t>
      </w:r>
      <w:r w:rsidRPr="00DE4AB9">
        <w:rPr>
          <w:rFonts w:ascii="Times New Roman" w:hAnsi="Times New Roman" w:cs="Times New Roman"/>
          <w:color w:val="000000"/>
          <w:sz w:val="24"/>
          <w:szCs w:val="24"/>
        </w:rPr>
        <w:t>.</w:t>
      </w:r>
      <w:r w:rsidR="00FE62C4" w:rsidRPr="00DE4AB9">
        <w:rPr>
          <w:rFonts w:ascii="Times New Roman" w:hAnsi="Times New Roman" w:cs="Times New Roman"/>
          <w:color w:val="000000"/>
          <w:sz w:val="24"/>
          <w:szCs w:val="24"/>
        </w:rPr>
        <w:t xml:space="preserve"> </w:t>
      </w:r>
      <w:r w:rsidR="00BB10AC" w:rsidRPr="00DE4AB9">
        <w:rPr>
          <w:rFonts w:ascii="Times New Roman" w:hAnsi="Times New Roman" w:cs="Times New Roman"/>
          <w:sz w:val="24"/>
          <w:szCs w:val="24"/>
        </w:rPr>
        <w:t xml:space="preserve">Valstybės įmonė Registrų centras, teikiantis </w:t>
      </w:r>
      <w:r w:rsidR="00557BD5" w:rsidRPr="00DE4AB9">
        <w:rPr>
          <w:rFonts w:ascii="Times New Roman" w:hAnsi="Times New Roman" w:cs="Times New Roman"/>
          <w:sz w:val="24"/>
          <w:szCs w:val="24"/>
        </w:rPr>
        <w:t>J</w:t>
      </w:r>
      <w:r w:rsidR="00BB10AC" w:rsidRPr="00DE4AB9">
        <w:rPr>
          <w:rFonts w:ascii="Times New Roman" w:hAnsi="Times New Roman" w:cs="Times New Roman"/>
          <w:sz w:val="24"/>
          <w:szCs w:val="24"/>
        </w:rPr>
        <w:t>uridinių asmenų registro duomenis (valdytojas – Lietuvos Respublikos teisingumo ministerija)</w:t>
      </w:r>
      <w:r w:rsidR="00425183" w:rsidRPr="00DE4AB9">
        <w:rPr>
          <w:rFonts w:ascii="Times New Roman" w:hAnsi="Times New Roman" w:cs="Times New Roman"/>
          <w:sz w:val="24"/>
          <w:szCs w:val="24"/>
        </w:rPr>
        <w:t>;</w:t>
      </w:r>
    </w:p>
    <w:p w14:paraId="60880637" w14:textId="33ED1CF7" w:rsidR="00425183" w:rsidRPr="00DE4AB9" w:rsidRDefault="00BB10AC" w:rsidP="00425183">
      <w:pPr>
        <w:widowControl w:val="0"/>
        <w:tabs>
          <w:tab w:val="left" w:pos="993"/>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1</w:t>
      </w:r>
      <w:r w:rsidR="00CB5A4F" w:rsidRPr="00DE4AB9">
        <w:rPr>
          <w:rFonts w:ascii="Times New Roman" w:hAnsi="Times New Roman" w:cs="Times New Roman"/>
          <w:color w:val="000000"/>
          <w:sz w:val="24"/>
          <w:szCs w:val="24"/>
        </w:rPr>
        <w:t>3</w:t>
      </w:r>
      <w:r w:rsidRPr="00DE4AB9">
        <w:rPr>
          <w:rFonts w:ascii="Times New Roman" w:hAnsi="Times New Roman" w:cs="Times New Roman"/>
          <w:color w:val="000000"/>
          <w:sz w:val="24"/>
          <w:szCs w:val="24"/>
        </w:rPr>
        <w:t>.</w:t>
      </w:r>
      <w:r w:rsidR="00E65773" w:rsidRPr="00DE4AB9">
        <w:rPr>
          <w:rFonts w:ascii="Times New Roman" w:hAnsi="Times New Roman" w:cs="Times New Roman"/>
          <w:color w:val="000000"/>
          <w:sz w:val="24"/>
          <w:szCs w:val="24"/>
        </w:rPr>
        <w:t>3</w:t>
      </w:r>
      <w:r w:rsidRPr="00DE4AB9">
        <w:rPr>
          <w:rFonts w:ascii="Times New Roman" w:hAnsi="Times New Roman" w:cs="Times New Roman"/>
          <w:color w:val="000000"/>
          <w:sz w:val="24"/>
          <w:szCs w:val="24"/>
        </w:rPr>
        <w:t>.</w:t>
      </w:r>
      <w:r w:rsidRPr="00DE4AB9">
        <w:rPr>
          <w:rFonts w:ascii="Times New Roman" w:hAnsi="Times New Roman" w:cs="Times New Roman"/>
          <w:sz w:val="24"/>
          <w:szCs w:val="24"/>
        </w:rPr>
        <w:t xml:space="preserve"> </w:t>
      </w:r>
      <w:r w:rsidR="00425183" w:rsidRPr="00DE4AB9">
        <w:rPr>
          <w:rFonts w:ascii="Times New Roman" w:hAnsi="Times New Roman" w:cs="Times New Roman"/>
          <w:sz w:val="24"/>
          <w:szCs w:val="24"/>
        </w:rPr>
        <w:t xml:space="preserve">Informacinės visuomenės plėtros komitetas, teikiantis Valstybės informacinių išteklių sąveikumo platformos </w:t>
      </w:r>
      <w:r w:rsidR="00426231" w:rsidRPr="00DE4AB9">
        <w:rPr>
          <w:rFonts w:ascii="Times New Roman" w:hAnsi="Times New Roman" w:cs="Times New Roman"/>
          <w:sz w:val="24"/>
          <w:szCs w:val="24"/>
        </w:rPr>
        <w:t xml:space="preserve">(toliau – VIISP) </w:t>
      </w:r>
      <w:r w:rsidR="00425183" w:rsidRPr="00DE4AB9">
        <w:rPr>
          <w:rFonts w:ascii="Times New Roman" w:hAnsi="Times New Roman" w:cs="Times New Roman"/>
          <w:sz w:val="24"/>
          <w:szCs w:val="24"/>
        </w:rPr>
        <w:t>duomenis (valdytojas – Lietuvos Respublikos ekonomikos ir inovacijų ministerija).</w:t>
      </w:r>
    </w:p>
    <w:p w14:paraId="1D84F3A3" w14:textId="2172C386" w:rsidR="00633D92" w:rsidRPr="00DE4AB9" w:rsidRDefault="00795598" w:rsidP="00E65773">
      <w:pPr>
        <w:widowControl w:val="0"/>
        <w:tabs>
          <w:tab w:val="left" w:pos="993"/>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1</w:t>
      </w:r>
      <w:r w:rsidR="00CB5A4F" w:rsidRPr="00DE4AB9">
        <w:rPr>
          <w:rFonts w:ascii="Times New Roman" w:hAnsi="Times New Roman" w:cs="Times New Roman"/>
          <w:color w:val="000000"/>
          <w:sz w:val="24"/>
          <w:szCs w:val="24"/>
        </w:rPr>
        <w:t>4</w:t>
      </w:r>
      <w:r w:rsidR="003648B1" w:rsidRPr="00DE4AB9">
        <w:rPr>
          <w:rFonts w:ascii="Times New Roman" w:hAnsi="Times New Roman" w:cs="Times New Roman"/>
          <w:color w:val="000000"/>
          <w:sz w:val="24"/>
          <w:szCs w:val="24"/>
        </w:rPr>
        <w:t>.</w:t>
      </w:r>
      <w:r w:rsidR="009C4794"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 xml:space="preserve"> naudo</w:t>
      </w:r>
      <w:r w:rsidR="008E6670" w:rsidRPr="00DE4AB9">
        <w:rPr>
          <w:rFonts w:ascii="Times New Roman" w:hAnsi="Times New Roman" w:cs="Times New Roman"/>
          <w:color w:val="000000"/>
          <w:sz w:val="24"/>
          <w:szCs w:val="24"/>
        </w:rPr>
        <w:t>toja</w:t>
      </w:r>
      <w:r w:rsidR="00D25CDD">
        <w:rPr>
          <w:rFonts w:ascii="Times New Roman" w:hAnsi="Times New Roman" w:cs="Times New Roman"/>
          <w:color w:val="000000"/>
          <w:sz w:val="24"/>
          <w:szCs w:val="24"/>
        </w:rPr>
        <w:t>s</w:t>
      </w:r>
      <w:r w:rsidR="003648B1" w:rsidRPr="00DE4AB9">
        <w:rPr>
          <w:rFonts w:ascii="Times New Roman" w:hAnsi="Times New Roman" w:cs="Times New Roman"/>
          <w:color w:val="000000"/>
          <w:sz w:val="24"/>
          <w:szCs w:val="24"/>
        </w:rPr>
        <w:t xml:space="preserve"> </w:t>
      </w:r>
      <w:r w:rsidR="00D25CDD">
        <w:rPr>
          <w:rFonts w:ascii="Times New Roman" w:hAnsi="Times New Roman" w:cs="Times New Roman"/>
          <w:color w:val="000000"/>
          <w:sz w:val="24"/>
          <w:szCs w:val="24"/>
        </w:rPr>
        <w:t xml:space="preserve">yra </w:t>
      </w:r>
      <w:r w:rsidR="00D25CDD" w:rsidRPr="00D25CDD">
        <w:rPr>
          <w:rFonts w:ascii="Times New Roman" w:hAnsi="Times New Roman" w:cs="Times New Roman"/>
          <w:color w:val="000000"/>
          <w:sz w:val="24"/>
          <w:szCs w:val="24"/>
        </w:rPr>
        <w:t xml:space="preserve">VSFSVVP IS valdytojo ir tvarkytojo darbuotojas, ir (ar) VSFSVVP IS duomenų tvarkytojų valstybės tarnautojas ir (arba) darbuotojas, dirbantis pagal darbo </w:t>
      </w:r>
      <w:r w:rsidR="00D25CDD" w:rsidRPr="00D25CDD">
        <w:rPr>
          <w:rFonts w:ascii="Times New Roman" w:hAnsi="Times New Roman" w:cs="Times New Roman"/>
          <w:color w:val="000000"/>
          <w:sz w:val="24"/>
          <w:szCs w:val="24"/>
        </w:rPr>
        <w:lastRenderedPageBreak/>
        <w:t>sutartį, VSFSVVP IS veiklą reglamentuojančių teisės aktų nustatyta tvarka pagal kompetenciją tvarkantis VSFSVVP IS elektroninę informaciją</w:t>
      </w:r>
      <w:r w:rsidR="00E65773" w:rsidRPr="00DE4AB9">
        <w:rPr>
          <w:rFonts w:ascii="Times New Roman" w:hAnsi="Times New Roman" w:cs="Times New Roman"/>
          <w:sz w:val="24"/>
          <w:szCs w:val="24"/>
        </w:rPr>
        <w:t>.</w:t>
      </w:r>
      <w:r w:rsidR="00B40109" w:rsidRPr="00DE4AB9">
        <w:rPr>
          <w:rFonts w:ascii="Times New Roman" w:hAnsi="Times New Roman" w:cs="Times New Roman"/>
          <w:color w:val="000000"/>
          <w:sz w:val="24"/>
          <w:szCs w:val="24"/>
        </w:rPr>
        <w:t xml:space="preserve"> </w:t>
      </w:r>
    </w:p>
    <w:p w14:paraId="1083649F" w14:textId="28E44ACB" w:rsidR="00633D92" w:rsidRPr="00DE4AB9" w:rsidRDefault="00795598" w:rsidP="00510246">
      <w:pPr>
        <w:widowControl w:val="0"/>
        <w:tabs>
          <w:tab w:val="left" w:pos="993"/>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1</w:t>
      </w:r>
      <w:r w:rsidR="00CB5A4F" w:rsidRPr="00DE4AB9">
        <w:rPr>
          <w:rFonts w:ascii="Times New Roman" w:hAnsi="Times New Roman" w:cs="Times New Roman"/>
          <w:color w:val="000000"/>
          <w:sz w:val="24"/>
          <w:szCs w:val="24"/>
        </w:rPr>
        <w:t>5</w:t>
      </w:r>
      <w:r w:rsidR="003648B1" w:rsidRPr="00DE4AB9">
        <w:rPr>
          <w:rFonts w:ascii="Times New Roman" w:hAnsi="Times New Roman" w:cs="Times New Roman"/>
          <w:color w:val="000000"/>
          <w:sz w:val="24"/>
          <w:szCs w:val="24"/>
        </w:rPr>
        <w:t>.</w:t>
      </w:r>
      <w:r w:rsidR="009C4794"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 xml:space="preserve"> </w:t>
      </w:r>
      <w:r w:rsidR="008E6670" w:rsidRPr="00DE4AB9">
        <w:rPr>
          <w:rFonts w:ascii="Times New Roman" w:hAnsi="Times New Roman" w:cs="Times New Roman"/>
          <w:color w:val="000000"/>
          <w:sz w:val="24"/>
          <w:szCs w:val="24"/>
        </w:rPr>
        <w:t xml:space="preserve">naudotojų </w:t>
      </w:r>
      <w:r w:rsidR="003648B1" w:rsidRPr="00DE4AB9">
        <w:rPr>
          <w:rFonts w:ascii="Times New Roman" w:hAnsi="Times New Roman" w:cs="Times New Roman"/>
          <w:color w:val="000000"/>
          <w:sz w:val="24"/>
          <w:szCs w:val="24"/>
        </w:rPr>
        <w:t>teisės yra:</w:t>
      </w:r>
      <w:r w:rsidR="00B40109" w:rsidRPr="00DE4AB9">
        <w:rPr>
          <w:rFonts w:ascii="Times New Roman" w:hAnsi="Times New Roman" w:cs="Times New Roman"/>
          <w:color w:val="000000"/>
          <w:sz w:val="24"/>
          <w:szCs w:val="24"/>
        </w:rPr>
        <w:t xml:space="preserve"> </w:t>
      </w:r>
    </w:p>
    <w:p w14:paraId="1BB7E847" w14:textId="591604BE" w:rsidR="00633D92" w:rsidRPr="00DE4AB9" w:rsidRDefault="00795598" w:rsidP="00510246">
      <w:pPr>
        <w:widowControl w:val="0"/>
        <w:tabs>
          <w:tab w:val="left" w:pos="993"/>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1</w:t>
      </w:r>
      <w:r w:rsidR="00CB5A4F" w:rsidRPr="00DE4AB9">
        <w:rPr>
          <w:rFonts w:ascii="Times New Roman" w:hAnsi="Times New Roman" w:cs="Times New Roman"/>
          <w:color w:val="000000"/>
          <w:sz w:val="24"/>
          <w:szCs w:val="24"/>
        </w:rPr>
        <w:t>5</w:t>
      </w:r>
      <w:r w:rsidR="00D431AA" w:rsidRPr="00DE4AB9">
        <w:rPr>
          <w:rFonts w:ascii="Times New Roman" w:hAnsi="Times New Roman" w:cs="Times New Roman"/>
          <w:color w:val="000000"/>
          <w:sz w:val="24"/>
          <w:szCs w:val="24"/>
        </w:rPr>
        <w:t>.1. gauti prieigą prie</w:t>
      </w:r>
      <w:r w:rsidR="009424E4"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w:t>
      </w:r>
      <w:r w:rsidR="00B40109" w:rsidRPr="00DE4AB9">
        <w:rPr>
          <w:rFonts w:ascii="Times New Roman" w:hAnsi="Times New Roman" w:cs="Times New Roman"/>
          <w:color w:val="000000"/>
          <w:sz w:val="24"/>
          <w:szCs w:val="24"/>
        </w:rPr>
        <w:t xml:space="preserve"> </w:t>
      </w:r>
      <w:r w:rsidR="00D431AA" w:rsidRPr="00DE4AB9">
        <w:rPr>
          <w:rFonts w:ascii="Times New Roman" w:hAnsi="Times New Roman" w:cs="Times New Roman"/>
          <w:color w:val="000000"/>
          <w:sz w:val="24"/>
          <w:szCs w:val="24"/>
        </w:rPr>
        <w:t xml:space="preserve">   </w:t>
      </w:r>
    </w:p>
    <w:p w14:paraId="7956AE53" w14:textId="7ABEF979" w:rsidR="00633D92" w:rsidRPr="00DE4AB9" w:rsidRDefault="00795598" w:rsidP="00510246">
      <w:pPr>
        <w:widowControl w:val="0"/>
        <w:tabs>
          <w:tab w:val="left" w:pos="993"/>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1</w:t>
      </w:r>
      <w:r w:rsidR="00CB5A4F" w:rsidRPr="00DE4AB9">
        <w:rPr>
          <w:rFonts w:ascii="Times New Roman" w:hAnsi="Times New Roman" w:cs="Times New Roman"/>
          <w:color w:val="000000"/>
          <w:sz w:val="24"/>
          <w:szCs w:val="24"/>
        </w:rPr>
        <w:t>5</w:t>
      </w:r>
      <w:r w:rsidR="003648B1" w:rsidRPr="00DE4AB9">
        <w:rPr>
          <w:rFonts w:ascii="Times New Roman" w:hAnsi="Times New Roman" w:cs="Times New Roman"/>
          <w:color w:val="000000"/>
          <w:sz w:val="24"/>
          <w:szCs w:val="24"/>
        </w:rPr>
        <w:t xml:space="preserve">.2. gauti informaciją apie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IS</w:t>
      </w:r>
      <w:r w:rsidR="000A039A" w:rsidRPr="00DE4AB9">
        <w:rPr>
          <w:rFonts w:ascii="Times New Roman" w:hAnsi="Times New Roman" w:cs="Times New Roman"/>
          <w:color w:val="000000"/>
          <w:sz w:val="24"/>
          <w:szCs w:val="24"/>
        </w:rPr>
        <w:t xml:space="preserve"> tvarkomus</w:t>
      </w:r>
      <w:r w:rsidR="002560AA">
        <w:rPr>
          <w:rFonts w:ascii="Times New Roman" w:hAnsi="Times New Roman" w:cs="Times New Roman"/>
          <w:color w:val="000000"/>
          <w:sz w:val="24"/>
          <w:szCs w:val="24"/>
        </w:rPr>
        <w:t xml:space="preserve"> VSFSVVP IS naudotojo</w:t>
      </w:r>
      <w:r w:rsidR="00E7374A" w:rsidRPr="00DE4AB9">
        <w:rPr>
          <w:rFonts w:ascii="Times New Roman" w:hAnsi="Times New Roman" w:cs="Times New Roman"/>
          <w:color w:val="000000"/>
          <w:sz w:val="24"/>
          <w:szCs w:val="24"/>
        </w:rPr>
        <w:t xml:space="preserve"> </w:t>
      </w:r>
      <w:r w:rsidR="000A039A" w:rsidRPr="00DE4AB9">
        <w:rPr>
          <w:rFonts w:ascii="Times New Roman" w:hAnsi="Times New Roman" w:cs="Times New Roman"/>
          <w:color w:val="000000"/>
          <w:sz w:val="24"/>
          <w:szCs w:val="24"/>
        </w:rPr>
        <w:t xml:space="preserve"> duomenis.</w:t>
      </w:r>
    </w:p>
    <w:p w14:paraId="0D6AB1BF" w14:textId="4C77087D" w:rsidR="00633D92" w:rsidRPr="00DE4AB9" w:rsidRDefault="00795598" w:rsidP="00510246">
      <w:pPr>
        <w:widowControl w:val="0"/>
        <w:tabs>
          <w:tab w:val="left" w:pos="993"/>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1</w:t>
      </w:r>
      <w:r w:rsidR="00CB5A4F" w:rsidRPr="00DE4AB9">
        <w:rPr>
          <w:rFonts w:ascii="Times New Roman" w:hAnsi="Times New Roman" w:cs="Times New Roman"/>
          <w:color w:val="000000"/>
          <w:sz w:val="24"/>
          <w:szCs w:val="24"/>
        </w:rPr>
        <w:t>6</w:t>
      </w:r>
      <w:r w:rsidR="003648B1" w:rsidRPr="00DE4AB9">
        <w:rPr>
          <w:rFonts w:ascii="Times New Roman" w:hAnsi="Times New Roman" w:cs="Times New Roman"/>
          <w:color w:val="000000"/>
          <w:sz w:val="24"/>
          <w:szCs w:val="24"/>
        </w:rPr>
        <w:t>.</w:t>
      </w:r>
      <w:r w:rsidR="009C4794"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 xml:space="preserve"> </w:t>
      </w:r>
      <w:r w:rsidR="008E6670" w:rsidRPr="00DE4AB9">
        <w:rPr>
          <w:rFonts w:ascii="Times New Roman" w:hAnsi="Times New Roman" w:cs="Times New Roman"/>
          <w:color w:val="000000"/>
          <w:sz w:val="24"/>
          <w:szCs w:val="24"/>
        </w:rPr>
        <w:t>naudotojų</w:t>
      </w:r>
      <w:r w:rsidR="003648B1" w:rsidRPr="00DE4AB9">
        <w:rPr>
          <w:rFonts w:ascii="Times New Roman" w:hAnsi="Times New Roman" w:cs="Times New Roman"/>
          <w:color w:val="000000"/>
          <w:sz w:val="24"/>
          <w:szCs w:val="24"/>
        </w:rPr>
        <w:t xml:space="preserve"> pareigos yra:</w:t>
      </w:r>
      <w:r w:rsidR="00D431AA" w:rsidRPr="00DE4AB9">
        <w:rPr>
          <w:rFonts w:ascii="Times New Roman" w:hAnsi="Times New Roman" w:cs="Times New Roman"/>
          <w:color w:val="000000"/>
          <w:sz w:val="24"/>
          <w:szCs w:val="24"/>
        </w:rPr>
        <w:t xml:space="preserve"> </w:t>
      </w:r>
    </w:p>
    <w:p w14:paraId="5131AF26" w14:textId="4DD84274" w:rsidR="00633D92" w:rsidRPr="00DE4AB9" w:rsidRDefault="00795598" w:rsidP="00510246">
      <w:pPr>
        <w:widowControl w:val="0"/>
        <w:tabs>
          <w:tab w:val="left" w:pos="993"/>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1</w:t>
      </w:r>
      <w:r w:rsidR="00CB5A4F" w:rsidRPr="00DE4AB9">
        <w:rPr>
          <w:rFonts w:ascii="Times New Roman" w:hAnsi="Times New Roman" w:cs="Times New Roman"/>
          <w:color w:val="000000"/>
          <w:sz w:val="24"/>
          <w:szCs w:val="24"/>
        </w:rPr>
        <w:t>6</w:t>
      </w:r>
      <w:r w:rsidR="003648B1" w:rsidRPr="00DE4AB9">
        <w:rPr>
          <w:rFonts w:ascii="Times New Roman" w:hAnsi="Times New Roman" w:cs="Times New Roman"/>
          <w:color w:val="000000"/>
          <w:sz w:val="24"/>
          <w:szCs w:val="24"/>
        </w:rPr>
        <w:t xml:space="preserve">.1. tvarkyti (teikti naujus, tikslinti, papildyti)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 xml:space="preserve"> saugomus duomenis;</w:t>
      </w:r>
    </w:p>
    <w:p w14:paraId="7A191892" w14:textId="065FF30D" w:rsidR="00633D92" w:rsidRPr="00DE4AB9" w:rsidRDefault="00795598" w:rsidP="00D431AA">
      <w:pPr>
        <w:widowControl w:val="0"/>
        <w:tabs>
          <w:tab w:val="left" w:pos="993"/>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1</w:t>
      </w:r>
      <w:r w:rsidR="00CB5A4F" w:rsidRPr="00DE4AB9">
        <w:rPr>
          <w:rFonts w:ascii="Times New Roman" w:hAnsi="Times New Roman" w:cs="Times New Roman"/>
          <w:color w:val="000000"/>
          <w:sz w:val="24"/>
          <w:szCs w:val="24"/>
        </w:rPr>
        <w:t>6</w:t>
      </w:r>
      <w:r w:rsidR="003648B1" w:rsidRPr="00DE4AB9">
        <w:rPr>
          <w:rFonts w:ascii="Times New Roman" w:hAnsi="Times New Roman" w:cs="Times New Roman"/>
          <w:color w:val="000000"/>
          <w:sz w:val="24"/>
          <w:szCs w:val="24"/>
        </w:rPr>
        <w:t xml:space="preserve">.2. </w:t>
      </w:r>
      <w:r w:rsidR="002560AA">
        <w:rPr>
          <w:rFonts w:ascii="Times New Roman" w:hAnsi="Times New Roman" w:cs="Times New Roman"/>
          <w:color w:val="000000"/>
          <w:sz w:val="24"/>
          <w:szCs w:val="24"/>
        </w:rPr>
        <w:t>pastebėjus</w:t>
      </w:r>
      <w:r w:rsidR="003648B1" w:rsidRPr="00DE4AB9">
        <w:rPr>
          <w:rFonts w:ascii="Times New Roman" w:hAnsi="Times New Roman" w:cs="Times New Roman"/>
          <w:color w:val="000000"/>
          <w:sz w:val="24"/>
          <w:szCs w:val="24"/>
        </w:rPr>
        <w:t xml:space="preserve"> informaciją apie neteisingus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 xml:space="preserve"> duomenis, juos ištaisyti ir (ar) patikslinti.</w:t>
      </w:r>
    </w:p>
    <w:p w14:paraId="2FD09C17" w14:textId="77777777" w:rsidR="009424E4" w:rsidRPr="00DE4AB9" w:rsidRDefault="009424E4" w:rsidP="00D431AA">
      <w:pPr>
        <w:widowControl w:val="0"/>
        <w:tabs>
          <w:tab w:val="left" w:pos="993"/>
        </w:tabs>
        <w:spacing w:line="276" w:lineRule="auto"/>
        <w:jc w:val="both"/>
        <w:rPr>
          <w:rFonts w:ascii="Times New Roman" w:hAnsi="Times New Roman" w:cs="Times New Roman"/>
          <w:color w:val="000000"/>
          <w:sz w:val="24"/>
          <w:szCs w:val="24"/>
        </w:rPr>
      </w:pPr>
    </w:p>
    <w:p w14:paraId="7100EC5A" w14:textId="20B6D5E5" w:rsidR="00633D92" w:rsidRPr="00DE4AB9" w:rsidRDefault="00F561A2" w:rsidP="00510246">
      <w:pPr>
        <w:widowControl w:val="0"/>
        <w:numPr>
          <w:ilvl w:val="0"/>
          <w:numId w:val="11"/>
        </w:numPr>
        <w:spacing w:line="276" w:lineRule="auto"/>
        <w:jc w:val="center"/>
        <w:rPr>
          <w:rFonts w:ascii="Times New Roman" w:hAnsi="Times New Roman" w:cs="Times New Roman"/>
          <w:b/>
          <w:bCs/>
          <w:color w:val="000000"/>
          <w:sz w:val="24"/>
          <w:szCs w:val="24"/>
        </w:rPr>
      </w:pPr>
      <w:r w:rsidRPr="00DE4AB9">
        <w:rPr>
          <w:rFonts w:ascii="Times New Roman" w:hAnsi="Times New Roman" w:cs="Times New Roman"/>
          <w:b/>
          <w:bCs/>
          <w:color w:val="000000"/>
          <w:sz w:val="24"/>
          <w:szCs w:val="24"/>
        </w:rPr>
        <w:t xml:space="preserve"> </w:t>
      </w:r>
      <w:r w:rsidR="00E62EEB">
        <w:rPr>
          <w:rFonts w:ascii="Times New Roman" w:hAnsi="Times New Roman" w:cs="Times New Roman"/>
          <w:b/>
          <w:color w:val="000000"/>
          <w:sz w:val="24"/>
          <w:szCs w:val="24"/>
        </w:rPr>
        <w:t>VSFSVVP</w:t>
      </w:r>
      <w:r w:rsidR="009424E4" w:rsidRPr="00DE4AB9">
        <w:rPr>
          <w:rFonts w:ascii="Times New Roman" w:hAnsi="Times New Roman" w:cs="Times New Roman"/>
          <w:b/>
          <w:color w:val="000000"/>
          <w:sz w:val="24"/>
          <w:szCs w:val="24"/>
        </w:rPr>
        <w:t xml:space="preserve"> IS</w:t>
      </w:r>
      <w:r w:rsidR="003648B1" w:rsidRPr="00DE4AB9">
        <w:rPr>
          <w:rFonts w:ascii="Times New Roman" w:hAnsi="Times New Roman" w:cs="Times New Roman"/>
          <w:b/>
          <w:bCs/>
          <w:color w:val="000000"/>
          <w:sz w:val="24"/>
          <w:szCs w:val="24"/>
        </w:rPr>
        <w:t xml:space="preserve"> INFORMACINĖ STRUKTŪRA</w:t>
      </w:r>
    </w:p>
    <w:p w14:paraId="4B783C45" w14:textId="77777777" w:rsidR="00633D92" w:rsidRPr="00DE4AB9" w:rsidRDefault="00633D92" w:rsidP="00510246">
      <w:pPr>
        <w:widowControl w:val="0"/>
        <w:spacing w:line="276" w:lineRule="auto"/>
        <w:jc w:val="both"/>
        <w:rPr>
          <w:rFonts w:ascii="Times New Roman" w:hAnsi="Times New Roman" w:cs="Times New Roman"/>
          <w:b/>
          <w:bCs/>
          <w:color w:val="000000"/>
          <w:sz w:val="24"/>
          <w:szCs w:val="24"/>
        </w:rPr>
      </w:pPr>
    </w:p>
    <w:p w14:paraId="5EACFB68" w14:textId="21386ED0" w:rsidR="00633D92" w:rsidRPr="00DE4AB9" w:rsidRDefault="00665914" w:rsidP="00510246">
      <w:pPr>
        <w:widowControl w:val="0"/>
        <w:tabs>
          <w:tab w:val="left" w:pos="991"/>
        </w:tabs>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3648B1" w:rsidRPr="00DE4AB9">
        <w:rPr>
          <w:rFonts w:ascii="Times New Roman" w:hAnsi="Times New Roman" w:cs="Times New Roman"/>
          <w:sz w:val="24"/>
          <w:szCs w:val="24"/>
        </w:rPr>
        <w:t>.</w:t>
      </w:r>
      <w:r w:rsidR="009C4794" w:rsidRPr="00DE4AB9">
        <w:rPr>
          <w:rFonts w:ascii="Times New Roman" w:hAnsi="Times New Roman" w:cs="Times New Roman"/>
          <w:sz w:val="24"/>
          <w:szCs w:val="24"/>
        </w:rPr>
        <w:t xml:space="preserve">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sz w:val="24"/>
          <w:szCs w:val="24"/>
        </w:rPr>
        <w:t xml:space="preserve"> duomenų bazėje tvarkomi šie duomenys ir duomenų grupės:</w:t>
      </w:r>
    </w:p>
    <w:p w14:paraId="2D35A48B" w14:textId="1AD665F6" w:rsidR="00633D92" w:rsidRPr="00DE4AB9" w:rsidRDefault="00665914"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3648B1" w:rsidRPr="00DE4AB9">
        <w:rPr>
          <w:rFonts w:ascii="Times New Roman" w:hAnsi="Times New Roman" w:cs="Times New Roman"/>
          <w:sz w:val="24"/>
          <w:szCs w:val="24"/>
        </w:rPr>
        <w:t xml:space="preserve">.1.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IS</w:t>
      </w:r>
      <w:r w:rsidR="007F6FDA" w:rsidRPr="00DE4AB9">
        <w:rPr>
          <w:rFonts w:ascii="Times New Roman" w:hAnsi="Times New Roman" w:cs="Times New Roman"/>
          <w:sz w:val="24"/>
          <w:szCs w:val="24"/>
        </w:rPr>
        <w:t xml:space="preserve"> naudotoj</w:t>
      </w:r>
      <w:r w:rsidR="00910E54">
        <w:rPr>
          <w:rFonts w:ascii="Times New Roman" w:hAnsi="Times New Roman" w:cs="Times New Roman"/>
          <w:sz w:val="24"/>
          <w:szCs w:val="24"/>
        </w:rPr>
        <w:t>ų duomenys</w:t>
      </w:r>
      <w:r w:rsidR="007F6FDA" w:rsidRPr="00DE4AB9">
        <w:rPr>
          <w:rFonts w:ascii="Times New Roman" w:hAnsi="Times New Roman" w:cs="Times New Roman"/>
          <w:sz w:val="24"/>
          <w:szCs w:val="24"/>
        </w:rPr>
        <w:t>:</w:t>
      </w:r>
      <w:r w:rsidR="00D431AA" w:rsidRPr="00DE4AB9">
        <w:rPr>
          <w:rFonts w:ascii="Times New Roman" w:hAnsi="Times New Roman" w:cs="Times New Roman"/>
          <w:sz w:val="24"/>
          <w:szCs w:val="24"/>
        </w:rPr>
        <w:t xml:space="preserve"> </w:t>
      </w:r>
    </w:p>
    <w:p w14:paraId="7DF62137" w14:textId="450D1BD1" w:rsidR="007F6FDA" w:rsidRPr="00DE4AB9" w:rsidRDefault="00665914"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0D7AF7" w:rsidRPr="00DE4AB9">
        <w:rPr>
          <w:rFonts w:ascii="Times New Roman" w:hAnsi="Times New Roman" w:cs="Times New Roman"/>
          <w:sz w:val="24"/>
          <w:szCs w:val="24"/>
        </w:rPr>
        <w:t>.1.1. fizinio asmens vardas, pavardė;</w:t>
      </w:r>
    </w:p>
    <w:p w14:paraId="66652813" w14:textId="22F0EFAD" w:rsidR="000D7AF7" w:rsidRPr="00DE4AB9" w:rsidRDefault="00665914"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0D7AF7" w:rsidRPr="00DE4AB9">
        <w:rPr>
          <w:rFonts w:ascii="Times New Roman" w:hAnsi="Times New Roman" w:cs="Times New Roman"/>
          <w:sz w:val="24"/>
          <w:szCs w:val="24"/>
        </w:rPr>
        <w:t>.1.2. juridinio asmens pavadinimas;</w:t>
      </w:r>
    </w:p>
    <w:p w14:paraId="51BF4CB9" w14:textId="10279605" w:rsidR="000D7AF7" w:rsidRPr="00DE4AB9" w:rsidRDefault="00665914"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0D7AF7" w:rsidRPr="00DE4AB9">
        <w:rPr>
          <w:rFonts w:ascii="Times New Roman" w:hAnsi="Times New Roman" w:cs="Times New Roman"/>
          <w:sz w:val="24"/>
          <w:szCs w:val="24"/>
        </w:rPr>
        <w:t>.1.3. juridinio asmens kodas;</w:t>
      </w:r>
    </w:p>
    <w:p w14:paraId="32EF3DA8" w14:textId="59B2ECF2" w:rsidR="000D7AF7" w:rsidRPr="00DE4AB9" w:rsidRDefault="00665914"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0D7AF7" w:rsidRPr="00DE4AB9">
        <w:rPr>
          <w:rFonts w:ascii="Times New Roman" w:hAnsi="Times New Roman" w:cs="Times New Roman"/>
          <w:sz w:val="24"/>
          <w:szCs w:val="24"/>
        </w:rPr>
        <w:t xml:space="preserve">.1.4. </w:t>
      </w:r>
      <w:r w:rsidR="00A15777" w:rsidRPr="00DE4AB9">
        <w:rPr>
          <w:rFonts w:ascii="Times New Roman" w:hAnsi="Times New Roman" w:cs="Times New Roman"/>
          <w:sz w:val="24"/>
          <w:szCs w:val="24"/>
        </w:rPr>
        <w:t>prisijungimo vardas</w:t>
      </w:r>
      <w:r w:rsidR="000D7AF7" w:rsidRPr="00DE4AB9">
        <w:rPr>
          <w:rFonts w:ascii="Times New Roman" w:hAnsi="Times New Roman" w:cs="Times New Roman"/>
          <w:sz w:val="24"/>
          <w:szCs w:val="24"/>
        </w:rPr>
        <w:t>;</w:t>
      </w:r>
    </w:p>
    <w:p w14:paraId="1F1D37D1" w14:textId="3719A2DC" w:rsidR="000D7AF7" w:rsidRPr="00DE4AB9" w:rsidRDefault="00665914"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0D7AF7" w:rsidRPr="00DE4AB9">
        <w:rPr>
          <w:rFonts w:ascii="Times New Roman" w:hAnsi="Times New Roman" w:cs="Times New Roman"/>
          <w:sz w:val="24"/>
          <w:szCs w:val="24"/>
        </w:rPr>
        <w:t>.1.5. kontaktinė informacija</w:t>
      </w:r>
      <w:r w:rsidR="000F3A35" w:rsidRPr="00DE4AB9">
        <w:rPr>
          <w:rFonts w:ascii="Times New Roman" w:hAnsi="Times New Roman" w:cs="Times New Roman"/>
          <w:sz w:val="24"/>
          <w:szCs w:val="24"/>
        </w:rPr>
        <w:t xml:space="preserve"> (</w:t>
      </w:r>
      <w:r w:rsidR="000D7AF7" w:rsidRPr="00DE4AB9">
        <w:rPr>
          <w:rFonts w:ascii="Times New Roman" w:hAnsi="Times New Roman" w:cs="Times New Roman"/>
          <w:sz w:val="24"/>
          <w:szCs w:val="24"/>
        </w:rPr>
        <w:t xml:space="preserve">telefono </w:t>
      </w:r>
      <w:r w:rsidR="00BA4A1D" w:rsidRPr="00DE4AB9">
        <w:rPr>
          <w:rFonts w:ascii="Times New Roman" w:hAnsi="Times New Roman" w:cs="Times New Roman"/>
          <w:sz w:val="24"/>
          <w:szCs w:val="24"/>
        </w:rPr>
        <w:t xml:space="preserve"> </w:t>
      </w:r>
      <w:r w:rsidR="000D7AF7" w:rsidRPr="00DE4AB9">
        <w:rPr>
          <w:rFonts w:ascii="Times New Roman" w:hAnsi="Times New Roman" w:cs="Times New Roman"/>
          <w:sz w:val="24"/>
          <w:szCs w:val="24"/>
        </w:rPr>
        <w:t>numeris, elektronin</w:t>
      </w:r>
      <w:r w:rsidR="00BA4A1D" w:rsidRPr="00DE4AB9">
        <w:rPr>
          <w:rFonts w:ascii="Times New Roman" w:hAnsi="Times New Roman" w:cs="Times New Roman"/>
          <w:sz w:val="24"/>
          <w:szCs w:val="24"/>
        </w:rPr>
        <w:t>io</w:t>
      </w:r>
      <w:r w:rsidR="000D7AF7" w:rsidRPr="00DE4AB9">
        <w:rPr>
          <w:rFonts w:ascii="Times New Roman" w:hAnsi="Times New Roman" w:cs="Times New Roman"/>
          <w:sz w:val="24"/>
          <w:szCs w:val="24"/>
        </w:rPr>
        <w:t xml:space="preserve"> pašt</w:t>
      </w:r>
      <w:r w:rsidR="00BA4A1D" w:rsidRPr="00DE4AB9">
        <w:rPr>
          <w:rFonts w:ascii="Times New Roman" w:hAnsi="Times New Roman" w:cs="Times New Roman"/>
          <w:sz w:val="24"/>
          <w:szCs w:val="24"/>
        </w:rPr>
        <w:t>o adresas</w:t>
      </w:r>
      <w:r w:rsidR="000F3A35" w:rsidRPr="00DE4AB9">
        <w:rPr>
          <w:rFonts w:ascii="Times New Roman" w:hAnsi="Times New Roman" w:cs="Times New Roman"/>
          <w:sz w:val="24"/>
          <w:szCs w:val="24"/>
        </w:rPr>
        <w:t>)</w:t>
      </w:r>
      <w:r w:rsidR="000D7AF7" w:rsidRPr="00DE4AB9">
        <w:rPr>
          <w:rFonts w:ascii="Times New Roman" w:hAnsi="Times New Roman" w:cs="Times New Roman"/>
          <w:sz w:val="24"/>
          <w:szCs w:val="24"/>
        </w:rPr>
        <w:t>.</w:t>
      </w:r>
    </w:p>
    <w:p w14:paraId="3EF301FA" w14:textId="6179621A" w:rsidR="000D7AF7" w:rsidRPr="00DE4AB9" w:rsidRDefault="00665914"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0D7AF7" w:rsidRPr="00DE4AB9">
        <w:rPr>
          <w:rFonts w:ascii="Times New Roman" w:hAnsi="Times New Roman" w:cs="Times New Roman"/>
          <w:sz w:val="24"/>
          <w:szCs w:val="24"/>
        </w:rPr>
        <w:t>.2. Programa ir su ja susiję duomenys:</w:t>
      </w:r>
    </w:p>
    <w:p w14:paraId="0B9F9E61" w14:textId="08B55E4F" w:rsidR="000D7AF7" w:rsidRPr="00DE4AB9" w:rsidRDefault="00665914"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0D7AF7" w:rsidRPr="00DE4AB9">
        <w:rPr>
          <w:rFonts w:ascii="Times New Roman" w:hAnsi="Times New Roman" w:cs="Times New Roman"/>
          <w:sz w:val="24"/>
          <w:szCs w:val="24"/>
        </w:rPr>
        <w:t>.2.1. duomenys apie programą;</w:t>
      </w:r>
    </w:p>
    <w:p w14:paraId="058B9874" w14:textId="30EFAE87" w:rsidR="000D7AF7" w:rsidRPr="00DE4AB9" w:rsidRDefault="00665914"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0D7AF7" w:rsidRPr="00DE4AB9">
        <w:rPr>
          <w:rFonts w:ascii="Times New Roman" w:hAnsi="Times New Roman" w:cs="Times New Roman"/>
          <w:sz w:val="24"/>
          <w:szCs w:val="24"/>
        </w:rPr>
        <w:t>.2.2. veiksmų plano duomenys;</w:t>
      </w:r>
    </w:p>
    <w:p w14:paraId="576449DE" w14:textId="760742DD" w:rsidR="000D7AF7" w:rsidRPr="00DE4AB9" w:rsidRDefault="00665914"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0D7AF7" w:rsidRPr="00DE4AB9">
        <w:rPr>
          <w:rFonts w:ascii="Times New Roman" w:hAnsi="Times New Roman" w:cs="Times New Roman"/>
          <w:sz w:val="24"/>
          <w:szCs w:val="24"/>
        </w:rPr>
        <w:t>.2.3. rodikliai ir jų reikšmės.</w:t>
      </w:r>
    </w:p>
    <w:p w14:paraId="3D72BE89" w14:textId="2CBFACAB" w:rsidR="00222D76" w:rsidRPr="00DE4AB9" w:rsidRDefault="00665914"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0D7AF7" w:rsidRPr="00DE4AB9">
        <w:rPr>
          <w:rFonts w:ascii="Times New Roman" w:hAnsi="Times New Roman" w:cs="Times New Roman"/>
          <w:sz w:val="24"/>
          <w:szCs w:val="24"/>
        </w:rPr>
        <w:t>.3</w:t>
      </w:r>
      <w:r w:rsidR="000D7AF7" w:rsidRPr="00E216D1">
        <w:rPr>
          <w:rFonts w:ascii="Times New Roman" w:hAnsi="Times New Roman" w:cs="Times New Roman"/>
          <w:sz w:val="24"/>
          <w:szCs w:val="24"/>
        </w:rPr>
        <w:t xml:space="preserve">. </w:t>
      </w:r>
      <w:r w:rsidR="006B13FD" w:rsidRPr="00E216D1">
        <w:rPr>
          <w:rFonts w:ascii="Times New Roman" w:hAnsi="Times New Roman" w:cs="Times New Roman"/>
          <w:sz w:val="24"/>
          <w:szCs w:val="24"/>
        </w:rPr>
        <w:t xml:space="preserve">Nuostatų </w:t>
      </w:r>
      <w:r w:rsidR="00181295" w:rsidRPr="00E216D1">
        <w:rPr>
          <w:rFonts w:ascii="Times New Roman" w:hAnsi="Times New Roman" w:cs="Times New Roman"/>
          <w:sz w:val="24"/>
          <w:szCs w:val="24"/>
        </w:rPr>
        <w:t>1</w:t>
      </w:r>
      <w:r w:rsidR="004766A6" w:rsidRPr="00E216D1">
        <w:rPr>
          <w:rFonts w:ascii="Times New Roman" w:hAnsi="Times New Roman" w:cs="Times New Roman"/>
          <w:sz w:val="24"/>
          <w:szCs w:val="24"/>
        </w:rPr>
        <w:t>3</w:t>
      </w:r>
      <w:r w:rsidR="00181295" w:rsidRPr="00E216D1">
        <w:rPr>
          <w:rFonts w:ascii="Times New Roman" w:hAnsi="Times New Roman" w:cs="Times New Roman"/>
          <w:sz w:val="24"/>
          <w:szCs w:val="24"/>
        </w:rPr>
        <w:t>.1 p</w:t>
      </w:r>
      <w:r w:rsidR="006B13FD" w:rsidRPr="00E216D1">
        <w:rPr>
          <w:rFonts w:ascii="Times New Roman" w:hAnsi="Times New Roman" w:cs="Times New Roman"/>
          <w:sz w:val="24"/>
          <w:szCs w:val="24"/>
        </w:rPr>
        <w:t>apunktyje</w:t>
      </w:r>
      <w:r w:rsidR="00B37571" w:rsidRPr="00E216D1">
        <w:rPr>
          <w:rFonts w:ascii="Times New Roman" w:hAnsi="Times New Roman" w:cs="Times New Roman"/>
          <w:sz w:val="24"/>
          <w:szCs w:val="24"/>
        </w:rPr>
        <w:t xml:space="preserve"> nurodyt</w:t>
      </w:r>
      <w:r w:rsidR="00910E54">
        <w:rPr>
          <w:rFonts w:ascii="Times New Roman" w:hAnsi="Times New Roman" w:cs="Times New Roman"/>
          <w:sz w:val="24"/>
          <w:szCs w:val="24"/>
        </w:rPr>
        <w:t>ų</w:t>
      </w:r>
      <w:r w:rsidR="00B37571" w:rsidRPr="00E216D1">
        <w:rPr>
          <w:rFonts w:ascii="Times New Roman" w:hAnsi="Times New Roman" w:cs="Times New Roman"/>
          <w:sz w:val="24"/>
          <w:szCs w:val="24"/>
        </w:rPr>
        <w:t xml:space="preserve"> subjekt</w:t>
      </w:r>
      <w:r w:rsidR="00910E54">
        <w:rPr>
          <w:rFonts w:ascii="Times New Roman" w:hAnsi="Times New Roman" w:cs="Times New Roman"/>
          <w:sz w:val="24"/>
          <w:szCs w:val="24"/>
        </w:rPr>
        <w:t>ų</w:t>
      </w:r>
      <w:r w:rsidR="008E5A5F" w:rsidRPr="00E216D1">
        <w:rPr>
          <w:rFonts w:ascii="Times New Roman" w:hAnsi="Times New Roman" w:cs="Times New Roman"/>
          <w:sz w:val="24"/>
          <w:szCs w:val="24"/>
        </w:rPr>
        <w:t xml:space="preserve"> </w:t>
      </w:r>
      <w:r w:rsidR="00E216D1" w:rsidRPr="00E216D1">
        <w:rPr>
          <w:rFonts w:ascii="Times New Roman" w:hAnsi="Times New Roman" w:cs="Times New Roman"/>
          <w:sz w:val="24"/>
          <w:szCs w:val="24"/>
        </w:rPr>
        <w:t>(</w:t>
      </w:r>
      <w:r w:rsidR="008E5A5F" w:rsidRPr="00E216D1">
        <w:rPr>
          <w:rFonts w:ascii="Times New Roman" w:hAnsi="Times New Roman" w:cs="Times New Roman"/>
          <w:sz w:val="24"/>
          <w:szCs w:val="24"/>
        </w:rPr>
        <w:t>DMS naudotoj</w:t>
      </w:r>
      <w:r w:rsidR="00910E54">
        <w:rPr>
          <w:rFonts w:ascii="Times New Roman" w:hAnsi="Times New Roman" w:cs="Times New Roman"/>
          <w:sz w:val="24"/>
          <w:szCs w:val="24"/>
        </w:rPr>
        <w:t>ų</w:t>
      </w:r>
      <w:r w:rsidR="008E5A5F" w:rsidRPr="00E216D1">
        <w:rPr>
          <w:rFonts w:ascii="Times New Roman" w:hAnsi="Times New Roman" w:cs="Times New Roman"/>
          <w:sz w:val="24"/>
          <w:szCs w:val="24"/>
        </w:rPr>
        <w:t>)</w:t>
      </w:r>
      <w:r w:rsidR="00910E54">
        <w:rPr>
          <w:rFonts w:ascii="Times New Roman" w:hAnsi="Times New Roman" w:cs="Times New Roman"/>
          <w:sz w:val="24"/>
          <w:szCs w:val="24"/>
        </w:rPr>
        <w:t xml:space="preserve"> duomenys</w:t>
      </w:r>
      <w:r w:rsidR="00B37571" w:rsidRPr="00E216D1">
        <w:rPr>
          <w:rFonts w:ascii="Times New Roman" w:hAnsi="Times New Roman" w:cs="Times New Roman"/>
          <w:sz w:val="24"/>
          <w:szCs w:val="24"/>
        </w:rPr>
        <w:t>:</w:t>
      </w:r>
    </w:p>
    <w:p w14:paraId="2D4278EB" w14:textId="046AAB40" w:rsidR="002560AA" w:rsidRDefault="00665914"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0D7AF7" w:rsidRPr="00DE4AB9">
        <w:rPr>
          <w:rFonts w:ascii="Times New Roman" w:hAnsi="Times New Roman" w:cs="Times New Roman"/>
          <w:sz w:val="24"/>
          <w:szCs w:val="24"/>
        </w:rPr>
        <w:t>.3.1</w:t>
      </w:r>
      <w:r w:rsidR="000D7AF7" w:rsidRPr="00F83FDF">
        <w:rPr>
          <w:rFonts w:ascii="Times New Roman" w:hAnsi="Times New Roman" w:cs="Times New Roman"/>
          <w:sz w:val="24"/>
          <w:szCs w:val="24"/>
        </w:rPr>
        <w:t xml:space="preserve">. </w:t>
      </w:r>
      <w:r w:rsidR="002560AA">
        <w:rPr>
          <w:rFonts w:ascii="Times New Roman" w:hAnsi="Times New Roman" w:cs="Times New Roman"/>
          <w:sz w:val="24"/>
          <w:szCs w:val="24"/>
        </w:rPr>
        <w:t>fizinio asmens vardas, pavardė</w:t>
      </w:r>
    </w:p>
    <w:p w14:paraId="76047564" w14:textId="30F8C542" w:rsidR="000D7AF7" w:rsidRPr="00DE4AB9" w:rsidRDefault="002560AA"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17.3.2. </w:t>
      </w:r>
      <w:r w:rsidR="000D7AF7" w:rsidRPr="00F83FDF">
        <w:rPr>
          <w:rFonts w:ascii="Times New Roman" w:hAnsi="Times New Roman" w:cs="Times New Roman"/>
          <w:sz w:val="24"/>
          <w:szCs w:val="24"/>
        </w:rPr>
        <w:t>juridinio asmens pavadinimas;</w:t>
      </w:r>
    </w:p>
    <w:p w14:paraId="2418858D" w14:textId="6ABDAB30" w:rsidR="000D7AF7" w:rsidRPr="00DE4AB9" w:rsidRDefault="00665914"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0D7AF7" w:rsidRPr="00DE4AB9">
        <w:rPr>
          <w:rFonts w:ascii="Times New Roman" w:hAnsi="Times New Roman" w:cs="Times New Roman"/>
          <w:sz w:val="24"/>
          <w:szCs w:val="24"/>
        </w:rPr>
        <w:t>.3.</w:t>
      </w:r>
      <w:r w:rsidR="002560AA">
        <w:rPr>
          <w:rFonts w:ascii="Times New Roman" w:hAnsi="Times New Roman" w:cs="Times New Roman"/>
          <w:sz w:val="24"/>
          <w:szCs w:val="24"/>
        </w:rPr>
        <w:t>3</w:t>
      </w:r>
      <w:r w:rsidR="000D7AF7" w:rsidRPr="00DE4AB9">
        <w:rPr>
          <w:rFonts w:ascii="Times New Roman" w:hAnsi="Times New Roman" w:cs="Times New Roman"/>
          <w:sz w:val="24"/>
          <w:szCs w:val="24"/>
        </w:rPr>
        <w:t>. juridinio asmens kodas;</w:t>
      </w:r>
    </w:p>
    <w:p w14:paraId="5BC82E64" w14:textId="44CF6307" w:rsidR="000D7AF7" w:rsidRPr="00DE4AB9" w:rsidRDefault="00665914"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0D7AF7" w:rsidRPr="00DE4AB9">
        <w:rPr>
          <w:rFonts w:ascii="Times New Roman" w:hAnsi="Times New Roman" w:cs="Times New Roman"/>
          <w:sz w:val="24"/>
          <w:szCs w:val="24"/>
        </w:rPr>
        <w:t>.3.</w:t>
      </w:r>
      <w:r w:rsidR="002560AA">
        <w:rPr>
          <w:rFonts w:ascii="Times New Roman" w:hAnsi="Times New Roman" w:cs="Times New Roman"/>
          <w:sz w:val="24"/>
          <w:szCs w:val="24"/>
        </w:rPr>
        <w:t>4</w:t>
      </w:r>
      <w:r w:rsidR="000D7AF7" w:rsidRPr="00DE4AB9">
        <w:rPr>
          <w:rFonts w:ascii="Times New Roman" w:hAnsi="Times New Roman" w:cs="Times New Roman"/>
          <w:sz w:val="24"/>
          <w:szCs w:val="24"/>
        </w:rPr>
        <w:t>.</w:t>
      </w:r>
      <w:r w:rsidR="00305C49" w:rsidRPr="00305C49">
        <w:rPr>
          <w:rFonts w:ascii="Times New Roman" w:hAnsi="Times New Roman" w:cs="Times New Roman"/>
          <w:sz w:val="24"/>
          <w:szCs w:val="24"/>
        </w:rPr>
        <w:t xml:space="preserve"> </w:t>
      </w:r>
      <w:r w:rsidR="00305C49" w:rsidRPr="00F83FDF">
        <w:rPr>
          <w:rFonts w:ascii="Times New Roman" w:hAnsi="Times New Roman" w:cs="Times New Roman"/>
          <w:color w:val="000000"/>
          <w:sz w:val="24"/>
          <w:szCs w:val="24"/>
        </w:rPr>
        <w:t>juridinio asmens buveinė (adresas)</w:t>
      </w:r>
      <w:r w:rsidR="000D7AF7" w:rsidRPr="00F83FDF">
        <w:rPr>
          <w:rFonts w:ascii="Times New Roman" w:hAnsi="Times New Roman" w:cs="Times New Roman"/>
          <w:sz w:val="24"/>
          <w:szCs w:val="24"/>
        </w:rPr>
        <w:t>;</w:t>
      </w:r>
    </w:p>
    <w:p w14:paraId="1CAE3590" w14:textId="77777777" w:rsidR="009C32A9" w:rsidRDefault="00665914" w:rsidP="00510246">
      <w:pPr>
        <w:widowControl w:val="0"/>
        <w:spacing w:line="276" w:lineRule="auto"/>
        <w:jc w:val="both"/>
        <w:rPr>
          <w:rFonts w:ascii="Times New Roman" w:hAnsi="Times New Roman" w:cs="Times New Roman"/>
          <w:color w:val="000000"/>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0D7AF7" w:rsidRPr="00DE4AB9">
        <w:rPr>
          <w:rFonts w:ascii="Times New Roman" w:hAnsi="Times New Roman" w:cs="Times New Roman"/>
          <w:sz w:val="24"/>
          <w:szCs w:val="24"/>
        </w:rPr>
        <w:t>.3.</w:t>
      </w:r>
      <w:r w:rsidR="002560AA">
        <w:rPr>
          <w:rFonts w:ascii="Times New Roman" w:hAnsi="Times New Roman" w:cs="Times New Roman"/>
          <w:sz w:val="24"/>
          <w:szCs w:val="24"/>
        </w:rPr>
        <w:t>5</w:t>
      </w:r>
      <w:r w:rsidR="000D7AF7" w:rsidRPr="00DE4AB9">
        <w:rPr>
          <w:rFonts w:ascii="Times New Roman" w:hAnsi="Times New Roman" w:cs="Times New Roman"/>
          <w:sz w:val="24"/>
          <w:szCs w:val="24"/>
        </w:rPr>
        <w:t xml:space="preserve">. </w:t>
      </w:r>
      <w:r w:rsidR="002560AA">
        <w:rPr>
          <w:rFonts w:ascii="Times New Roman" w:hAnsi="Times New Roman" w:cs="Times New Roman"/>
          <w:sz w:val="24"/>
          <w:szCs w:val="24"/>
        </w:rPr>
        <w:t xml:space="preserve">juridinio asmens </w:t>
      </w:r>
      <w:r w:rsidR="000D7AF7" w:rsidRPr="00DE4AB9">
        <w:rPr>
          <w:rFonts w:ascii="Times New Roman" w:hAnsi="Times New Roman" w:cs="Times New Roman"/>
          <w:sz w:val="24"/>
          <w:szCs w:val="24"/>
        </w:rPr>
        <w:t>kontaktinė informaci</w:t>
      </w:r>
      <w:r w:rsidR="000D7AF7" w:rsidRPr="00305C49">
        <w:rPr>
          <w:rFonts w:ascii="Times New Roman" w:hAnsi="Times New Roman" w:cs="Times New Roman"/>
          <w:sz w:val="24"/>
          <w:szCs w:val="24"/>
        </w:rPr>
        <w:t>ja</w:t>
      </w:r>
      <w:r w:rsidR="00305C49" w:rsidRPr="00305C49">
        <w:rPr>
          <w:rFonts w:ascii="Times New Roman" w:hAnsi="Times New Roman" w:cs="Times New Roman"/>
          <w:sz w:val="24"/>
          <w:szCs w:val="24"/>
        </w:rPr>
        <w:t xml:space="preserve"> (telefono  numeris, </w:t>
      </w:r>
      <w:r w:rsidR="00305C49" w:rsidRPr="00305C49">
        <w:rPr>
          <w:rFonts w:ascii="Times New Roman" w:hAnsi="Times New Roman" w:cs="Times New Roman"/>
          <w:color w:val="000000"/>
          <w:sz w:val="24"/>
          <w:szCs w:val="24"/>
        </w:rPr>
        <w:t>elektroninio pašto adresas)</w:t>
      </w:r>
      <w:r w:rsidR="009C32A9">
        <w:rPr>
          <w:rFonts w:ascii="Times New Roman" w:hAnsi="Times New Roman" w:cs="Times New Roman"/>
          <w:color w:val="000000"/>
          <w:sz w:val="24"/>
          <w:szCs w:val="24"/>
        </w:rPr>
        <w:t>;</w:t>
      </w:r>
    </w:p>
    <w:p w14:paraId="29A886B3" w14:textId="3380B0C8" w:rsidR="000D7AF7" w:rsidRPr="00DE4AB9" w:rsidRDefault="009C32A9" w:rsidP="00510246">
      <w:pPr>
        <w:widowControl w:val="0"/>
        <w:spacing w:line="276" w:lineRule="auto"/>
        <w:jc w:val="both"/>
        <w:rPr>
          <w:rFonts w:ascii="Times New Roman" w:hAnsi="Times New Roman" w:cs="Times New Roman"/>
          <w:sz w:val="24"/>
          <w:szCs w:val="24"/>
        </w:rPr>
      </w:pPr>
      <w:r>
        <w:rPr>
          <w:rFonts w:ascii="Times New Roman" w:hAnsi="Times New Roman" w:cs="Times New Roman"/>
          <w:color w:val="000000"/>
          <w:sz w:val="24"/>
          <w:szCs w:val="24"/>
        </w:rPr>
        <w:t>17.3.6</w:t>
      </w:r>
      <w:r w:rsidR="000D7AF7" w:rsidRPr="00305C49">
        <w:rPr>
          <w:rFonts w:ascii="Times New Roman" w:hAnsi="Times New Roman" w:cs="Times New Roman"/>
          <w:sz w:val="24"/>
          <w:szCs w:val="24"/>
        </w:rPr>
        <w:t>.</w:t>
      </w:r>
      <w:r>
        <w:rPr>
          <w:rFonts w:ascii="Times New Roman" w:hAnsi="Times New Roman" w:cs="Times New Roman"/>
          <w:sz w:val="24"/>
          <w:szCs w:val="24"/>
        </w:rPr>
        <w:t xml:space="preserve"> prisijungimo vardas.</w:t>
      </w:r>
    </w:p>
    <w:p w14:paraId="73A7279D" w14:textId="033CE106" w:rsidR="000D7AF7" w:rsidRPr="00DE4AB9" w:rsidRDefault="00665914" w:rsidP="0010038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0D7AF7" w:rsidRPr="00DE4AB9">
        <w:rPr>
          <w:rFonts w:ascii="Times New Roman" w:hAnsi="Times New Roman" w:cs="Times New Roman"/>
          <w:sz w:val="24"/>
          <w:szCs w:val="24"/>
        </w:rPr>
        <w:t xml:space="preserve">.4.  </w:t>
      </w:r>
      <w:r w:rsidR="00910E54">
        <w:rPr>
          <w:rFonts w:ascii="Times New Roman" w:hAnsi="Times New Roman" w:cs="Times New Roman"/>
          <w:sz w:val="24"/>
          <w:szCs w:val="24"/>
        </w:rPr>
        <w:t xml:space="preserve"> Kvietimo teikti projekto įgyvendinimo planą duomenys</w:t>
      </w:r>
      <w:r w:rsidR="000D7AF7" w:rsidRPr="00DE4AB9">
        <w:rPr>
          <w:rFonts w:ascii="Times New Roman" w:hAnsi="Times New Roman" w:cs="Times New Roman"/>
          <w:sz w:val="24"/>
          <w:szCs w:val="24"/>
        </w:rPr>
        <w:t>:</w:t>
      </w:r>
    </w:p>
    <w:p w14:paraId="2E381708" w14:textId="6F9FFAE6" w:rsidR="00DB064A" w:rsidRPr="00DE4AB9" w:rsidRDefault="000E5EF7" w:rsidP="00DB064A">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0D7AF7" w:rsidRPr="00DE4AB9">
        <w:rPr>
          <w:rFonts w:ascii="Times New Roman" w:hAnsi="Times New Roman" w:cs="Times New Roman"/>
          <w:sz w:val="24"/>
          <w:szCs w:val="24"/>
        </w:rPr>
        <w:t xml:space="preserve">.4.1. </w:t>
      </w:r>
      <w:r w:rsidR="00DB064A" w:rsidRPr="00DE4AB9">
        <w:rPr>
          <w:rFonts w:ascii="Times New Roman" w:hAnsi="Times New Roman" w:cs="Times New Roman"/>
          <w:sz w:val="24"/>
          <w:szCs w:val="24"/>
        </w:rPr>
        <w:t>kvietimo pavadinimas;</w:t>
      </w:r>
    </w:p>
    <w:p w14:paraId="2981585C" w14:textId="67693B12" w:rsidR="00C40B9B" w:rsidRPr="00DE4AB9" w:rsidRDefault="000E5EF7" w:rsidP="00DB064A">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0D7AF7" w:rsidRPr="00DE4AB9">
        <w:rPr>
          <w:rFonts w:ascii="Times New Roman" w:hAnsi="Times New Roman" w:cs="Times New Roman"/>
          <w:sz w:val="24"/>
          <w:szCs w:val="24"/>
        </w:rPr>
        <w:t xml:space="preserve">.4.2. </w:t>
      </w:r>
      <w:r w:rsidR="00DB064A" w:rsidRPr="00DE4AB9">
        <w:rPr>
          <w:rFonts w:ascii="Times New Roman" w:hAnsi="Times New Roman" w:cs="Times New Roman"/>
          <w:sz w:val="24"/>
          <w:szCs w:val="24"/>
        </w:rPr>
        <w:t>kvietimo numeris;</w:t>
      </w:r>
    </w:p>
    <w:p w14:paraId="3256A0F1" w14:textId="4B0C0292" w:rsidR="000D7AF7" w:rsidRPr="00DE4AB9" w:rsidRDefault="000E5EF7" w:rsidP="00DB064A">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C40B9B" w:rsidRPr="00DE4AB9">
        <w:rPr>
          <w:rFonts w:ascii="Times New Roman" w:hAnsi="Times New Roman" w:cs="Times New Roman"/>
          <w:sz w:val="24"/>
          <w:szCs w:val="24"/>
        </w:rPr>
        <w:t xml:space="preserve">.4.3. </w:t>
      </w:r>
      <w:r w:rsidR="00DB064A" w:rsidRPr="00DE4AB9">
        <w:rPr>
          <w:rFonts w:ascii="Times New Roman" w:hAnsi="Times New Roman" w:cs="Times New Roman"/>
          <w:sz w:val="24"/>
          <w:szCs w:val="24"/>
        </w:rPr>
        <w:t>kvietimo paskelbimo data;</w:t>
      </w:r>
    </w:p>
    <w:p w14:paraId="7F115909" w14:textId="26CB7D7F" w:rsidR="00DB064A" w:rsidRPr="00DE4AB9" w:rsidRDefault="000E5EF7" w:rsidP="00DB064A">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0D7AF7" w:rsidRPr="00DE4AB9">
        <w:rPr>
          <w:rFonts w:ascii="Times New Roman" w:hAnsi="Times New Roman" w:cs="Times New Roman"/>
          <w:sz w:val="24"/>
          <w:szCs w:val="24"/>
        </w:rPr>
        <w:t>.4.</w:t>
      </w:r>
      <w:r w:rsidR="00DB064A" w:rsidRPr="00DE4AB9">
        <w:rPr>
          <w:rFonts w:ascii="Times New Roman" w:hAnsi="Times New Roman" w:cs="Times New Roman"/>
          <w:sz w:val="24"/>
          <w:szCs w:val="24"/>
        </w:rPr>
        <w:t>4</w:t>
      </w:r>
      <w:r w:rsidR="000D7AF7" w:rsidRPr="00DE4AB9">
        <w:rPr>
          <w:rFonts w:ascii="Times New Roman" w:hAnsi="Times New Roman" w:cs="Times New Roman"/>
          <w:sz w:val="24"/>
          <w:szCs w:val="24"/>
        </w:rPr>
        <w:t xml:space="preserve">. </w:t>
      </w:r>
      <w:r w:rsidR="00DB064A" w:rsidRPr="00DE4AB9">
        <w:rPr>
          <w:rFonts w:ascii="Times New Roman" w:hAnsi="Times New Roman" w:cs="Times New Roman"/>
          <w:sz w:val="24"/>
          <w:szCs w:val="24"/>
        </w:rPr>
        <w:t xml:space="preserve"> </w:t>
      </w:r>
      <w:r w:rsidR="00EA0D74">
        <w:rPr>
          <w:rFonts w:ascii="Times New Roman" w:hAnsi="Times New Roman" w:cs="Times New Roman"/>
          <w:sz w:val="24"/>
          <w:szCs w:val="24"/>
        </w:rPr>
        <w:t xml:space="preserve">projekto įgyvendinimo plano </w:t>
      </w:r>
      <w:r w:rsidR="00DB064A" w:rsidRPr="00DE4AB9">
        <w:rPr>
          <w:rFonts w:ascii="Times New Roman" w:hAnsi="Times New Roman" w:cs="Times New Roman"/>
          <w:sz w:val="24"/>
          <w:szCs w:val="24"/>
        </w:rPr>
        <w:t>teikimo laikotarpis;</w:t>
      </w:r>
    </w:p>
    <w:p w14:paraId="46A57487" w14:textId="679A3E89" w:rsidR="00DB064A" w:rsidRPr="00DE4AB9" w:rsidRDefault="000E5EF7" w:rsidP="00DB064A">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0D7AF7" w:rsidRPr="00DE4AB9">
        <w:rPr>
          <w:rFonts w:ascii="Times New Roman" w:hAnsi="Times New Roman" w:cs="Times New Roman"/>
          <w:sz w:val="24"/>
          <w:szCs w:val="24"/>
        </w:rPr>
        <w:t>.4.</w:t>
      </w:r>
      <w:r w:rsidR="00DB064A" w:rsidRPr="00DE4AB9">
        <w:rPr>
          <w:rFonts w:ascii="Times New Roman" w:hAnsi="Times New Roman" w:cs="Times New Roman"/>
          <w:sz w:val="24"/>
          <w:szCs w:val="24"/>
        </w:rPr>
        <w:t>5</w:t>
      </w:r>
      <w:r w:rsidR="000D7AF7" w:rsidRPr="00DE4AB9">
        <w:rPr>
          <w:rFonts w:ascii="Times New Roman" w:hAnsi="Times New Roman" w:cs="Times New Roman"/>
          <w:sz w:val="24"/>
          <w:szCs w:val="24"/>
        </w:rPr>
        <w:t>.</w:t>
      </w:r>
      <w:r w:rsidR="003069B4" w:rsidRPr="00DE4AB9">
        <w:rPr>
          <w:rFonts w:ascii="Times New Roman" w:hAnsi="Times New Roman" w:cs="Times New Roman"/>
          <w:sz w:val="24"/>
          <w:szCs w:val="24"/>
        </w:rPr>
        <w:t xml:space="preserve"> </w:t>
      </w:r>
      <w:r w:rsidR="00DB064A" w:rsidRPr="00DE4AB9">
        <w:rPr>
          <w:rFonts w:ascii="Times New Roman" w:hAnsi="Times New Roman" w:cs="Times New Roman"/>
          <w:sz w:val="24"/>
          <w:szCs w:val="24"/>
        </w:rPr>
        <w:t>atsakingi asmenys</w:t>
      </w:r>
      <w:r w:rsidR="00C1737A" w:rsidRPr="00DE4AB9">
        <w:rPr>
          <w:rFonts w:ascii="Times New Roman" w:hAnsi="Times New Roman" w:cs="Times New Roman"/>
          <w:sz w:val="24"/>
          <w:szCs w:val="24"/>
        </w:rPr>
        <w:t xml:space="preserve"> (vardas, pavardė, pareigų pavadinimas)</w:t>
      </w:r>
      <w:r w:rsidR="00DB064A" w:rsidRPr="00DE4AB9">
        <w:rPr>
          <w:rFonts w:ascii="Times New Roman" w:hAnsi="Times New Roman" w:cs="Times New Roman"/>
          <w:sz w:val="24"/>
          <w:szCs w:val="24"/>
        </w:rPr>
        <w:t>;</w:t>
      </w:r>
    </w:p>
    <w:p w14:paraId="1AE126EF" w14:textId="235DFFF6" w:rsidR="000D7AF7" w:rsidRPr="00DE4AB9" w:rsidRDefault="000E5EF7" w:rsidP="00DB064A">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DB064A" w:rsidRPr="00DE4AB9">
        <w:rPr>
          <w:rFonts w:ascii="Times New Roman" w:hAnsi="Times New Roman" w:cs="Times New Roman"/>
          <w:sz w:val="24"/>
          <w:szCs w:val="24"/>
        </w:rPr>
        <w:t>.4.6. biudžetas;</w:t>
      </w:r>
    </w:p>
    <w:p w14:paraId="565167C9" w14:textId="68315350" w:rsidR="009C32A9" w:rsidRDefault="000E5EF7" w:rsidP="00DB064A">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3069B4" w:rsidRPr="00DE4AB9">
        <w:rPr>
          <w:rFonts w:ascii="Times New Roman" w:hAnsi="Times New Roman" w:cs="Times New Roman"/>
          <w:sz w:val="24"/>
          <w:szCs w:val="24"/>
        </w:rPr>
        <w:t>.4.</w:t>
      </w:r>
      <w:r w:rsidR="00DB064A" w:rsidRPr="00DE4AB9">
        <w:rPr>
          <w:rFonts w:ascii="Times New Roman" w:hAnsi="Times New Roman" w:cs="Times New Roman"/>
          <w:sz w:val="24"/>
          <w:szCs w:val="24"/>
        </w:rPr>
        <w:t>7</w:t>
      </w:r>
      <w:r w:rsidR="003069B4" w:rsidRPr="00DE4AB9">
        <w:rPr>
          <w:rFonts w:ascii="Times New Roman" w:hAnsi="Times New Roman" w:cs="Times New Roman"/>
          <w:sz w:val="24"/>
          <w:szCs w:val="24"/>
        </w:rPr>
        <w:t xml:space="preserve">. </w:t>
      </w:r>
      <w:r w:rsidR="00DB064A" w:rsidRPr="00DE4AB9">
        <w:rPr>
          <w:rFonts w:ascii="Times New Roman" w:hAnsi="Times New Roman" w:cs="Times New Roman"/>
          <w:sz w:val="24"/>
          <w:szCs w:val="24"/>
        </w:rPr>
        <w:t xml:space="preserve">planuojamas </w:t>
      </w:r>
      <w:r w:rsidR="00017BCA">
        <w:rPr>
          <w:rFonts w:ascii="Times New Roman" w:hAnsi="Times New Roman" w:cs="Times New Roman"/>
          <w:sz w:val="24"/>
          <w:szCs w:val="24"/>
        </w:rPr>
        <w:t xml:space="preserve">projekto </w:t>
      </w:r>
      <w:r w:rsidR="00DB064A" w:rsidRPr="00DE4AB9">
        <w:rPr>
          <w:rFonts w:ascii="Times New Roman" w:hAnsi="Times New Roman" w:cs="Times New Roman"/>
          <w:sz w:val="24"/>
          <w:szCs w:val="24"/>
        </w:rPr>
        <w:t>vykdytojas</w:t>
      </w:r>
      <w:r w:rsidR="009C32A9">
        <w:rPr>
          <w:rFonts w:ascii="Times New Roman" w:hAnsi="Times New Roman" w:cs="Times New Roman"/>
          <w:sz w:val="24"/>
          <w:szCs w:val="24"/>
        </w:rPr>
        <w:t>;</w:t>
      </w:r>
    </w:p>
    <w:p w14:paraId="4A9F5CA4" w14:textId="13DF93FC" w:rsidR="003069B4" w:rsidRPr="00DE4AB9" w:rsidRDefault="009C32A9" w:rsidP="00DB064A">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17.4.8</w:t>
      </w:r>
      <w:r w:rsidR="00DB064A" w:rsidRPr="00DE4AB9">
        <w:rPr>
          <w:rFonts w:ascii="Times New Roman" w:hAnsi="Times New Roman" w:cs="Times New Roman"/>
          <w:sz w:val="24"/>
          <w:szCs w:val="24"/>
        </w:rPr>
        <w:t>.</w:t>
      </w:r>
      <w:r>
        <w:rPr>
          <w:rFonts w:ascii="Times New Roman" w:hAnsi="Times New Roman" w:cs="Times New Roman"/>
          <w:sz w:val="24"/>
          <w:szCs w:val="24"/>
        </w:rPr>
        <w:t xml:space="preserve"> planuojam</w:t>
      </w:r>
      <w:r w:rsidR="00BA6CF3">
        <w:rPr>
          <w:rFonts w:ascii="Times New Roman" w:hAnsi="Times New Roman" w:cs="Times New Roman"/>
          <w:sz w:val="24"/>
          <w:szCs w:val="24"/>
        </w:rPr>
        <w:t>as (-i)</w:t>
      </w:r>
      <w:r>
        <w:rPr>
          <w:rFonts w:ascii="Times New Roman" w:hAnsi="Times New Roman" w:cs="Times New Roman"/>
          <w:sz w:val="24"/>
          <w:szCs w:val="24"/>
        </w:rPr>
        <w:t xml:space="preserve"> projekta</w:t>
      </w:r>
      <w:r w:rsidR="00BA6CF3">
        <w:rPr>
          <w:rFonts w:ascii="Times New Roman" w:hAnsi="Times New Roman" w:cs="Times New Roman"/>
          <w:sz w:val="24"/>
          <w:szCs w:val="24"/>
        </w:rPr>
        <w:t>s (-ai)</w:t>
      </w:r>
      <w:r>
        <w:rPr>
          <w:rFonts w:ascii="Times New Roman" w:hAnsi="Times New Roman" w:cs="Times New Roman"/>
          <w:sz w:val="24"/>
          <w:szCs w:val="24"/>
        </w:rPr>
        <w:t>.</w:t>
      </w:r>
    </w:p>
    <w:p w14:paraId="5EB1D3CC" w14:textId="0CC7891B" w:rsidR="000D7AF7" w:rsidRPr="00DE4AB9" w:rsidRDefault="000E5EF7"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0D7AF7" w:rsidRPr="00DE4AB9">
        <w:rPr>
          <w:rFonts w:ascii="Times New Roman" w:hAnsi="Times New Roman" w:cs="Times New Roman"/>
          <w:sz w:val="24"/>
          <w:szCs w:val="24"/>
        </w:rPr>
        <w:t>.</w:t>
      </w:r>
      <w:r w:rsidR="00A821B9">
        <w:rPr>
          <w:rFonts w:ascii="Times New Roman" w:hAnsi="Times New Roman" w:cs="Times New Roman"/>
          <w:sz w:val="24"/>
          <w:szCs w:val="24"/>
        </w:rPr>
        <w:t>5</w:t>
      </w:r>
      <w:r w:rsidR="000D7AF7" w:rsidRPr="00DE4AB9">
        <w:rPr>
          <w:rFonts w:ascii="Times New Roman" w:hAnsi="Times New Roman" w:cs="Times New Roman"/>
          <w:sz w:val="24"/>
          <w:szCs w:val="24"/>
        </w:rPr>
        <w:t>.</w:t>
      </w:r>
      <w:r w:rsidR="003069B4" w:rsidRPr="00DE4AB9">
        <w:rPr>
          <w:rFonts w:ascii="Times New Roman" w:hAnsi="Times New Roman" w:cs="Times New Roman"/>
          <w:sz w:val="24"/>
          <w:szCs w:val="24"/>
        </w:rPr>
        <w:t xml:space="preserve"> </w:t>
      </w:r>
      <w:r w:rsidR="009C32A9">
        <w:rPr>
          <w:rFonts w:ascii="Times New Roman" w:hAnsi="Times New Roman" w:cs="Times New Roman"/>
          <w:sz w:val="24"/>
          <w:szCs w:val="24"/>
        </w:rPr>
        <w:t>projekt</w:t>
      </w:r>
      <w:r w:rsidR="00A821B9">
        <w:rPr>
          <w:rFonts w:ascii="Times New Roman" w:hAnsi="Times New Roman" w:cs="Times New Roman"/>
          <w:sz w:val="24"/>
          <w:szCs w:val="24"/>
        </w:rPr>
        <w:t>o</w:t>
      </w:r>
      <w:r w:rsidR="009C32A9">
        <w:rPr>
          <w:rFonts w:ascii="Times New Roman" w:hAnsi="Times New Roman" w:cs="Times New Roman"/>
          <w:sz w:val="24"/>
          <w:szCs w:val="24"/>
        </w:rPr>
        <w:t xml:space="preserve"> įgyvendinimo plan</w:t>
      </w:r>
      <w:r w:rsidR="00A821B9">
        <w:rPr>
          <w:rFonts w:ascii="Times New Roman" w:hAnsi="Times New Roman" w:cs="Times New Roman"/>
          <w:sz w:val="24"/>
          <w:szCs w:val="24"/>
        </w:rPr>
        <w:t>o</w:t>
      </w:r>
      <w:r w:rsidR="009C32A9">
        <w:rPr>
          <w:rFonts w:ascii="Times New Roman" w:hAnsi="Times New Roman" w:cs="Times New Roman"/>
          <w:sz w:val="24"/>
          <w:szCs w:val="24"/>
        </w:rPr>
        <w:t xml:space="preserve"> duomen</w:t>
      </w:r>
      <w:r w:rsidR="00A821B9">
        <w:rPr>
          <w:rFonts w:ascii="Times New Roman" w:hAnsi="Times New Roman" w:cs="Times New Roman"/>
          <w:sz w:val="24"/>
          <w:szCs w:val="24"/>
        </w:rPr>
        <w:t>y</w:t>
      </w:r>
      <w:r w:rsidR="009C32A9">
        <w:rPr>
          <w:rFonts w:ascii="Times New Roman" w:hAnsi="Times New Roman" w:cs="Times New Roman"/>
          <w:sz w:val="24"/>
          <w:szCs w:val="24"/>
        </w:rPr>
        <w:t>s</w:t>
      </w:r>
      <w:r w:rsidR="003069B4" w:rsidRPr="00DE4AB9">
        <w:rPr>
          <w:rFonts w:ascii="Times New Roman" w:hAnsi="Times New Roman" w:cs="Times New Roman"/>
          <w:sz w:val="24"/>
          <w:szCs w:val="24"/>
        </w:rPr>
        <w:t>:</w:t>
      </w:r>
    </w:p>
    <w:p w14:paraId="6717193E" w14:textId="5DE39A63" w:rsidR="003069B4" w:rsidRPr="00756A21" w:rsidRDefault="000E5EF7" w:rsidP="00510246">
      <w:pPr>
        <w:widowControl w:val="0"/>
        <w:spacing w:line="276" w:lineRule="auto"/>
        <w:jc w:val="both"/>
        <w:rPr>
          <w:rFonts w:ascii="Times New Roman" w:hAnsi="Times New Roman" w:cs="Times New Roman"/>
          <w:sz w:val="24"/>
          <w:szCs w:val="24"/>
          <w:lang w:val="en-US"/>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3069B4" w:rsidRPr="00DE4AB9">
        <w:rPr>
          <w:rFonts w:ascii="Times New Roman" w:hAnsi="Times New Roman" w:cs="Times New Roman"/>
          <w:sz w:val="24"/>
          <w:szCs w:val="24"/>
        </w:rPr>
        <w:t>.</w:t>
      </w:r>
      <w:r w:rsidR="005C5F96">
        <w:rPr>
          <w:rFonts w:ascii="Times New Roman" w:hAnsi="Times New Roman" w:cs="Times New Roman"/>
          <w:sz w:val="24"/>
          <w:szCs w:val="24"/>
        </w:rPr>
        <w:t>5.</w:t>
      </w:r>
      <w:r w:rsidR="003069B4" w:rsidRPr="00DE4AB9">
        <w:rPr>
          <w:rFonts w:ascii="Times New Roman" w:hAnsi="Times New Roman" w:cs="Times New Roman"/>
          <w:sz w:val="24"/>
          <w:szCs w:val="24"/>
        </w:rPr>
        <w:t xml:space="preserve">1.  </w:t>
      </w:r>
      <w:r w:rsidR="001F2605">
        <w:rPr>
          <w:rFonts w:ascii="Times New Roman" w:hAnsi="Times New Roman" w:cs="Times New Roman"/>
          <w:sz w:val="24"/>
          <w:szCs w:val="24"/>
        </w:rPr>
        <w:t xml:space="preserve">projekto </w:t>
      </w:r>
      <w:r w:rsidR="003069B4" w:rsidRPr="00DE4AB9">
        <w:rPr>
          <w:rFonts w:ascii="Times New Roman" w:hAnsi="Times New Roman" w:cs="Times New Roman"/>
          <w:sz w:val="24"/>
          <w:szCs w:val="24"/>
        </w:rPr>
        <w:t>numeris;</w:t>
      </w:r>
    </w:p>
    <w:p w14:paraId="7C303B15" w14:textId="7FA6B009" w:rsidR="003069B4" w:rsidRPr="00DE4AB9" w:rsidRDefault="000E5EF7"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3069B4" w:rsidRPr="00DE4AB9">
        <w:rPr>
          <w:rFonts w:ascii="Times New Roman" w:hAnsi="Times New Roman" w:cs="Times New Roman"/>
          <w:sz w:val="24"/>
          <w:szCs w:val="24"/>
        </w:rPr>
        <w:t>.</w:t>
      </w:r>
      <w:r w:rsidR="005C5F96">
        <w:rPr>
          <w:rFonts w:ascii="Times New Roman" w:hAnsi="Times New Roman" w:cs="Times New Roman"/>
          <w:sz w:val="24"/>
          <w:szCs w:val="24"/>
        </w:rPr>
        <w:t>5</w:t>
      </w:r>
      <w:r w:rsidR="003069B4" w:rsidRPr="00DE4AB9">
        <w:rPr>
          <w:rFonts w:ascii="Times New Roman" w:hAnsi="Times New Roman" w:cs="Times New Roman"/>
          <w:sz w:val="24"/>
          <w:szCs w:val="24"/>
        </w:rPr>
        <w:t xml:space="preserve">.2.  </w:t>
      </w:r>
      <w:r w:rsidR="001F2605">
        <w:rPr>
          <w:rFonts w:ascii="Times New Roman" w:hAnsi="Times New Roman" w:cs="Times New Roman"/>
          <w:sz w:val="24"/>
          <w:szCs w:val="24"/>
        </w:rPr>
        <w:t xml:space="preserve">projekto </w:t>
      </w:r>
      <w:r w:rsidR="003069B4" w:rsidRPr="00DE4AB9">
        <w:rPr>
          <w:rFonts w:ascii="Times New Roman" w:hAnsi="Times New Roman" w:cs="Times New Roman"/>
          <w:sz w:val="24"/>
          <w:szCs w:val="24"/>
        </w:rPr>
        <w:t>pavadinimas;</w:t>
      </w:r>
    </w:p>
    <w:p w14:paraId="6157937B" w14:textId="38BC54F0" w:rsidR="003069B4" w:rsidRPr="00DE4AB9" w:rsidRDefault="000E5EF7"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3069B4" w:rsidRPr="00DE4AB9">
        <w:rPr>
          <w:rFonts w:ascii="Times New Roman" w:hAnsi="Times New Roman" w:cs="Times New Roman"/>
          <w:sz w:val="24"/>
          <w:szCs w:val="24"/>
        </w:rPr>
        <w:t>.</w:t>
      </w:r>
      <w:r w:rsidR="005C5F96">
        <w:rPr>
          <w:rFonts w:ascii="Times New Roman" w:hAnsi="Times New Roman" w:cs="Times New Roman"/>
          <w:sz w:val="24"/>
          <w:szCs w:val="24"/>
        </w:rPr>
        <w:t>5</w:t>
      </w:r>
      <w:r w:rsidR="003069B4" w:rsidRPr="00DE4AB9">
        <w:rPr>
          <w:rFonts w:ascii="Times New Roman" w:hAnsi="Times New Roman" w:cs="Times New Roman"/>
          <w:sz w:val="24"/>
          <w:szCs w:val="24"/>
        </w:rPr>
        <w:t>.3. projekto aprašymas;</w:t>
      </w:r>
    </w:p>
    <w:p w14:paraId="77C1C373" w14:textId="2C1344D8" w:rsidR="003069B4" w:rsidRPr="00DE4AB9" w:rsidRDefault="000E5EF7"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3069B4" w:rsidRPr="00DE4AB9">
        <w:rPr>
          <w:rFonts w:ascii="Times New Roman" w:hAnsi="Times New Roman" w:cs="Times New Roman"/>
          <w:sz w:val="24"/>
          <w:szCs w:val="24"/>
        </w:rPr>
        <w:t>.</w:t>
      </w:r>
      <w:r w:rsidR="005C5F96">
        <w:rPr>
          <w:rFonts w:ascii="Times New Roman" w:hAnsi="Times New Roman" w:cs="Times New Roman"/>
          <w:sz w:val="24"/>
          <w:szCs w:val="24"/>
        </w:rPr>
        <w:t>5</w:t>
      </w:r>
      <w:r w:rsidR="003069B4" w:rsidRPr="00DE4AB9">
        <w:rPr>
          <w:rFonts w:ascii="Times New Roman" w:hAnsi="Times New Roman" w:cs="Times New Roman"/>
          <w:sz w:val="24"/>
          <w:szCs w:val="24"/>
        </w:rPr>
        <w:t>.4. projekto rodikliai;</w:t>
      </w:r>
    </w:p>
    <w:p w14:paraId="5F7416F3" w14:textId="193934C6" w:rsidR="003069B4" w:rsidRPr="00DE4AB9" w:rsidRDefault="000E5EF7"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3069B4" w:rsidRPr="00DE4AB9">
        <w:rPr>
          <w:rFonts w:ascii="Times New Roman" w:hAnsi="Times New Roman" w:cs="Times New Roman"/>
          <w:sz w:val="24"/>
          <w:szCs w:val="24"/>
        </w:rPr>
        <w:t>.</w:t>
      </w:r>
      <w:r w:rsidR="005C5F96">
        <w:rPr>
          <w:rFonts w:ascii="Times New Roman" w:hAnsi="Times New Roman" w:cs="Times New Roman"/>
          <w:sz w:val="24"/>
          <w:szCs w:val="24"/>
        </w:rPr>
        <w:t>5</w:t>
      </w:r>
      <w:r w:rsidR="003069B4" w:rsidRPr="00DE4AB9">
        <w:rPr>
          <w:rFonts w:ascii="Times New Roman" w:hAnsi="Times New Roman" w:cs="Times New Roman"/>
          <w:sz w:val="24"/>
          <w:szCs w:val="24"/>
        </w:rPr>
        <w:t>.5. bendra</w:t>
      </w:r>
      <w:r w:rsidR="00100386">
        <w:rPr>
          <w:rFonts w:ascii="Times New Roman" w:hAnsi="Times New Roman" w:cs="Times New Roman"/>
          <w:sz w:val="24"/>
          <w:szCs w:val="24"/>
        </w:rPr>
        <w:t xml:space="preserve"> </w:t>
      </w:r>
      <w:r w:rsidR="009C5A11">
        <w:rPr>
          <w:rFonts w:ascii="Times New Roman" w:hAnsi="Times New Roman" w:cs="Times New Roman"/>
          <w:sz w:val="24"/>
          <w:szCs w:val="24"/>
        </w:rPr>
        <w:t>projekto vertė</w:t>
      </w:r>
      <w:r w:rsidR="003069B4" w:rsidRPr="00DE4AB9">
        <w:rPr>
          <w:rFonts w:ascii="Times New Roman" w:hAnsi="Times New Roman" w:cs="Times New Roman"/>
          <w:sz w:val="24"/>
          <w:szCs w:val="24"/>
        </w:rPr>
        <w:t>;</w:t>
      </w:r>
    </w:p>
    <w:p w14:paraId="03A15201" w14:textId="4772C696" w:rsidR="003069B4" w:rsidRPr="00DE4AB9" w:rsidRDefault="000E5EF7"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lastRenderedPageBreak/>
        <w:t>1</w:t>
      </w:r>
      <w:r w:rsidR="00F8250C" w:rsidRPr="00DE4AB9">
        <w:rPr>
          <w:rFonts w:ascii="Times New Roman" w:hAnsi="Times New Roman" w:cs="Times New Roman"/>
          <w:sz w:val="24"/>
          <w:szCs w:val="24"/>
        </w:rPr>
        <w:t>7</w:t>
      </w:r>
      <w:r w:rsidR="003069B4" w:rsidRPr="00DE4AB9">
        <w:rPr>
          <w:rFonts w:ascii="Times New Roman" w:hAnsi="Times New Roman" w:cs="Times New Roman"/>
          <w:sz w:val="24"/>
          <w:szCs w:val="24"/>
        </w:rPr>
        <w:t>.</w:t>
      </w:r>
      <w:r w:rsidR="005C5F96">
        <w:rPr>
          <w:rFonts w:ascii="Times New Roman" w:hAnsi="Times New Roman" w:cs="Times New Roman"/>
          <w:sz w:val="24"/>
          <w:szCs w:val="24"/>
        </w:rPr>
        <w:t>5</w:t>
      </w:r>
      <w:r w:rsidR="003069B4" w:rsidRPr="00DE4AB9">
        <w:rPr>
          <w:rFonts w:ascii="Times New Roman" w:hAnsi="Times New Roman" w:cs="Times New Roman"/>
          <w:sz w:val="24"/>
          <w:szCs w:val="24"/>
        </w:rPr>
        <w:t xml:space="preserve">.6. </w:t>
      </w:r>
      <w:r w:rsidR="00B918A9">
        <w:rPr>
          <w:rFonts w:ascii="Times New Roman" w:hAnsi="Times New Roman" w:cs="Times New Roman"/>
          <w:sz w:val="24"/>
          <w:szCs w:val="24"/>
        </w:rPr>
        <w:t>projektui prašomų skirti finansavimo lėšų suma</w:t>
      </w:r>
      <w:r w:rsidR="003069B4" w:rsidRPr="00DE4AB9">
        <w:rPr>
          <w:rFonts w:ascii="Times New Roman" w:hAnsi="Times New Roman" w:cs="Times New Roman"/>
          <w:sz w:val="24"/>
          <w:szCs w:val="24"/>
        </w:rPr>
        <w:t>;</w:t>
      </w:r>
    </w:p>
    <w:p w14:paraId="5ED3AF27" w14:textId="44552BC2" w:rsidR="003069B4" w:rsidRPr="00DE4AB9" w:rsidRDefault="000E5EF7"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3069B4" w:rsidRPr="00DE4AB9">
        <w:rPr>
          <w:rFonts w:ascii="Times New Roman" w:hAnsi="Times New Roman" w:cs="Times New Roman"/>
          <w:sz w:val="24"/>
          <w:szCs w:val="24"/>
        </w:rPr>
        <w:t>.</w:t>
      </w:r>
      <w:r w:rsidR="005C5F96">
        <w:rPr>
          <w:rFonts w:ascii="Times New Roman" w:hAnsi="Times New Roman" w:cs="Times New Roman"/>
          <w:sz w:val="24"/>
          <w:szCs w:val="24"/>
        </w:rPr>
        <w:t>5</w:t>
      </w:r>
      <w:r w:rsidR="003069B4" w:rsidRPr="00DE4AB9">
        <w:rPr>
          <w:rFonts w:ascii="Times New Roman" w:hAnsi="Times New Roman" w:cs="Times New Roman"/>
          <w:sz w:val="24"/>
          <w:szCs w:val="24"/>
        </w:rPr>
        <w:t xml:space="preserve">.7. </w:t>
      </w:r>
      <w:r w:rsidR="001D7941">
        <w:rPr>
          <w:rFonts w:ascii="Times New Roman" w:hAnsi="Times New Roman" w:cs="Times New Roman"/>
          <w:sz w:val="24"/>
          <w:szCs w:val="24"/>
        </w:rPr>
        <w:t xml:space="preserve"> Projektui skirtų finansavimo lėšų suma;</w:t>
      </w:r>
    </w:p>
    <w:p w14:paraId="79F34D3F" w14:textId="127C906A" w:rsidR="003069B4" w:rsidRPr="00DE4AB9" w:rsidRDefault="000E5EF7"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3069B4" w:rsidRPr="00DE4AB9">
        <w:rPr>
          <w:rFonts w:ascii="Times New Roman" w:hAnsi="Times New Roman" w:cs="Times New Roman"/>
          <w:sz w:val="24"/>
          <w:szCs w:val="24"/>
        </w:rPr>
        <w:t>.</w:t>
      </w:r>
      <w:r w:rsidR="005C5F96">
        <w:rPr>
          <w:rFonts w:ascii="Times New Roman" w:hAnsi="Times New Roman" w:cs="Times New Roman"/>
          <w:sz w:val="24"/>
          <w:szCs w:val="24"/>
        </w:rPr>
        <w:t>5</w:t>
      </w:r>
      <w:r w:rsidR="003069B4" w:rsidRPr="00DE4AB9">
        <w:rPr>
          <w:rFonts w:ascii="Times New Roman" w:hAnsi="Times New Roman" w:cs="Times New Roman"/>
          <w:sz w:val="24"/>
          <w:szCs w:val="24"/>
        </w:rPr>
        <w:t>.8. pirkimų planas;</w:t>
      </w:r>
    </w:p>
    <w:p w14:paraId="05E7612D" w14:textId="4FBCEB4E" w:rsidR="003069B4" w:rsidRPr="00DE4AB9" w:rsidRDefault="000E5EF7"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3069B4" w:rsidRPr="00DE4AB9">
        <w:rPr>
          <w:rFonts w:ascii="Times New Roman" w:hAnsi="Times New Roman" w:cs="Times New Roman"/>
          <w:sz w:val="24"/>
          <w:szCs w:val="24"/>
        </w:rPr>
        <w:t>.</w:t>
      </w:r>
      <w:r w:rsidR="001D7941">
        <w:rPr>
          <w:rFonts w:ascii="Times New Roman" w:hAnsi="Times New Roman" w:cs="Times New Roman"/>
          <w:sz w:val="24"/>
          <w:szCs w:val="24"/>
        </w:rPr>
        <w:t>5</w:t>
      </w:r>
      <w:r w:rsidR="003069B4" w:rsidRPr="00DE4AB9">
        <w:rPr>
          <w:rFonts w:ascii="Times New Roman" w:hAnsi="Times New Roman" w:cs="Times New Roman"/>
          <w:sz w:val="24"/>
          <w:szCs w:val="24"/>
        </w:rPr>
        <w:t>.9. pareiškėjas</w:t>
      </w:r>
      <w:r w:rsidR="00E803E2" w:rsidRPr="00DE4AB9">
        <w:rPr>
          <w:rFonts w:ascii="Times New Roman" w:hAnsi="Times New Roman" w:cs="Times New Roman"/>
          <w:sz w:val="24"/>
          <w:szCs w:val="24"/>
        </w:rPr>
        <w:t xml:space="preserve"> (juridinio asmens kodas, </w:t>
      </w:r>
      <w:r w:rsidR="00305C49" w:rsidRPr="00DE4AB9">
        <w:rPr>
          <w:rFonts w:ascii="Times New Roman" w:hAnsi="Times New Roman" w:cs="Times New Roman"/>
          <w:sz w:val="24"/>
          <w:szCs w:val="24"/>
        </w:rPr>
        <w:t xml:space="preserve">juridinio asmens </w:t>
      </w:r>
      <w:r w:rsidR="00E803E2" w:rsidRPr="00DE4AB9">
        <w:rPr>
          <w:rFonts w:ascii="Times New Roman" w:hAnsi="Times New Roman" w:cs="Times New Roman"/>
          <w:sz w:val="24"/>
          <w:szCs w:val="24"/>
        </w:rPr>
        <w:t>pavadinimas, pareiškėjo įgalioto asmens vardas pavardė, pareigų pavadinimas, telefono numeris, elektroninio pašto adresas)</w:t>
      </w:r>
      <w:r w:rsidR="003069B4" w:rsidRPr="00DE4AB9">
        <w:rPr>
          <w:rFonts w:ascii="Times New Roman" w:hAnsi="Times New Roman" w:cs="Times New Roman"/>
          <w:sz w:val="24"/>
          <w:szCs w:val="24"/>
        </w:rPr>
        <w:t>;</w:t>
      </w:r>
    </w:p>
    <w:p w14:paraId="1887B56B" w14:textId="1D9BDD0A" w:rsidR="003069B4" w:rsidRPr="00DE4AB9" w:rsidRDefault="000E5EF7"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3069B4" w:rsidRPr="00DE4AB9">
        <w:rPr>
          <w:rFonts w:ascii="Times New Roman" w:hAnsi="Times New Roman" w:cs="Times New Roman"/>
          <w:sz w:val="24"/>
          <w:szCs w:val="24"/>
        </w:rPr>
        <w:t>.</w:t>
      </w:r>
      <w:r w:rsidR="001D7941">
        <w:rPr>
          <w:rFonts w:ascii="Times New Roman" w:hAnsi="Times New Roman" w:cs="Times New Roman"/>
          <w:sz w:val="24"/>
          <w:szCs w:val="24"/>
        </w:rPr>
        <w:t>5</w:t>
      </w:r>
      <w:r w:rsidR="003069B4" w:rsidRPr="00DE4AB9">
        <w:rPr>
          <w:rFonts w:ascii="Times New Roman" w:hAnsi="Times New Roman" w:cs="Times New Roman"/>
          <w:sz w:val="24"/>
          <w:szCs w:val="24"/>
        </w:rPr>
        <w:t xml:space="preserve">.10.  </w:t>
      </w:r>
      <w:r w:rsidR="000A09A2" w:rsidRPr="000A09A2">
        <w:rPr>
          <w:rFonts w:ascii="Times New Roman" w:hAnsi="Times New Roman" w:cs="Times New Roman"/>
          <w:sz w:val="24"/>
          <w:szCs w:val="24"/>
        </w:rPr>
        <w:t xml:space="preserve">projekto įgyvendinimo plano </w:t>
      </w:r>
      <w:r w:rsidR="003069B4" w:rsidRPr="00DE4AB9">
        <w:rPr>
          <w:rFonts w:ascii="Times New Roman" w:hAnsi="Times New Roman" w:cs="Times New Roman"/>
          <w:sz w:val="24"/>
          <w:szCs w:val="24"/>
        </w:rPr>
        <w:t>teikimo data;</w:t>
      </w:r>
    </w:p>
    <w:p w14:paraId="29479AF2" w14:textId="7F7B89F7" w:rsidR="003069B4" w:rsidRPr="00DE4AB9" w:rsidRDefault="000E5EF7"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3069B4" w:rsidRPr="00DE4AB9">
        <w:rPr>
          <w:rFonts w:ascii="Times New Roman" w:hAnsi="Times New Roman" w:cs="Times New Roman"/>
          <w:sz w:val="24"/>
          <w:szCs w:val="24"/>
        </w:rPr>
        <w:t>.</w:t>
      </w:r>
      <w:r w:rsidR="001D7941">
        <w:rPr>
          <w:rFonts w:ascii="Times New Roman" w:hAnsi="Times New Roman" w:cs="Times New Roman"/>
          <w:sz w:val="24"/>
          <w:szCs w:val="24"/>
        </w:rPr>
        <w:t>5</w:t>
      </w:r>
      <w:r w:rsidR="003069B4" w:rsidRPr="00DE4AB9">
        <w:rPr>
          <w:rFonts w:ascii="Times New Roman" w:hAnsi="Times New Roman" w:cs="Times New Roman"/>
          <w:sz w:val="24"/>
          <w:szCs w:val="24"/>
        </w:rPr>
        <w:t xml:space="preserve">.11.  </w:t>
      </w:r>
      <w:r w:rsidR="000A09A2" w:rsidRPr="000A09A2">
        <w:rPr>
          <w:rFonts w:ascii="Times New Roman" w:hAnsi="Times New Roman" w:cs="Times New Roman"/>
          <w:sz w:val="24"/>
          <w:szCs w:val="24"/>
        </w:rPr>
        <w:t xml:space="preserve">projekto įgyvendinimo plano </w:t>
      </w:r>
      <w:r w:rsidR="003069B4" w:rsidRPr="00DE4AB9">
        <w:rPr>
          <w:rFonts w:ascii="Times New Roman" w:hAnsi="Times New Roman" w:cs="Times New Roman"/>
          <w:sz w:val="24"/>
          <w:szCs w:val="24"/>
        </w:rPr>
        <w:t>būsena;</w:t>
      </w:r>
    </w:p>
    <w:p w14:paraId="2F60278E" w14:textId="4168D7EB" w:rsidR="00017BCA" w:rsidRPr="00DE4AB9" w:rsidRDefault="000E5EF7" w:rsidP="00017BCA">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3069B4" w:rsidRPr="00DE4AB9">
        <w:rPr>
          <w:rFonts w:ascii="Times New Roman" w:hAnsi="Times New Roman" w:cs="Times New Roman"/>
          <w:sz w:val="24"/>
          <w:szCs w:val="24"/>
        </w:rPr>
        <w:t>.</w:t>
      </w:r>
      <w:r w:rsidR="001D7941">
        <w:rPr>
          <w:rFonts w:ascii="Times New Roman" w:hAnsi="Times New Roman" w:cs="Times New Roman"/>
          <w:sz w:val="24"/>
          <w:szCs w:val="24"/>
        </w:rPr>
        <w:t>5</w:t>
      </w:r>
      <w:r w:rsidR="003069B4" w:rsidRPr="00DE4AB9">
        <w:rPr>
          <w:rFonts w:ascii="Times New Roman" w:hAnsi="Times New Roman" w:cs="Times New Roman"/>
          <w:sz w:val="24"/>
          <w:szCs w:val="24"/>
        </w:rPr>
        <w:t xml:space="preserve">.12. </w:t>
      </w:r>
      <w:r w:rsidR="000A09A2" w:rsidRPr="000A09A2">
        <w:rPr>
          <w:rFonts w:ascii="Times New Roman" w:hAnsi="Times New Roman" w:cs="Times New Roman"/>
          <w:sz w:val="24"/>
          <w:szCs w:val="24"/>
        </w:rPr>
        <w:t xml:space="preserve">projekto įgyvendinimo plano </w:t>
      </w:r>
      <w:r w:rsidR="003069B4" w:rsidRPr="00DE4AB9">
        <w:rPr>
          <w:rFonts w:ascii="Times New Roman" w:hAnsi="Times New Roman" w:cs="Times New Roman"/>
          <w:sz w:val="24"/>
          <w:szCs w:val="24"/>
        </w:rPr>
        <w:t>atsakingi asmenys</w:t>
      </w:r>
      <w:r w:rsidR="00E803E2" w:rsidRPr="00DE4AB9">
        <w:rPr>
          <w:rFonts w:ascii="Times New Roman" w:hAnsi="Times New Roman" w:cs="Times New Roman"/>
          <w:sz w:val="24"/>
          <w:szCs w:val="24"/>
        </w:rPr>
        <w:t xml:space="preserve"> (vardas, pavardė, pareigų pavadinimas)</w:t>
      </w:r>
      <w:r w:rsidR="003069B4" w:rsidRPr="00DE4AB9">
        <w:rPr>
          <w:rFonts w:ascii="Times New Roman" w:hAnsi="Times New Roman" w:cs="Times New Roman"/>
          <w:sz w:val="24"/>
          <w:szCs w:val="24"/>
        </w:rPr>
        <w:t>;</w:t>
      </w:r>
    </w:p>
    <w:p w14:paraId="6F8D0F90" w14:textId="6E3030B4" w:rsidR="003069B4" w:rsidRPr="00DE4AB9" w:rsidRDefault="000E5EF7"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3069B4" w:rsidRPr="00DE4AB9">
        <w:rPr>
          <w:rFonts w:ascii="Times New Roman" w:hAnsi="Times New Roman" w:cs="Times New Roman"/>
          <w:sz w:val="24"/>
          <w:szCs w:val="24"/>
        </w:rPr>
        <w:t>.</w:t>
      </w:r>
      <w:r w:rsidR="001D7941">
        <w:rPr>
          <w:rFonts w:ascii="Times New Roman" w:hAnsi="Times New Roman" w:cs="Times New Roman"/>
          <w:sz w:val="24"/>
          <w:szCs w:val="24"/>
        </w:rPr>
        <w:t>5</w:t>
      </w:r>
      <w:r w:rsidR="003069B4" w:rsidRPr="00DE4AB9">
        <w:rPr>
          <w:rFonts w:ascii="Times New Roman" w:hAnsi="Times New Roman" w:cs="Times New Roman"/>
          <w:sz w:val="24"/>
          <w:szCs w:val="24"/>
        </w:rPr>
        <w:t xml:space="preserve">.13.  </w:t>
      </w:r>
      <w:r w:rsidR="000A09A2" w:rsidRPr="000A09A2">
        <w:rPr>
          <w:rFonts w:ascii="Times New Roman" w:hAnsi="Times New Roman" w:cs="Times New Roman"/>
          <w:sz w:val="24"/>
          <w:szCs w:val="24"/>
        </w:rPr>
        <w:t xml:space="preserve">projekto įgyvendinimo plano </w:t>
      </w:r>
      <w:r w:rsidR="003069B4" w:rsidRPr="00DE4AB9">
        <w:rPr>
          <w:rFonts w:ascii="Times New Roman" w:hAnsi="Times New Roman" w:cs="Times New Roman"/>
          <w:sz w:val="24"/>
          <w:szCs w:val="24"/>
        </w:rPr>
        <w:t>vertinimo duomenys;</w:t>
      </w:r>
    </w:p>
    <w:p w14:paraId="5FFC0539" w14:textId="49C95D87" w:rsidR="00776D2B" w:rsidRPr="00DE4AB9" w:rsidRDefault="000E5EF7" w:rsidP="00776D2B">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3069B4" w:rsidRPr="00DE4AB9">
        <w:rPr>
          <w:rFonts w:ascii="Times New Roman" w:hAnsi="Times New Roman" w:cs="Times New Roman"/>
          <w:sz w:val="24"/>
          <w:szCs w:val="24"/>
        </w:rPr>
        <w:t>.</w:t>
      </w:r>
      <w:r w:rsidR="001D7941">
        <w:rPr>
          <w:rFonts w:ascii="Times New Roman" w:hAnsi="Times New Roman" w:cs="Times New Roman"/>
          <w:sz w:val="24"/>
          <w:szCs w:val="24"/>
        </w:rPr>
        <w:t>5</w:t>
      </w:r>
      <w:r w:rsidR="003069B4" w:rsidRPr="00DE4AB9">
        <w:rPr>
          <w:rFonts w:ascii="Times New Roman" w:hAnsi="Times New Roman" w:cs="Times New Roman"/>
          <w:sz w:val="24"/>
          <w:szCs w:val="24"/>
        </w:rPr>
        <w:t>.14. patikros lapai;</w:t>
      </w:r>
    </w:p>
    <w:p w14:paraId="00ECC231" w14:textId="4D15F2DD" w:rsidR="003069B4" w:rsidRDefault="000E5EF7"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3069B4" w:rsidRPr="00DE4AB9">
        <w:rPr>
          <w:rFonts w:ascii="Times New Roman" w:hAnsi="Times New Roman" w:cs="Times New Roman"/>
          <w:sz w:val="24"/>
          <w:szCs w:val="24"/>
        </w:rPr>
        <w:t>.</w:t>
      </w:r>
      <w:r w:rsidR="001D7941">
        <w:rPr>
          <w:rFonts w:ascii="Times New Roman" w:hAnsi="Times New Roman" w:cs="Times New Roman"/>
          <w:sz w:val="24"/>
          <w:szCs w:val="24"/>
        </w:rPr>
        <w:t>5</w:t>
      </w:r>
      <w:r w:rsidR="003069B4" w:rsidRPr="00DE4AB9">
        <w:rPr>
          <w:rFonts w:ascii="Times New Roman" w:hAnsi="Times New Roman" w:cs="Times New Roman"/>
          <w:sz w:val="24"/>
          <w:szCs w:val="24"/>
        </w:rPr>
        <w:t xml:space="preserve">.15. </w:t>
      </w:r>
      <w:r w:rsidR="00776D2B">
        <w:rPr>
          <w:rFonts w:ascii="Times New Roman" w:hAnsi="Times New Roman" w:cs="Times New Roman"/>
          <w:sz w:val="24"/>
          <w:szCs w:val="24"/>
        </w:rPr>
        <w:t>pateikti</w:t>
      </w:r>
      <w:r w:rsidR="003069B4" w:rsidRPr="00DE4AB9">
        <w:rPr>
          <w:rFonts w:ascii="Times New Roman" w:hAnsi="Times New Roman" w:cs="Times New Roman"/>
          <w:sz w:val="24"/>
          <w:szCs w:val="24"/>
        </w:rPr>
        <w:t xml:space="preserve"> elektroniniai dokumentai</w:t>
      </w:r>
      <w:r w:rsidR="00776D2B">
        <w:rPr>
          <w:rFonts w:ascii="Times New Roman" w:hAnsi="Times New Roman" w:cs="Times New Roman"/>
          <w:sz w:val="24"/>
          <w:szCs w:val="24"/>
        </w:rPr>
        <w:t>;</w:t>
      </w:r>
    </w:p>
    <w:p w14:paraId="5074BBDE" w14:textId="5E12D490" w:rsidR="00776D2B" w:rsidRPr="00DE4AB9" w:rsidRDefault="00776D2B"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w:t>
      </w:r>
      <w:r w:rsidR="001D7941">
        <w:rPr>
          <w:rFonts w:ascii="Times New Roman" w:hAnsi="Times New Roman" w:cs="Times New Roman"/>
          <w:sz w:val="24"/>
          <w:szCs w:val="24"/>
        </w:rPr>
        <w:t>5</w:t>
      </w:r>
      <w:r>
        <w:rPr>
          <w:rFonts w:ascii="Times New Roman" w:hAnsi="Times New Roman" w:cs="Times New Roman"/>
          <w:sz w:val="24"/>
          <w:szCs w:val="24"/>
        </w:rPr>
        <w:t>.16. projekto įgyvendinimo plano vertinimo ataskaita.</w:t>
      </w:r>
    </w:p>
    <w:p w14:paraId="15E27851" w14:textId="13716EB5" w:rsidR="000D7AF7" w:rsidRPr="00DE4AB9" w:rsidRDefault="000E5EF7"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A11BB3" w:rsidRPr="00DE4AB9">
        <w:rPr>
          <w:rFonts w:ascii="Times New Roman" w:hAnsi="Times New Roman" w:cs="Times New Roman"/>
          <w:sz w:val="24"/>
          <w:szCs w:val="24"/>
        </w:rPr>
        <w:t>.</w:t>
      </w:r>
      <w:r w:rsidR="001D7941">
        <w:rPr>
          <w:rFonts w:ascii="Times New Roman" w:hAnsi="Times New Roman" w:cs="Times New Roman"/>
          <w:sz w:val="24"/>
          <w:szCs w:val="24"/>
        </w:rPr>
        <w:t>6</w:t>
      </w:r>
      <w:r w:rsidR="00A11BB3" w:rsidRPr="00DE4AB9">
        <w:rPr>
          <w:rFonts w:ascii="Times New Roman" w:hAnsi="Times New Roman" w:cs="Times New Roman"/>
          <w:sz w:val="24"/>
          <w:szCs w:val="24"/>
        </w:rPr>
        <w:t>. Administruojami projektai ir informacija apie juos:</w:t>
      </w:r>
    </w:p>
    <w:p w14:paraId="2C2E7CD7" w14:textId="01B0D9CB" w:rsidR="00A11BB3" w:rsidRPr="00DE4AB9" w:rsidRDefault="000E5EF7"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A11BB3" w:rsidRPr="00DE4AB9">
        <w:rPr>
          <w:rFonts w:ascii="Times New Roman" w:hAnsi="Times New Roman" w:cs="Times New Roman"/>
          <w:sz w:val="24"/>
          <w:szCs w:val="24"/>
        </w:rPr>
        <w:t>.</w:t>
      </w:r>
      <w:r w:rsidR="00D13D46">
        <w:rPr>
          <w:rFonts w:ascii="Times New Roman" w:hAnsi="Times New Roman" w:cs="Times New Roman"/>
          <w:sz w:val="24"/>
          <w:szCs w:val="24"/>
        </w:rPr>
        <w:t>6</w:t>
      </w:r>
      <w:r w:rsidR="00A11BB3" w:rsidRPr="00DE4AB9">
        <w:rPr>
          <w:rFonts w:ascii="Times New Roman" w:hAnsi="Times New Roman" w:cs="Times New Roman"/>
          <w:sz w:val="24"/>
          <w:szCs w:val="24"/>
        </w:rPr>
        <w:t>.1. projektas:</w:t>
      </w:r>
    </w:p>
    <w:p w14:paraId="0E78190A" w14:textId="789FF185" w:rsidR="00A11BB3" w:rsidRPr="00DE4AB9" w:rsidRDefault="000E5EF7"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A11BB3" w:rsidRPr="00DE4AB9">
        <w:rPr>
          <w:rFonts w:ascii="Times New Roman" w:hAnsi="Times New Roman" w:cs="Times New Roman"/>
          <w:sz w:val="24"/>
          <w:szCs w:val="24"/>
        </w:rPr>
        <w:t>.</w:t>
      </w:r>
      <w:r w:rsidR="00D13D46">
        <w:rPr>
          <w:rFonts w:ascii="Times New Roman" w:hAnsi="Times New Roman" w:cs="Times New Roman"/>
          <w:sz w:val="24"/>
          <w:szCs w:val="24"/>
        </w:rPr>
        <w:t>6</w:t>
      </w:r>
      <w:r w:rsidR="00A11BB3" w:rsidRPr="00DE4AB9">
        <w:rPr>
          <w:rFonts w:ascii="Times New Roman" w:hAnsi="Times New Roman" w:cs="Times New Roman"/>
          <w:sz w:val="24"/>
          <w:szCs w:val="24"/>
        </w:rPr>
        <w:t>.1.1. projekto numeris;</w:t>
      </w:r>
    </w:p>
    <w:p w14:paraId="3065570F" w14:textId="2B01850A" w:rsidR="00A11BB3" w:rsidRPr="00DE4AB9" w:rsidRDefault="000E5EF7"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A11BB3" w:rsidRPr="00DE4AB9">
        <w:rPr>
          <w:rFonts w:ascii="Times New Roman" w:hAnsi="Times New Roman" w:cs="Times New Roman"/>
          <w:sz w:val="24"/>
          <w:szCs w:val="24"/>
        </w:rPr>
        <w:t>.</w:t>
      </w:r>
      <w:r w:rsidR="00D13D46">
        <w:rPr>
          <w:rFonts w:ascii="Times New Roman" w:hAnsi="Times New Roman" w:cs="Times New Roman"/>
          <w:sz w:val="24"/>
          <w:szCs w:val="24"/>
        </w:rPr>
        <w:t>6</w:t>
      </w:r>
      <w:r w:rsidR="00A11BB3" w:rsidRPr="00DE4AB9">
        <w:rPr>
          <w:rFonts w:ascii="Times New Roman" w:hAnsi="Times New Roman" w:cs="Times New Roman"/>
          <w:sz w:val="24"/>
          <w:szCs w:val="24"/>
        </w:rPr>
        <w:t>.1.2. projekto pavadinimas;</w:t>
      </w:r>
    </w:p>
    <w:p w14:paraId="3AC9A20B" w14:textId="745995A4" w:rsidR="00A11BB3" w:rsidRPr="00DE4AB9" w:rsidRDefault="000E5EF7"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A11BB3" w:rsidRPr="00DE4AB9">
        <w:rPr>
          <w:rFonts w:ascii="Times New Roman" w:hAnsi="Times New Roman" w:cs="Times New Roman"/>
          <w:sz w:val="24"/>
          <w:szCs w:val="24"/>
        </w:rPr>
        <w:t>.</w:t>
      </w:r>
      <w:r w:rsidR="00D13D46">
        <w:rPr>
          <w:rFonts w:ascii="Times New Roman" w:hAnsi="Times New Roman" w:cs="Times New Roman"/>
          <w:sz w:val="24"/>
          <w:szCs w:val="24"/>
        </w:rPr>
        <w:t>6</w:t>
      </w:r>
      <w:r w:rsidR="00A11BB3" w:rsidRPr="00DE4AB9">
        <w:rPr>
          <w:rFonts w:ascii="Times New Roman" w:hAnsi="Times New Roman" w:cs="Times New Roman"/>
          <w:sz w:val="24"/>
          <w:szCs w:val="24"/>
        </w:rPr>
        <w:t>.1.3. aprašymas;</w:t>
      </w:r>
    </w:p>
    <w:p w14:paraId="645A5C0B" w14:textId="2BCE9995" w:rsidR="00A11BB3" w:rsidRPr="00DE4AB9" w:rsidRDefault="000E5EF7"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A11BB3" w:rsidRPr="00DE4AB9">
        <w:rPr>
          <w:rFonts w:ascii="Times New Roman" w:hAnsi="Times New Roman" w:cs="Times New Roman"/>
          <w:sz w:val="24"/>
          <w:szCs w:val="24"/>
        </w:rPr>
        <w:t>.</w:t>
      </w:r>
      <w:r w:rsidR="00D13D46">
        <w:rPr>
          <w:rFonts w:ascii="Times New Roman" w:hAnsi="Times New Roman" w:cs="Times New Roman"/>
          <w:sz w:val="24"/>
          <w:szCs w:val="24"/>
        </w:rPr>
        <w:t>6</w:t>
      </w:r>
      <w:r w:rsidR="00A11BB3" w:rsidRPr="00DE4AB9">
        <w:rPr>
          <w:rFonts w:ascii="Times New Roman" w:hAnsi="Times New Roman" w:cs="Times New Roman"/>
          <w:sz w:val="24"/>
          <w:szCs w:val="24"/>
        </w:rPr>
        <w:t xml:space="preserve">.1.4.  </w:t>
      </w:r>
      <w:r w:rsidR="00776D2B">
        <w:rPr>
          <w:rFonts w:ascii="Times New Roman" w:hAnsi="Times New Roman" w:cs="Times New Roman"/>
          <w:sz w:val="24"/>
          <w:szCs w:val="24"/>
        </w:rPr>
        <w:t>projekto vykdytojas</w:t>
      </w:r>
      <w:r w:rsidR="008C01C3">
        <w:rPr>
          <w:rFonts w:ascii="Times New Roman" w:hAnsi="Times New Roman" w:cs="Times New Roman"/>
          <w:sz w:val="24"/>
          <w:szCs w:val="24"/>
        </w:rPr>
        <w:t xml:space="preserve"> </w:t>
      </w:r>
      <w:r w:rsidR="00A11BB3" w:rsidRPr="00DE4AB9">
        <w:rPr>
          <w:rFonts w:ascii="Times New Roman" w:hAnsi="Times New Roman" w:cs="Times New Roman"/>
          <w:sz w:val="24"/>
          <w:szCs w:val="24"/>
        </w:rPr>
        <w:t>ir jo duomenys</w:t>
      </w:r>
      <w:r w:rsidR="001C1305" w:rsidRPr="00DE4AB9">
        <w:rPr>
          <w:rFonts w:ascii="Times New Roman" w:hAnsi="Times New Roman" w:cs="Times New Roman"/>
          <w:sz w:val="24"/>
          <w:szCs w:val="24"/>
        </w:rPr>
        <w:t xml:space="preserve"> (juridinio asmens kodas, pavadinimas)</w:t>
      </w:r>
      <w:r w:rsidR="00A11BB3" w:rsidRPr="00DE4AB9">
        <w:rPr>
          <w:rFonts w:ascii="Times New Roman" w:hAnsi="Times New Roman" w:cs="Times New Roman"/>
          <w:sz w:val="24"/>
          <w:szCs w:val="24"/>
        </w:rPr>
        <w:t>;</w:t>
      </w:r>
    </w:p>
    <w:p w14:paraId="798A04A2" w14:textId="2FE6BD46" w:rsidR="00A11BB3" w:rsidRPr="00DE4AB9" w:rsidRDefault="000E5EF7"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A11BB3" w:rsidRPr="00DE4AB9">
        <w:rPr>
          <w:rFonts w:ascii="Times New Roman" w:hAnsi="Times New Roman" w:cs="Times New Roman"/>
          <w:sz w:val="24"/>
          <w:szCs w:val="24"/>
        </w:rPr>
        <w:t>.</w:t>
      </w:r>
      <w:r w:rsidR="00D13D46">
        <w:rPr>
          <w:rFonts w:ascii="Times New Roman" w:hAnsi="Times New Roman" w:cs="Times New Roman"/>
          <w:sz w:val="24"/>
          <w:szCs w:val="24"/>
        </w:rPr>
        <w:t>6</w:t>
      </w:r>
      <w:r w:rsidR="00A11BB3" w:rsidRPr="00DE4AB9">
        <w:rPr>
          <w:rFonts w:ascii="Times New Roman" w:hAnsi="Times New Roman" w:cs="Times New Roman"/>
          <w:sz w:val="24"/>
          <w:szCs w:val="24"/>
        </w:rPr>
        <w:t>.1.5. projekto įgyvendinimo informacija</w:t>
      </w:r>
      <w:r w:rsidR="00C74D45" w:rsidRPr="00DE4AB9">
        <w:rPr>
          <w:rFonts w:ascii="Times New Roman" w:hAnsi="Times New Roman" w:cs="Times New Roman"/>
          <w:sz w:val="24"/>
          <w:szCs w:val="24"/>
        </w:rPr>
        <w:t xml:space="preserve"> (</w:t>
      </w:r>
      <w:r w:rsidR="00835D03" w:rsidRPr="00DE4AB9">
        <w:rPr>
          <w:rFonts w:ascii="Times New Roman" w:hAnsi="Times New Roman" w:cs="Times New Roman"/>
          <w:sz w:val="24"/>
          <w:szCs w:val="24"/>
        </w:rPr>
        <w:t>veiklų</w:t>
      </w:r>
      <w:r w:rsidR="00776D2B">
        <w:rPr>
          <w:rFonts w:ascii="Times New Roman" w:hAnsi="Times New Roman" w:cs="Times New Roman"/>
          <w:sz w:val="24"/>
          <w:szCs w:val="24"/>
        </w:rPr>
        <w:t xml:space="preserve"> įgyvendinimo</w:t>
      </w:r>
      <w:r w:rsidR="00835D03" w:rsidRPr="00DE4AB9">
        <w:rPr>
          <w:rFonts w:ascii="Times New Roman" w:hAnsi="Times New Roman" w:cs="Times New Roman"/>
          <w:sz w:val="24"/>
          <w:szCs w:val="24"/>
        </w:rPr>
        <w:t xml:space="preserve"> </w:t>
      </w:r>
      <w:r w:rsidR="00C74D45" w:rsidRPr="00DE4AB9">
        <w:rPr>
          <w:rFonts w:ascii="Times New Roman" w:hAnsi="Times New Roman" w:cs="Times New Roman"/>
          <w:sz w:val="24"/>
          <w:szCs w:val="24"/>
        </w:rPr>
        <w:t xml:space="preserve">pradžia, </w:t>
      </w:r>
      <w:r w:rsidR="00835D03" w:rsidRPr="00DE4AB9">
        <w:rPr>
          <w:rFonts w:ascii="Times New Roman" w:hAnsi="Times New Roman" w:cs="Times New Roman"/>
          <w:sz w:val="24"/>
          <w:szCs w:val="24"/>
        </w:rPr>
        <w:t xml:space="preserve">veiklų </w:t>
      </w:r>
      <w:r w:rsidR="00776D2B">
        <w:rPr>
          <w:rFonts w:ascii="Times New Roman" w:hAnsi="Times New Roman" w:cs="Times New Roman"/>
          <w:sz w:val="24"/>
          <w:szCs w:val="24"/>
        </w:rPr>
        <w:t xml:space="preserve">įgyvendinimo </w:t>
      </w:r>
      <w:r w:rsidR="00C74D45" w:rsidRPr="00DE4AB9">
        <w:rPr>
          <w:rFonts w:ascii="Times New Roman" w:hAnsi="Times New Roman" w:cs="Times New Roman"/>
          <w:sz w:val="24"/>
          <w:szCs w:val="24"/>
        </w:rPr>
        <w:t>pabaiga, trukmė</w:t>
      </w:r>
      <w:r w:rsidR="00776D2B">
        <w:rPr>
          <w:rFonts w:ascii="Times New Roman" w:hAnsi="Times New Roman" w:cs="Times New Roman"/>
          <w:sz w:val="24"/>
          <w:szCs w:val="24"/>
        </w:rPr>
        <w:t>)</w:t>
      </w:r>
      <w:r w:rsidR="00A11BB3" w:rsidRPr="00DE4AB9">
        <w:rPr>
          <w:rFonts w:ascii="Times New Roman" w:hAnsi="Times New Roman" w:cs="Times New Roman"/>
          <w:sz w:val="24"/>
          <w:szCs w:val="24"/>
        </w:rPr>
        <w:t>;</w:t>
      </w:r>
    </w:p>
    <w:p w14:paraId="3EE0B79C" w14:textId="41F7FF98" w:rsidR="00A11BB3" w:rsidRPr="00DE4AB9" w:rsidRDefault="000E5EF7"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A11BB3" w:rsidRPr="00DE4AB9">
        <w:rPr>
          <w:rFonts w:ascii="Times New Roman" w:hAnsi="Times New Roman" w:cs="Times New Roman"/>
          <w:sz w:val="24"/>
          <w:szCs w:val="24"/>
        </w:rPr>
        <w:t>.</w:t>
      </w:r>
      <w:r w:rsidR="00D13D46">
        <w:rPr>
          <w:rFonts w:ascii="Times New Roman" w:hAnsi="Times New Roman" w:cs="Times New Roman"/>
          <w:sz w:val="24"/>
          <w:szCs w:val="24"/>
        </w:rPr>
        <w:t>6</w:t>
      </w:r>
      <w:r w:rsidR="00A11BB3" w:rsidRPr="00DE4AB9">
        <w:rPr>
          <w:rFonts w:ascii="Times New Roman" w:hAnsi="Times New Roman" w:cs="Times New Roman"/>
          <w:sz w:val="24"/>
          <w:szCs w:val="24"/>
        </w:rPr>
        <w:t xml:space="preserve">.1.6. </w:t>
      </w:r>
      <w:r w:rsidR="008C01C3">
        <w:rPr>
          <w:rFonts w:ascii="Times New Roman" w:hAnsi="Times New Roman" w:cs="Times New Roman"/>
          <w:sz w:val="24"/>
          <w:szCs w:val="24"/>
        </w:rPr>
        <w:t>bendra projekto vertė</w:t>
      </w:r>
      <w:r w:rsidR="00A11BB3" w:rsidRPr="00DE4AB9">
        <w:rPr>
          <w:rFonts w:ascii="Times New Roman" w:hAnsi="Times New Roman" w:cs="Times New Roman"/>
          <w:sz w:val="24"/>
          <w:szCs w:val="24"/>
        </w:rPr>
        <w:t>;</w:t>
      </w:r>
    </w:p>
    <w:p w14:paraId="4DF09FC8" w14:textId="621549E7" w:rsidR="00A11BB3" w:rsidRPr="00DE4AB9" w:rsidRDefault="000E5EF7"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A11BB3" w:rsidRPr="00DE4AB9">
        <w:rPr>
          <w:rFonts w:ascii="Times New Roman" w:hAnsi="Times New Roman" w:cs="Times New Roman"/>
          <w:sz w:val="24"/>
          <w:szCs w:val="24"/>
        </w:rPr>
        <w:t>.</w:t>
      </w:r>
      <w:r w:rsidR="00D13D46">
        <w:rPr>
          <w:rFonts w:ascii="Times New Roman" w:hAnsi="Times New Roman" w:cs="Times New Roman"/>
          <w:sz w:val="24"/>
          <w:szCs w:val="24"/>
        </w:rPr>
        <w:t>6</w:t>
      </w:r>
      <w:r w:rsidR="00A11BB3" w:rsidRPr="00DE4AB9">
        <w:rPr>
          <w:rFonts w:ascii="Times New Roman" w:hAnsi="Times New Roman" w:cs="Times New Roman"/>
          <w:sz w:val="24"/>
          <w:szCs w:val="24"/>
        </w:rPr>
        <w:t>.1.7. projekto būsena;</w:t>
      </w:r>
    </w:p>
    <w:p w14:paraId="232E99C5" w14:textId="2B60B7B6" w:rsidR="00A11BB3"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11BB3" w:rsidRPr="00DE4AB9">
        <w:rPr>
          <w:rFonts w:ascii="Times New Roman" w:hAnsi="Times New Roman" w:cs="Times New Roman"/>
          <w:sz w:val="24"/>
          <w:szCs w:val="24"/>
        </w:rPr>
        <w:t>.1.8. už projekto įgyvendinimą atsakingi asmenys</w:t>
      </w:r>
      <w:r w:rsidR="00A829EE" w:rsidRPr="00DE4AB9">
        <w:rPr>
          <w:rFonts w:ascii="Times New Roman" w:hAnsi="Times New Roman" w:cs="Times New Roman"/>
          <w:sz w:val="24"/>
          <w:szCs w:val="24"/>
        </w:rPr>
        <w:t xml:space="preserve"> (vardas, pavardė, pareigų pavadinimas, telefono </w:t>
      </w:r>
      <w:r w:rsidR="00433CF2" w:rsidRPr="00DE4AB9">
        <w:rPr>
          <w:rFonts w:ascii="Times New Roman" w:hAnsi="Times New Roman" w:cs="Times New Roman"/>
          <w:sz w:val="24"/>
          <w:szCs w:val="24"/>
        </w:rPr>
        <w:t xml:space="preserve"> </w:t>
      </w:r>
      <w:r w:rsidR="00A829EE" w:rsidRPr="00DE4AB9">
        <w:rPr>
          <w:rFonts w:ascii="Times New Roman" w:hAnsi="Times New Roman" w:cs="Times New Roman"/>
          <w:sz w:val="24"/>
          <w:szCs w:val="24"/>
        </w:rPr>
        <w:t>numeris, elektroninio pašto adresas)</w:t>
      </w:r>
      <w:r w:rsidR="00A11BB3" w:rsidRPr="00DE4AB9">
        <w:rPr>
          <w:rFonts w:ascii="Times New Roman" w:hAnsi="Times New Roman" w:cs="Times New Roman"/>
          <w:sz w:val="24"/>
          <w:szCs w:val="24"/>
        </w:rPr>
        <w:t>;</w:t>
      </w:r>
    </w:p>
    <w:p w14:paraId="4DCDD370" w14:textId="575069C2" w:rsidR="00A11BB3"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11BB3" w:rsidRPr="00DE4AB9">
        <w:rPr>
          <w:rFonts w:ascii="Times New Roman" w:hAnsi="Times New Roman" w:cs="Times New Roman"/>
          <w:sz w:val="24"/>
          <w:szCs w:val="24"/>
        </w:rPr>
        <w:t>.1.9. už projekto administravimą atsakingi asmenys</w:t>
      </w:r>
      <w:r w:rsidR="00A829EE" w:rsidRPr="00DE4AB9">
        <w:rPr>
          <w:rFonts w:ascii="Times New Roman" w:hAnsi="Times New Roman" w:cs="Times New Roman"/>
          <w:sz w:val="24"/>
          <w:szCs w:val="24"/>
        </w:rPr>
        <w:t xml:space="preserve"> (vardas, pavardė, pareigų pavadinimas)</w:t>
      </w:r>
      <w:r w:rsidR="00A11BB3" w:rsidRPr="00DE4AB9">
        <w:rPr>
          <w:rFonts w:ascii="Times New Roman" w:hAnsi="Times New Roman" w:cs="Times New Roman"/>
          <w:sz w:val="24"/>
          <w:szCs w:val="24"/>
        </w:rPr>
        <w:t>;</w:t>
      </w:r>
    </w:p>
    <w:p w14:paraId="6C35445B" w14:textId="6EC6C514" w:rsidR="00A11BB3"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11BB3" w:rsidRPr="00DE4AB9">
        <w:rPr>
          <w:rFonts w:ascii="Times New Roman" w:hAnsi="Times New Roman" w:cs="Times New Roman"/>
          <w:sz w:val="24"/>
          <w:szCs w:val="24"/>
        </w:rPr>
        <w:t>.1.10. išlaidų tinkamumo ir apmokėjimų terminai;</w:t>
      </w:r>
    </w:p>
    <w:p w14:paraId="528C3AA3" w14:textId="2A5472F7" w:rsidR="00A11BB3"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11BB3" w:rsidRPr="00DE4AB9">
        <w:rPr>
          <w:rFonts w:ascii="Times New Roman" w:hAnsi="Times New Roman" w:cs="Times New Roman"/>
          <w:sz w:val="24"/>
          <w:szCs w:val="24"/>
        </w:rPr>
        <w:t xml:space="preserve">.1.11. </w:t>
      </w:r>
      <w:r w:rsidR="00776D2B">
        <w:rPr>
          <w:rFonts w:ascii="Times New Roman" w:hAnsi="Times New Roman" w:cs="Times New Roman"/>
          <w:sz w:val="24"/>
          <w:szCs w:val="24"/>
        </w:rPr>
        <w:t>pateikti</w:t>
      </w:r>
      <w:r w:rsidR="00A11BB3" w:rsidRPr="00DE4AB9">
        <w:rPr>
          <w:rFonts w:ascii="Times New Roman" w:hAnsi="Times New Roman" w:cs="Times New Roman"/>
          <w:sz w:val="24"/>
          <w:szCs w:val="24"/>
        </w:rPr>
        <w:t xml:space="preserve"> elektroniniai dokumentai;</w:t>
      </w:r>
    </w:p>
    <w:p w14:paraId="68B2687D" w14:textId="7771AB77" w:rsidR="00A11BB3"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11BB3" w:rsidRPr="00DE4AB9">
        <w:rPr>
          <w:rFonts w:ascii="Times New Roman" w:hAnsi="Times New Roman" w:cs="Times New Roman"/>
          <w:sz w:val="24"/>
          <w:szCs w:val="24"/>
        </w:rPr>
        <w:t>.1.12. rizikos vertinimo duomenys;</w:t>
      </w:r>
    </w:p>
    <w:p w14:paraId="1F5F651E" w14:textId="0A5F6B65" w:rsidR="00A11BB3"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11BB3" w:rsidRPr="00DE4AB9">
        <w:rPr>
          <w:rFonts w:ascii="Times New Roman" w:hAnsi="Times New Roman" w:cs="Times New Roman"/>
          <w:sz w:val="24"/>
          <w:szCs w:val="24"/>
        </w:rPr>
        <w:t>.1.13. rizikos valdymo priemonių duomenys</w:t>
      </w:r>
      <w:r w:rsidR="00EF57E1">
        <w:rPr>
          <w:rFonts w:ascii="Times New Roman" w:hAnsi="Times New Roman" w:cs="Times New Roman"/>
          <w:sz w:val="24"/>
          <w:szCs w:val="24"/>
        </w:rPr>
        <w:t>;</w:t>
      </w:r>
    </w:p>
    <w:p w14:paraId="4F4C7DA4" w14:textId="0359733A" w:rsidR="00BC1F3C" w:rsidRPr="00DE4AB9" w:rsidRDefault="00EF57E1"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17.6.1.14. projekto sutar</w:t>
      </w:r>
      <w:r w:rsidR="00562E9A">
        <w:rPr>
          <w:rFonts w:ascii="Times New Roman" w:hAnsi="Times New Roman" w:cs="Times New Roman"/>
          <w:sz w:val="24"/>
          <w:szCs w:val="24"/>
        </w:rPr>
        <w:t>ties</w:t>
      </w:r>
      <w:r>
        <w:rPr>
          <w:rFonts w:ascii="Times New Roman" w:hAnsi="Times New Roman" w:cs="Times New Roman"/>
          <w:sz w:val="24"/>
          <w:szCs w:val="24"/>
        </w:rPr>
        <w:t xml:space="preserve"> ir j</w:t>
      </w:r>
      <w:r w:rsidR="00562E9A">
        <w:rPr>
          <w:rFonts w:ascii="Times New Roman" w:hAnsi="Times New Roman" w:cs="Times New Roman"/>
          <w:sz w:val="24"/>
          <w:szCs w:val="24"/>
        </w:rPr>
        <w:t>os</w:t>
      </w:r>
      <w:r>
        <w:rPr>
          <w:rFonts w:ascii="Times New Roman" w:hAnsi="Times New Roman" w:cs="Times New Roman"/>
          <w:sz w:val="24"/>
          <w:szCs w:val="24"/>
        </w:rPr>
        <w:t xml:space="preserve"> pakeitimų duomenys.</w:t>
      </w:r>
    </w:p>
    <w:p w14:paraId="29B70458" w14:textId="29F29083" w:rsidR="000D7AF7"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11BB3" w:rsidRPr="00DE4AB9">
        <w:rPr>
          <w:rFonts w:ascii="Times New Roman" w:hAnsi="Times New Roman" w:cs="Times New Roman"/>
          <w:sz w:val="24"/>
          <w:szCs w:val="24"/>
        </w:rPr>
        <w:t>.2. projekto pirkimai:</w:t>
      </w:r>
    </w:p>
    <w:p w14:paraId="6D2E72A4" w14:textId="122F78C9" w:rsidR="00A11BB3"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11BB3" w:rsidRPr="00DE4AB9">
        <w:rPr>
          <w:rFonts w:ascii="Times New Roman" w:hAnsi="Times New Roman" w:cs="Times New Roman"/>
          <w:sz w:val="24"/>
          <w:szCs w:val="24"/>
        </w:rPr>
        <w:t>.2.1. pirkimo numeris;</w:t>
      </w:r>
    </w:p>
    <w:p w14:paraId="29F0F324" w14:textId="08664F4A" w:rsidR="00A11BB3"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11BB3" w:rsidRPr="00DE4AB9">
        <w:rPr>
          <w:rFonts w:ascii="Times New Roman" w:hAnsi="Times New Roman" w:cs="Times New Roman"/>
          <w:sz w:val="24"/>
          <w:szCs w:val="24"/>
        </w:rPr>
        <w:t xml:space="preserve">.2.2. </w:t>
      </w:r>
      <w:r w:rsidR="00A863BA" w:rsidRPr="00DE4AB9">
        <w:rPr>
          <w:rFonts w:ascii="Times New Roman" w:hAnsi="Times New Roman" w:cs="Times New Roman"/>
          <w:sz w:val="24"/>
          <w:szCs w:val="24"/>
        </w:rPr>
        <w:t>pirkimo pavadinimas;</w:t>
      </w:r>
    </w:p>
    <w:p w14:paraId="1BAC85C5" w14:textId="2988217F" w:rsidR="00A11BB3"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11BB3" w:rsidRPr="00DE4AB9">
        <w:rPr>
          <w:rFonts w:ascii="Times New Roman" w:hAnsi="Times New Roman" w:cs="Times New Roman"/>
          <w:sz w:val="24"/>
          <w:szCs w:val="24"/>
        </w:rPr>
        <w:t>.2.3.</w:t>
      </w:r>
      <w:r w:rsidR="00A863BA" w:rsidRPr="00DE4AB9">
        <w:rPr>
          <w:rFonts w:ascii="Times New Roman" w:hAnsi="Times New Roman" w:cs="Times New Roman"/>
          <w:sz w:val="24"/>
          <w:szCs w:val="24"/>
        </w:rPr>
        <w:t xml:space="preserve"> duomenys apie pirkimų planą;</w:t>
      </w:r>
    </w:p>
    <w:p w14:paraId="44949A4D" w14:textId="5730050D" w:rsidR="00A11BB3"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11BB3" w:rsidRPr="00DE4AB9">
        <w:rPr>
          <w:rFonts w:ascii="Times New Roman" w:hAnsi="Times New Roman" w:cs="Times New Roman"/>
          <w:sz w:val="24"/>
          <w:szCs w:val="24"/>
        </w:rPr>
        <w:t>.2.4.</w:t>
      </w:r>
      <w:r w:rsidR="00A863BA" w:rsidRPr="00DE4AB9">
        <w:rPr>
          <w:rFonts w:ascii="Times New Roman" w:hAnsi="Times New Roman" w:cs="Times New Roman"/>
          <w:sz w:val="24"/>
          <w:szCs w:val="24"/>
        </w:rPr>
        <w:t xml:space="preserve"> pirkimo dokumentų pateikimo duomenys;</w:t>
      </w:r>
    </w:p>
    <w:p w14:paraId="13F05D9B" w14:textId="64E4816D" w:rsidR="00A11BB3"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11BB3" w:rsidRPr="00DE4AB9">
        <w:rPr>
          <w:rFonts w:ascii="Times New Roman" w:hAnsi="Times New Roman" w:cs="Times New Roman"/>
          <w:sz w:val="24"/>
          <w:szCs w:val="24"/>
        </w:rPr>
        <w:t>.2.5.</w:t>
      </w:r>
      <w:r w:rsidR="00A863BA" w:rsidRPr="00DE4AB9">
        <w:rPr>
          <w:rFonts w:ascii="Times New Roman" w:hAnsi="Times New Roman" w:cs="Times New Roman"/>
          <w:sz w:val="24"/>
          <w:szCs w:val="24"/>
        </w:rPr>
        <w:t xml:space="preserve"> pirkimo dokumentų vertinimo duomenys;</w:t>
      </w:r>
    </w:p>
    <w:p w14:paraId="0743D0CA" w14:textId="50CBC434" w:rsidR="00A11BB3"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11BB3" w:rsidRPr="00DE4AB9">
        <w:rPr>
          <w:rFonts w:ascii="Times New Roman" w:hAnsi="Times New Roman" w:cs="Times New Roman"/>
          <w:sz w:val="24"/>
          <w:szCs w:val="24"/>
        </w:rPr>
        <w:t>.2.6.</w:t>
      </w:r>
      <w:r w:rsidR="00A863BA" w:rsidRPr="00DE4AB9">
        <w:rPr>
          <w:rFonts w:ascii="Times New Roman" w:hAnsi="Times New Roman" w:cs="Times New Roman"/>
          <w:sz w:val="24"/>
          <w:szCs w:val="24"/>
        </w:rPr>
        <w:t xml:space="preserve"> patikros lapai;</w:t>
      </w:r>
    </w:p>
    <w:p w14:paraId="4FAD81D1" w14:textId="6DB8C468" w:rsidR="00A11BB3"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11BB3" w:rsidRPr="00DE4AB9">
        <w:rPr>
          <w:rFonts w:ascii="Times New Roman" w:hAnsi="Times New Roman" w:cs="Times New Roman"/>
          <w:sz w:val="24"/>
          <w:szCs w:val="24"/>
        </w:rPr>
        <w:t>.2.7.</w:t>
      </w:r>
      <w:r w:rsidR="00A863BA" w:rsidRPr="00DE4AB9">
        <w:rPr>
          <w:rFonts w:ascii="Times New Roman" w:hAnsi="Times New Roman" w:cs="Times New Roman"/>
          <w:sz w:val="24"/>
          <w:szCs w:val="24"/>
        </w:rPr>
        <w:t xml:space="preserve"> pirkimo biudžetas;</w:t>
      </w:r>
    </w:p>
    <w:p w14:paraId="4E59FDC0" w14:textId="01015707" w:rsidR="00A11BB3"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11BB3" w:rsidRPr="00DE4AB9">
        <w:rPr>
          <w:rFonts w:ascii="Times New Roman" w:hAnsi="Times New Roman" w:cs="Times New Roman"/>
          <w:sz w:val="24"/>
          <w:szCs w:val="24"/>
        </w:rPr>
        <w:t>.2.8.</w:t>
      </w:r>
      <w:r w:rsidR="00A863BA" w:rsidRPr="00DE4AB9">
        <w:rPr>
          <w:rFonts w:ascii="Times New Roman" w:hAnsi="Times New Roman" w:cs="Times New Roman"/>
          <w:sz w:val="24"/>
          <w:szCs w:val="24"/>
        </w:rPr>
        <w:t xml:space="preserve"> pirkimo būdo bei tipo informacija;</w:t>
      </w:r>
    </w:p>
    <w:p w14:paraId="6D688BE2" w14:textId="25EAFCCE" w:rsidR="00A11BB3"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11BB3" w:rsidRPr="00DE4AB9">
        <w:rPr>
          <w:rFonts w:ascii="Times New Roman" w:hAnsi="Times New Roman" w:cs="Times New Roman"/>
          <w:sz w:val="24"/>
          <w:szCs w:val="24"/>
        </w:rPr>
        <w:t>.2.9.</w:t>
      </w:r>
      <w:r w:rsidR="00A863BA" w:rsidRPr="00DE4AB9">
        <w:rPr>
          <w:rFonts w:ascii="Times New Roman" w:hAnsi="Times New Roman" w:cs="Times New Roman"/>
          <w:sz w:val="24"/>
          <w:szCs w:val="24"/>
        </w:rPr>
        <w:t xml:space="preserve"> </w:t>
      </w:r>
      <w:r w:rsidR="00776D2B">
        <w:rPr>
          <w:rFonts w:ascii="Times New Roman" w:hAnsi="Times New Roman" w:cs="Times New Roman"/>
          <w:sz w:val="24"/>
          <w:szCs w:val="24"/>
        </w:rPr>
        <w:t>pateikti</w:t>
      </w:r>
      <w:r w:rsidR="00A863BA" w:rsidRPr="00DE4AB9">
        <w:rPr>
          <w:rFonts w:ascii="Times New Roman" w:hAnsi="Times New Roman" w:cs="Times New Roman"/>
          <w:sz w:val="24"/>
          <w:szCs w:val="24"/>
        </w:rPr>
        <w:t xml:space="preserve"> elektroniniai dokumentai.</w:t>
      </w:r>
    </w:p>
    <w:p w14:paraId="5ECB54D6" w14:textId="745C58CD" w:rsidR="00A11BB3"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863BA" w:rsidRPr="00DE4AB9">
        <w:rPr>
          <w:rFonts w:ascii="Times New Roman" w:hAnsi="Times New Roman" w:cs="Times New Roman"/>
          <w:sz w:val="24"/>
          <w:szCs w:val="24"/>
        </w:rPr>
        <w:t>.3</w:t>
      </w:r>
      <w:r w:rsidR="00A11BB3" w:rsidRPr="00DE4AB9">
        <w:rPr>
          <w:rFonts w:ascii="Times New Roman" w:hAnsi="Times New Roman" w:cs="Times New Roman"/>
          <w:sz w:val="24"/>
          <w:szCs w:val="24"/>
        </w:rPr>
        <w:t>.</w:t>
      </w:r>
      <w:r w:rsidR="00A863BA" w:rsidRPr="00DE4AB9">
        <w:rPr>
          <w:rFonts w:ascii="Times New Roman" w:hAnsi="Times New Roman" w:cs="Times New Roman"/>
          <w:sz w:val="24"/>
          <w:szCs w:val="24"/>
        </w:rPr>
        <w:t xml:space="preserve"> projekto pirkimų sutartys:</w:t>
      </w:r>
    </w:p>
    <w:p w14:paraId="398279C6" w14:textId="48F833C8" w:rsidR="00A863BA"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863BA" w:rsidRPr="00DE4AB9">
        <w:rPr>
          <w:rFonts w:ascii="Times New Roman" w:hAnsi="Times New Roman" w:cs="Times New Roman"/>
          <w:sz w:val="24"/>
          <w:szCs w:val="24"/>
        </w:rPr>
        <w:t>.3.1.</w:t>
      </w:r>
      <w:r w:rsidR="00F61DFE" w:rsidRPr="00DE4AB9">
        <w:rPr>
          <w:rFonts w:ascii="Times New Roman" w:hAnsi="Times New Roman" w:cs="Times New Roman"/>
          <w:sz w:val="24"/>
          <w:szCs w:val="24"/>
        </w:rPr>
        <w:t xml:space="preserve"> sutarties numeris;</w:t>
      </w:r>
    </w:p>
    <w:p w14:paraId="5D866736" w14:textId="0BFF86CD" w:rsidR="00A863BA" w:rsidRPr="00DE4AB9" w:rsidRDefault="00D13D46" w:rsidP="00510246">
      <w:pPr>
        <w:widowControl w:val="0"/>
        <w:spacing w:line="276" w:lineRule="auto"/>
        <w:jc w:val="both"/>
        <w:rPr>
          <w:rFonts w:ascii="Times New Roman" w:hAnsi="Times New Roman" w:cs="Times New Roman"/>
          <w:color w:val="0070C0"/>
          <w:sz w:val="24"/>
          <w:szCs w:val="24"/>
        </w:rPr>
      </w:pPr>
      <w:r>
        <w:rPr>
          <w:rFonts w:ascii="Times New Roman" w:hAnsi="Times New Roman" w:cs="Times New Roman"/>
          <w:sz w:val="24"/>
          <w:szCs w:val="24"/>
        </w:rPr>
        <w:t>17.6</w:t>
      </w:r>
      <w:r w:rsidR="00A863BA" w:rsidRPr="00DE4AB9">
        <w:rPr>
          <w:rFonts w:ascii="Times New Roman" w:hAnsi="Times New Roman" w:cs="Times New Roman"/>
          <w:sz w:val="24"/>
          <w:szCs w:val="24"/>
        </w:rPr>
        <w:t>.3.2.</w:t>
      </w:r>
      <w:r w:rsidR="00F61DFE" w:rsidRPr="00DE4AB9">
        <w:rPr>
          <w:rFonts w:ascii="Times New Roman" w:hAnsi="Times New Roman" w:cs="Times New Roman"/>
          <w:sz w:val="24"/>
          <w:szCs w:val="24"/>
        </w:rPr>
        <w:t xml:space="preserve"> sutarties pavadinimas;</w:t>
      </w:r>
    </w:p>
    <w:p w14:paraId="08326AFF" w14:textId="126DA898" w:rsidR="00A11BB3"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863BA" w:rsidRPr="00DE4AB9">
        <w:rPr>
          <w:rFonts w:ascii="Times New Roman" w:hAnsi="Times New Roman" w:cs="Times New Roman"/>
          <w:sz w:val="24"/>
          <w:szCs w:val="24"/>
        </w:rPr>
        <w:t>.3.3.</w:t>
      </w:r>
      <w:r w:rsidR="00F61DFE" w:rsidRPr="00DE4AB9">
        <w:rPr>
          <w:rFonts w:ascii="Times New Roman" w:hAnsi="Times New Roman" w:cs="Times New Roman"/>
          <w:sz w:val="24"/>
          <w:szCs w:val="24"/>
        </w:rPr>
        <w:t xml:space="preserve"> tiekėjas</w:t>
      </w:r>
      <w:r w:rsidR="00607D12" w:rsidRPr="00DE4AB9">
        <w:rPr>
          <w:rFonts w:ascii="Times New Roman" w:hAnsi="Times New Roman" w:cs="Times New Roman"/>
          <w:sz w:val="24"/>
          <w:szCs w:val="24"/>
        </w:rPr>
        <w:t xml:space="preserve"> (juridinio asmens pavadinimas, teisin</w:t>
      </w:r>
      <w:r w:rsidR="0063024D">
        <w:rPr>
          <w:rFonts w:ascii="Times New Roman" w:hAnsi="Times New Roman" w:cs="Times New Roman"/>
          <w:sz w:val="24"/>
          <w:szCs w:val="24"/>
        </w:rPr>
        <w:t>ė forma</w:t>
      </w:r>
      <w:r w:rsidR="00607D12" w:rsidRPr="00DE4AB9">
        <w:rPr>
          <w:rFonts w:ascii="Times New Roman" w:hAnsi="Times New Roman" w:cs="Times New Roman"/>
          <w:sz w:val="24"/>
          <w:szCs w:val="24"/>
        </w:rPr>
        <w:t>)</w:t>
      </w:r>
      <w:r w:rsidR="00F61DFE" w:rsidRPr="00DE4AB9">
        <w:rPr>
          <w:rFonts w:ascii="Times New Roman" w:hAnsi="Times New Roman" w:cs="Times New Roman"/>
          <w:sz w:val="24"/>
          <w:szCs w:val="24"/>
        </w:rPr>
        <w:t>;</w:t>
      </w:r>
    </w:p>
    <w:p w14:paraId="113F6D17" w14:textId="4BF813D3" w:rsidR="00A863BA"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17.6</w:t>
      </w:r>
      <w:r w:rsidR="00A863BA" w:rsidRPr="00DE4AB9">
        <w:rPr>
          <w:rFonts w:ascii="Times New Roman" w:hAnsi="Times New Roman" w:cs="Times New Roman"/>
          <w:sz w:val="24"/>
          <w:szCs w:val="24"/>
        </w:rPr>
        <w:t>.3.4.</w:t>
      </w:r>
      <w:r w:rsidR="00F61DFE" w:rsidRPr="00DE4AB9">
        <w:rPr>
          <w:rFonts w:ascii="Times New Roman" w:hAnsi="Times New Roman" w:cs="Times New Roman"/>
          <w:sz w:val="24"/>
          <w:szCs w:val="24"/>
        </w:rPr>
        <w:t xml:space="preserve"> sutarties pasirašymo data;</w:t>
      </w:r>
    </w:p>
    <w:p w14:paraId="4948C487" w14:textId="59FB2034" w:rsidR="00A863BA"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863BA" w:rsidRPr="00DE4AB9">
        <w:rPr>
          <w:rFonts w:ascii="Times New Roman" w:hAnsi="Times New Roman" w:cs="Times New Roman"/>
          <w:sz w:val="24"/>
          <w:szCs w:val="24"/>
        </w:rPr>
        <w:t>.3.5.</w:t>
      </w:r>
      <w:r w:rsidR="00F61DFE" w:rsidRPr="00DE4AB9">
        <w:rPr>
          <w:rFonts w:ascii="Times New Roman" w:hAnsi="Times New Roman" w:cs="Times New Roman"/>
          <w:sz w:val="24"/>
          <w:szCs w:val="24"/>
        </w:rPr>
        <w:t xml:space="preserve"> sutarties biudžetas;</w:t>
      </w:r>
    </w:p>
    <w:p w14:paraId="07A8393A" w14:textId="5ACF17C4" w:rsidR="00A863BA"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863BA" w:rsidRPr="00DE4AB9">
        <w:rPr>
          <w:rFonts w:ascii="Times New Roman" w:hAnsi="Times New Roman" w:cs="Times New Roman"/>
          <w:sz w:val="24"/>
          <w:szCs w:val="24"/>
        </w:rPr>
        <w:t>.3.6.</w:t>
      </w:r>
      <w:r w:rsidR="00F61DFE" w:rsidRPr="00DE4AB9">
        <w:rPr>
          <w:rFonts w:ascii="Times New Roman" w:hAnsi="Times New Roman" w:cs="Times New Roman"/>
          <w:sz w:val="24"/>
          <w:szCs w:val="24"/>
        </w:rPr>
        <w:t xml:space="preserve"> sutarties projekto dokumentų pateikimo duomenys;</w:t>
      </w:r>
    </w:p>
    <w:p w14:paraId="5BA812CD" w14:textId="179039FB" w:rsidR="00A863BA"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863BA" w:rsidRPr="00DE4AB9">
        <w:rPr>
          <w:rFonts w:ascii="Times New Roman" w:hAnsi="Times New Roman" w:cs="Times New Roman"/>
          <w:sz w:val="24"/>
          <w:szCs w:val="24"/>
        </w:rPr>
        <w:t>.3.7.</w:t>
      </w:r>
      <w:r w:rsidR="00F61DFE" w:rsidRPr="00DE4AB9">
        <w:rPr>
          <w:rFonts w:ascii="Times New Roman" w:hAnsi="Times New Roman" w:cs="Times New Roman"/>
          <w:sz w:val="24"/>
          <w:szCs w:val="24"/>
        </w:rPr>
        <w:t xml:space="preserve"> sutarties projekto dokumentų vertinimo duomenys;</w:t>
      </w:r>
    </w:p>
    <w:p w14:paraId="59E62D2B" w14:textId="05C105DF" w:rsidR="00A863BA"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863BA" w:rsidRPr="00DE4AB9">
        <w:rPr>
          <w:rFonts w:ascii="Times New Roman" w:hAnsi="Times New Roman" w:cs="Times New Roman"/>
          <w:sz w:val="24"/>
          <w:szCs w:val="24"/>
        </w:rPr>
        <w:t>.3.8.</w:t>
      </w:r>
      <w:r w:rsidR="00F61DFE" w:rsidRPr="00DE4AB9">
        <w:rPr>
          <w:rFonts w:ascii="Times New Roman" w:hAnsi="Times New Roman" w:cs="Times New Roman"/>
          <w:sz w:val="24"/>
          <w:szCs w:val="24"/>
        </w:rPr>
        <w:t xml:space="preserve"> patikros lapai</w:t>
      </w:r>
    </w:p>
    <w:p w14:paraId="6E5FBDA2" w14:textId="152E4574" w:rsidR="00A863BA"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863BA" w:rsidRPr="00DE4AB9">
        <w:rPr>
          <w:rFonts w:ascii="Times New Roman" w:hAnsi="Times New Roman" w:cs="Times New Roman"/>
          <w:sz w:val="24"/>
          <w:szCs w:val="24"/>
        </w:rPr>
        <w:t>.3.9.</w:t>
      </w:r>
      <w:r w:rsidR="00F61DFE" w:rsidRPr="00DE4AB9">
        <w:rPr>
          <w:rFonts w:ascii="Times New Roman" w:hAnsi="Times New Roman" w:cs="Times New Roman"/>
          <w:sz w:val="24"/>
          <w:szCs w:val="24"/>
        </w:rPr>
        <w:t xml:space="preserve"> </w:t>
      </w:r>
      <w:r w:rsidR="00776D2B">
        <w:rPr>
          <w:rFonts w:ascii="Times New Roman" w:hAnsi="Times New Roman" w:cs="Times New Roman"/>
          <w:sz w:val="24"/>
          <w:szCs w:val="24"/>
        </w:rPr>
        <w:t>pateikti</w:t>
      </w:r>
      <w:r w:rsidR="00F61DFE" w:rsidRPr="00DE4AB9">
        <w:rPr>
          <w:rFonts w:ascii="Times New Roman" w:hAnsi="Times New Roman" w:cs="Times New Roman"/>
          <w:sz w:val="24"/>
          <w:szCs w:val="24"/>
        </w:rPr>
        <w:t xml:space="preserve"> elektroniniai dokumentai.</w:t>
      </w:r>
    </w:p>
    <w:p w14:paraId="69FAE915" w14:textId="0396F815" w:rsidR="000D7AF7"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863BA" w:rsidRPr="00DE4AB9">
        <w:rPr>
          <w:rFonts w:ascii="Times New Roman" w:hAnsi="Times New Roman" w:cs="Times New Roman"/>
          <w:sz w:val="24"/>
          <w:szCs w:val="24"/>
        </w:rPr>
        <w:t>.4. projekto mokėjimų prašymai:</w:t>
      </w:r>
    </w:p>
    <w:p w14:paraId="59CCC6EF" w14:textId="7D8B5CB9" w:rsidR="00A863BA"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863BA" w:rsidRPr="00DE4AB9">
        <w:rPr>
          <w:rFonts w:ascii="Times New Roman" w:hAnsi="Times New Roman" w:cs="Times New Roman"/>
          <w:sz w:val="24"/>
          <w:szCs w:val="24"/>
        </w:rPr>
        <w:t>.4.1.</w:t>
      </w:r>
      <w:r w:rsidR="00700A35" w:rsidRPr="00DE4AB9">
        <w:rPr>
          <w:rFonts w:ascii="Times New Roman" w:hAnsi="Times New Roman" w:cs="Times New Roman"/>
          <w:sz w:val="24"/>
          <w:szCs w:val="24"/>
        </w:rPr>
        <w:t xml:space="preserve"> mokėjimo prašymo tipas;</w:t>
      </w:r>
    </w:p>
    <w:p w14:paraId="1FF8A5C7" w14:textId="6F8EB947" w:rsidR="00A863BA"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863BA" w:rsidRPr="00DE4AB9">
        <w:rPr>
          <w:rFonts w:ascii="Times New Roman" w:hAnsi="Times New Roman" w:cs="Times New Roman"/>
          <w:sz w:val="24"/>
          <w:szCs w:val="24"/>
        </w:rPr>
        <w:t>.4.2.</w:t>
      </w:r>
      <w:r w:rsidR="00700A35" w:rsidRPr="00DE4AB9">
        <w:rPr>
          <w:rFonts w:ascii="Times New Roman" w:hAnsi="Times New Roman" w:cs="Times New Roman"/>
          <w:sz w:val="24"/>
          <w:szCs w:val="24"/>
        </w:rPr>
        <w:t xml:space="preserve"> mokėjimo būdas</w:t>
      </w:r>
      <w:r w:rsidR="00776D2B">
        <w:rPr>
          <w:rFonts w:ascii="Times New Roman" w:hAnsi="Times New Roman" w:cs="Times New Roman"/>
          <w:sz w:val="24"/>
          <w:szCs w:val="24"/>
        </w:rPr>
        <w:t xml:space="preserve"> (ai)</w:t>
      </w:r>
      <w:r w:rsidR="00700A35" w:rsidRPr="00DE4AB9">
        <w:rPr>
          <w:rFonts w:ascii="Times New Roman" w:hAnsi="Times New Roman" w:cs="Times New Roman"/>
          <w:sz w:val="24"/>
          <w:szCs w:val="24"/>
        </w:rPr>
        <w:t>;</w:t>
      </w:r>
    </w:p>
    <w:p w14:paraId="7F483708" w14:textId="6A2F741A" w:rsidR="00DC4831"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863BA" w:rsidRPr="00DE4AB9">
        <w:rPr>
          <w:rFonts w:ascii="Times New Roman" w:hAnsi="Times New Roman" w:cs="Times New Roman"/>
          <w:sz w:val="24"/>
          <w:szCs w:val="24"/>
        </w:rPr>
        <w:t>.4.3.</w:t>
      </w:r>
      <w:r w:rsidR="00700A35" w:rsidRPr="00DE4AB9">
        <w:rPr>
          <w:rFonts w:ascii="Times New Roman" w:hAnsi="Times New Roman" w:cs="Times New Roman"/>
          <w:sz w:val="24"/>
          <w:szCs w:val="24"/>
        </w:rPr>
        <w:t xml:space="preserve"> </w:t>
      </w:r>
      <w:r w:rsidR="00DC4831" w:rsidRPr="00DE4AB9">
        <w:rPr>
          <w:rFonts w:ascii="Times New Roman" w:hAnsi="Times New Roman" w:cs="Times New Roman"/>
          <w:sz w:val="24"/>
          <w:szCs w:val="24"/>
        </w:rPr>
        <w:t>išlaidų pobūdis;</w:t>
      </w:r>
    </w:p>
    <w:p w14:paraId="13B24F38" w14:textId="5E701DF4" w:rsidR="00A863BA"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863BA" w:rsidRPr="00DE4AB9">
        <w:rPr>
          <w:rFonts w:ascii="Times New Roman" w:hAnsi="Times New Roman" w:cs="Times New Roman"/>
          <w:sz w:val="24"/>
          <w:szCs w:val="24"/>
        </w:rPr>
        <w:t>.4.4.</w:t>
      </w:r>
      <w:r w:rsidR="00700A35" w:rsidRPr="00DE4AB9">
        <w:rPr>
          <w:rFonts w:ascii="Times New Roman" w:hAnsi="Times New Roman" w:cs="Times New Roman"/>
          <w:sz w:val="24"/>
          <w:szCs w:val="24"/>
        </w:rPr>
        <w:t xml:space="preserve"> vertinimo būdas;</w:t>
      </w:r>
    </w:p>
    <w:p w14:paraId="765E6CB7" w14:textId="08D72929" w:rsidR="00DC4831" w:rsidRPr="00DE4AB9" w:rsidRDefault="00D13D46" w:rsidP="00DC4831">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863BA" w:rsidRPr="00DE4AB9">
        <w:rPr>
          <w:rFonts w:ascii="Times New Roman" w:hAnsi="Times New Roman" w:cs="Times New Roman"/>
          <w:sz w:val="24"/>
          <w:szCs w:val="24"/>
        </w:rPr>
        <w:t>.4.5.</w:t>
      </w:r>
      <w:r w:rsidR="00700A35" w:rsidRPr="00DE4AB9">
        <w:rPr>
          <w:rFonts w:ascii="Times New Roman" w:hAnsi="Times New Roman" w:cs="Times New Roman"/>
          <w:sz w:val="24"/>
          <w:szCs w:val="24"/>
        </w:rPr>
        <w:t xml:space="preserve"> </w:t>
      </w:r>
      <w:r w:rsidR="00DC4831" w:rsidRPr="00DE4AB9">
        <w:rPr>
          <w:rFonts w:ascii="Times New Roman" w:hAnsi="Times New Roman" w:cs="Times New Roman"/>
          <w:sz w:val="24"/>
          <w:szCs w:val="24"/>
        </w:rPr>
        <w:t>pateikimo informacija (planuojama pateikimo data, pateikimo data);</w:t>
      </w:r>
    </w:p>
    <w:p w14:paraId="3A95DA68" w14:textId="73EFA2EF" w:rsidR="00A863BA" w:rsidRPr="00DE4AB9" w:rsidRDefault="00D13D46" w:rsidP="008F291C">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DC4831" w:rsidRPr="00DE4AB9">
        <w:rPr>
          <w:rFonts w:ascii="Times New Roman" w:hAnsi="Times New Roman" w:cs="Times New Roman"/>
          <w:sz w:val="24"/>
          <w:szCs w:val="24"/>
        </w:rPr>
        <w:t xml:space="preserve">.4.6. </w:t>
      </w:r>
      <w:r w:rsidR="00700A35" w:rsidRPr="00DE4AB9">
        <w:rPr>
          <w:rFonts w:ascii="Times New Roman" w:hAnsi="Times New Roman" w:cs="Times New Roman"/>
          <w:sz w:val="24"/>
          <w:szCs w:val="24"/>
        </w:rPr>
        <w:t>išlaidų laikotarpis;</w:t>
      </w:r>
    </w:p>
    <w:p w14:paraId="21E89110" w14:textId="7EC72C65" w:rsidR="00A863BA"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863BA" w:rsidRPr="00DE4AB9">
        <w:rPr>
          <w:rFonts w:ascii="Times New Roman" w:hAnsi="Times New Roman" w:cs="Times New Roman"/>
          <w:sz w:val="24"/>
          <w:szCs w:val="24"/>
        </w:rPr>
        <w:t>.4.</w:t>
      </w:r>
      <w:r w:rsidR="008F291C" w:rsidRPr="00DE4AB9">
        <w:rPr>
          <w:rFonts w:ascii="Times New Roman" w:hAnsi="Times New Roman" w:cs="Times New Roman"/>
          <w:sz w:val="24"/>
          <w:szCs w:val="24"/>
        </w:rPr>
        <w:t>7</w:t>
      </w:r>
      <w:r w:rsidR="00A863BA" w:rsidRPr="00DE4AB9">
        <w:rPr>
          <w:rFonts w:ascii="Times New Roman" w:hAnsi="Times New Roman" w:cs="Times New Roman"/>
          <w:sz w:val="24"/>
          <w:szCs w:val="24"/>
        </w:rPr>
        <w:t>.</w:t>
      </w:r>
      <w:r w:rsidR="00700A35" w:rsidRPr="00DE4AB9">
        <w:rPr>
          <w:rFonts w:ascii="Times New Roman" w:hAnsi="Times New Roman" w:cs="Times New Roman"/>
          <w:sz w:val="24"/>
          <w:szCs w:val="24"/>
        </w:rPr>
        <w:t xml:space="preserve"> mokėjimo prašymo būsena;</w:t>
      </w:r>
    </w:p>
    <w:p w14:paraId="7211DF03" w14:textId="23759803" w:rsidR="00A863BA"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863BA" w:rsidRPr="00DE4AB9">
        <w:rPr>
          <w:rFonts w:ascii="Times New Roman" w:hAnsi="Times New Roman" w:cs="Times New Roman"/>
          <w:sz w:val="24"/>
          <w:szCs w:val="24"/>
        </w:rPr>
        <w:t>.4.</w:t>
      </w:r>
      <w:r w:rsidR="008F291C" w:rsidRPr="00DE4AB9">
        <w:rPr>
          <w:rFonts w:ascii="Times New Roman" w:hAnsi="Times New Roman" w:cs="Times New Roman"/>
          <w:sz w:val="24"/>
          <w:szCs w:val="24"/>
        </w:rPr>
        <w:t>8</w:t>
      </w:r>
      <w:r w:rsidR="00A863BA" w:rsidRPr="00DE4AB9">
        <w:rPr>
          <w:rFonts w:ascii="Times New Roman" w:hAnsi="Times New Roman" w:cs="Times New Roman"/>
          <w:sz w:val="24"/>
          <w:szCs w:val="24"/>
        </w:rPr>
        <w:t>.</w:t>
      </w:r>
      <w:r w:rsidR="00700A35" w:rsidRPr="00DE4AB9">
        <w:rPr>
          <w:rFonts w:ascii="Times New Roman" w:hAnsi="Times New Roman" w:cs="Times New Roman"/>
          <w:sz w:val="24"/>
          <w:szCs w:val="24"/>
        </w:rPr>
        <w:t xml:space="preserve"> planuojamų išlaidų suma;</w:t>
      </w:r>
    </w:p>
    <w:p w14:paraId="16F04AFA" w14:textId="56F8C731" w:rsidR="008F291C"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863BA" w:rsidRPr="00DE4AB9">
        <w:rPr>
          <w:rFonts w:ascii="Times New Roman" w:hAnsi="Times New Roman" w:cs="Times New Roman"/>
          <w:sz w:val="24"/>
          <w:szCs w:val="24"/>
        </w:rPr>
        <w:t>.4.</w:t>
      </w:r>
      <w:r w:rsidR="008F291C" w:rsidRPr="00DE4AB9">
        <w:rPr>
          <w:rFonts w:ascii="Times New Roman" w:hAnsi="Times New Roman" w:cs="Times New Roman"/>
          <w:sz w:val="24"/>
          <w:szCs w:val="24"/>
        </w:rPr>
        <w:t>9</w:t>
      </w:r>
      <w:r w:rsidR="00A863BA" w:rsidRPr="00DE4AB9">
        <w:rPr>
          <w:rFonts w:ascii="Times New Roman" w:hAnsi="Times New Roman" w:cs="Times New Roman"/>
          <w:sz w:val="24"/>
          <w:szCs w:val="24"/>
        </w:rPr>
        <w:t>.</w:t>
      </w:r>
      <w:r w:rsidR="00700A35" w:rsidRPr="00DE4AB9">
        <w:rPr>
          <w:rFonts w:ascii="Times New Roman" w:hAnsi="Times New Roman" w:cs="Times New Roman"/>
          <w:sz w:val="24"/>
          <w:szCs w:val="24"/>
        </w:rPr>
        <w:t xml:space="preserve"> </w:t>
      </w:r>
      <w:r w:rsidR="008F291C" w:rsidRPr="00DE4AB9">
        <w:rPr>
          <w:rFonts w:ascii="Times New Roman" w:hAnsi="Times New Roman" w:cs="Times New Roman"/>
          <w:sz w:val="24"/>
          <w:szCs w:val="24"/>
        </w:rPr>
        <w:t>nepanaudota suma pagal pirkimo sutartį;</w:t>
      </w:r>
    </w:p>
    <w:p w14:paraId="32A56BE1" w14:textId="08BBCCB7" w:rsidR="00A863BA"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8F291C" w:rsidRPr="00DE4AB9">
        <w:rPr>
          <w:rFonts w:ascii="Times New Roman" w:hAnsi="Times New Roman" w:cs="Times New Roman"/>
          <w:sz w:val="24"/>
          <w:szCs w:val="24"/>
        </w:rPr>
        <w:t xml:space="preserve">.4.10. </w:t>
      </w:r>
      <w:r w:rsidR="00700A35" w:rsidRPr="00DE4AB9">
        <w:rPr>
          <w:rFonts w:ascii="Times New Roman" w:hAnsi="Times New Roman" w:cs="Times New Roman"/>
          <w:sz w:val="24"/>
          <w:szCs w:val="24"/>
        </w:rPr>
        <w:t>deklaruojamos išlaidos;</w:t>
      </w:r>
    </w:p>
    <w:p w14:paraId="10F12190" w14:textId="23095F81" w:rsidR="008F291C"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863BA" w:rsidRPr="00DE4AB9">
        <w:rPr>
          <w:rFonts w:ascii="Times New Roman" w:hAnsi="Times New Roman" w:cs="Times New Roman"/>
          <w:sz w:val="24"/>
          <w:szCs w:val="24"/>
        </w:rPr>
        <w:t>.4.</w:t>
      </w:r>
      <w:r w:rsidR="008F291C" w:rsidRPr="00DE4AB9">
        <w:rPr>
          <w:rFonts w:ascii="Times New Roman" w:hAnsi="Times New Roman" w:cs="Times New Roman"/>
          <w:sz w:val="24"/>
          <w:szCs w:val="24"/>
        </w:rPr>
        <w:t>11</w:t>
      </w:r>
      <w:r w:rsidR="00A863BA" w:rsidRPr="00DE4AB9">
        <w:rPr>
          <w:rFonts w:ascii="Times New Roman" w:hAnsi="Times New Roman" w:cs="Times New Roman"/>
          <w:sz w:val="24"/>
          <w:szCs w:val="24"/>
        </w:rPr>
        <w:t>.</w:t>
      </w:r>
      <w:r w:rsidR="00700A35" w:rsidRPr="00DE4AB9">
        <w:rPr>
          <w:rFonts w:ascii="Times New Roman" w:hAnsi="Times New Roman" w:cs="Times New Roman"/>
          <w:sz w:val="24"/>
          <w:szCs w:val="24"/>
        </w:rPr>
        <w:t xml:space="preserve"> </w:t>
      </w:r>
      <w:r w:rsidR="008F291C" w:rsidRPr="00DE4AB9">
        <w:rPr>
          <w:rFonts w:ascii="Times New Roman" w:hAnsi="Times New Roman" w:cs="Times New Roman"/>
          <w:sz w:val="24"/>
          <w:szCs w:val="24"/>
        </w:rPr>
        <w:t>išlaidų kategorija (klasifikatorius);</w:t>
      </w:r>
    </w:p>
    <w:p w14:paraId="0F285EE6" w14:textId="4B023178" w:rsidR="00A863BA"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8F291C" w:rsidRPr="00DE4AB9">
        <w:rPr>
          <w:rFonts w:ascii="Times New Roman" w:hAnsi="Times New Roman" w:cs="Times New Roman"/>
          <w:sz w:val="24"/>
          <w:szCs w:val="24"/>
        </w:rPr>
        <w:t xml:space="preserve">.4.12. </w:t>
      </w:r>
      <w:r w:rsidR="00700A35" w:rsidRPr="00DE4AB9">
        <w:rPr>
          <w:rFonts w:ascii="Times New Roman" w:hAnsi="Times New Roman" w:cs="Times New Roman"/>
          <w:sz w:val="24"/>
          <w:szCs w:val="24"/>
        </w:rPr>
        <w:t>deklaruojami rodikliai;</w:t>
      </w:r>
    </w:p>
    <w:p w14:paraId="1ACD4DF6" w14:textId="77162F63" w:rsidR="00A863BA"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863BA" w:rsidRPr="00DE4AB9">
        <w:rPr>
          <w:rFonts w:ascii="Times New Roman" w:hAnsi="Times New Roman" w:cs="Times New Roman"/>
          <w:sz w:val="24"/>
          <w:szCs w:val="24"/>
        </w:rPr>
        <w:t>.4.1</w:t>
      </w:r>
      <w:r w:rsidR="008F291C" w:rsidRPr="00DE4AB9">
        <w:rPr>
          <w:rFonts w:ascii="Times New Roman" w:hAnsi="Times New Roman" w:cs="Times New Roman"/>
          <w:sz w:val="24"/>
          <w:szCs w:val="24"/>
          <w:lang w:val="en-US"/>
        </w:rPr>
        <w:t>3</w:t>
      </w:r>
      <w:r w:rsidR="00A863BA" w:rsidRPr="00DE4AB9">
        <w:rPr>
          <w:rFonts w:ascii="Times New Roman" w:hAnsi="Times New Roman" w:cs="Times New Roman"/>
          <w:sz w:val="24"/>
          <w:szCs w:val="24"/>
        </w:rPr>
        <w:t>.</w:t>
      </w:r>
      <w:r w:rsidR="00700A35" w:rsidRPr="00DE4AB9">
        <w:rPr>
          <w:rFonts w:ascii="Times New Roman" w:hAnsi="Times New Roman" w:cs="Times New Roman"/>
          <w:sz w:val="24"/>
          <w:szCs w:val="24"/>
        </w:rPr>
        <w:t xml:space="preserve"> vertinimo duomenys;</w:t>
      </w:r>
    </w:p>
    <w:p w14:paraId="513496E1" w14:textId="5F401942" w:rsidR="00A863BA"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863BA" w:rsidRPr="00DE4AB9">
        <w:rPr>
          <w:rFonts w:ascii="Times New Roman" w:hAnsi="Times New Roman" w:cs="Times New Roman"/>
          <w:sz w:val="24"/>
          <w:szCs w:val="24"/>
        </w:rPr>
        <w:t>.4.1</w:t>
      </w:r>
      <w:r w:rsidR="008F291C" w:rsidRPr="00DE4AB9">
        <w:rPr>
          <w:rFonts w:ascii="Times New Roman" w:hAnsi="Times New Roman" w:cs="Times New Roman"/>
          <w:sz w:val="24"/>
          <w:szCs w:val="24"/>
        </w:rPr>
        <w:t>4</w:t>
      </w:r>
      <w:r w:rsidR="00A863BA" w:rsidRPr="00DE4AB9">
        <w:rPr>
          <w:rFonts w:ascii="Times New Roman" w:hAnsi="Times New Roman" w:cs="Times New Roman"/>
          <w:sz w:val="24"/>
          <w:szCs w:val="24"/>
        </w:rPr>
        <w:t>.</w:t>
      </w:r>
      <w:r w:rsidR="00700A35" w:rsidRPr="00DE4AB9">
        <w:rPr>
          <w:rFonts w:ascii="Times New Roman" w:hAnsi="Times New Roman" w:cs="Times New Roman"/>
          <w:sz w:val="24"/>
          <w:szCs w:val="24"/>
        </w:rPr>
        <w:t xml:space="preserve"> patikros lapai;</w:t>
      </w:r>
    </w:p>
    <w:p w14:paraId="698D1EA3" w14:textId="0FCAC8B2" w:rsidR="00A863BA"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863BA" w:rsidRPr="00DE4AB9">
        <w:rPr>
          <w:rFonts w:ascii="Times New Roman" w:hAnsi="Times New Roman" w:cs="Times New Roman"/>
          <w:sz w:val="24"/>
          <w:szCs w:val="24"/>
        </w:rPr>
        <w:t>.4.1</w:t>
      </w:r>
      <w:r w:rsidR="008F291C" w:rsidRPr="00DE4AB9">
        <w:rPr>
          <w:rFonts w:ascii="Times New Roman" w:hAnsi="Times New Roman" w:cs="Times New Roman"/>
          <w:sz w:val="24"/>
          <w:szCs w:val="24"/>
        </w:rPr>
        <w:t>5</w:t>
      </w:r>
      <w:r w:rsidR="00A863BA" w:rsidRPr="00DE4AB9">
        <w:rPr>
          <w:rFonts w:ascii="Times New Roman" w:hAnsi="Times New Roman" w:cs="Times New Roman"/>
          <w:sz w:val="24"/>
          <w:szCs w:val="24"/>
        </w:rPr>
        <w:t>.</w:t>
      </w:r>
      <w:r w:rsidR="00700A35" w:rsidRPr="00DE4AB9">
        <w:rPr>
          <w:rFonts w:ascii="Times New Roman" w:hAnsi="Times New Roman" w:cs="Times New Roman"/>
          <w:sz w:val="24"/>
          <w:szCs w:val="24"/>
        </w:rPr>
        <w:t xml:space="preserve"> išlaidų tinkamumo išvados;</w:t>
      </w:r>
    </w:p>
    <w:p w14:paraId="0896E09F" w14:textId="718207C3" w:rsidR="00515CEB"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515CEB">
        <w:rPr>
          <w:rFonts w:ascii="Times New Roman" w:hAnsi="Times New Roman" w:cs="Times New Roman"/>
          <w:sz w:val="24"/>
          <w:szCs w:val="24"/>
        </w:rPr>
        <w:t>.4.16. patikros lapai;</w:t>
      </w:r>
    </w:p>
    <w:p w14:paraId="65DD3871" w14:textId="7944D328" w:rsidR="00A863BA"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863BA" w:rsidRPr="00DE4AB9">
        <w:rPr>
          <w:rFonts w:ascii="Times New Roman" w:hAnsi="Times New Roman" w:cs="Times New Roman"/>
          <w:sz w:val="24"/>
          <w:szCs w:val="24"/>
        </w:rPr>
        <w:t>.4.1</w:t>
      </w:r>
      <w:r w:rsidR="008F291C" w:rsidRPr="00DE4AB9">
        <w:rPr>
          <w:rFonts w:ascii="Times New Roman" w:hAnsi="Times New Roman" w:cs="Times New Roman"/>
          <w:sz w:val="24"/>
          <w:szCs w:val="24"/>
        </w:rPr>
        <w:t>6</w:t>
      </w:r>
      <w:r w:rsidR="00A863BA" w:rsidRPr="00DE4AB9">
        <w:rPr>
          <w:rFonts w:ascii="Times New Roman" w:hAnsi="Times New Roman" w:cs="Times New Roman"/>
          <w:sz w:val="24"/>
          <w:szCs w:val="24"/>
        </w:rPr>
        <w:t>.</w:t>
      </w:r>
      <w:r w:rsidR="00700A35" w:rsidRPr="00DE4AB9">
        <w:rPr>
          <w:rFonts w:ascii="Times New Roman" w:hAnsi="Times New Roman" w:cs="Times New Roman"/>
          <w:sz w:val="24"/>
          <w:szCs w:val="24"/>
        </w:rPr>
        <w:t xml:space="preserve"> apmokėjimai projekto vykdytoja</w:t>
      </w:r>
      <w:r w:rsidR="008F291C" w:rsidRPr="00DE4AB9">
        <w:rPr>
          <w:rFonts w:ascii="Times New Roman" w:hAnsi="Times New Roman" w:cs="Times New Roman"/>
          <w:sz w:val="24"/>
          <w:szCs w:val="24"/>
        </w:rPr>
        <w:t>ms</w:t>
      </w:r>
      <w:r w:rsidR="00700A35" w:rsidRPr="00DE4AB9">
        <w:rPr>
          <w:rFonts w:ascii="Times New Roman" w:hAnsi="Times New Roman" w:cs="Times New Roman"/>
          <w:sz w:val="24"/>
          <w:szCs w:val="24"/>
        </w:rPr>
        <w:t>;</w:t>
      </w:r>
    </w:p>
    <w:p w14:paraId="72CB3019" w14:textId="72130A3A" w:rsidR="00A863BA"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863BA" w:rsidRPr="00DE4AB9">
        <w:rPr>
          <w:rFonts w:ascii="Times New Roman" w:hAnsi="Times New Roman" w:cs="Times New Roman"/>
          <w:sz w:val="24"/>
          <w:szCs w:val="24"/>
        </w:rPr>
        <w:t>.4.1</w:t>
      </w:r>
      <w:r w:rsidR="008F291C" w:rsidRPr="00DE4AB9">
        <w:rPr>
          <w:rFonts w:ascii="Times New Roman" w:hAnsi="Times New Roman" w:cs="Times New Roman"/>
          <w:sz w:val="24"/>
          <w:szCs w:val="24"/>
        </w:rPr>
        <w:t>7</w:t>
      </w:r>
      <w:r w:rsidR="00A863BA" w:rsidRPr="00DE4AB9">
        <w:rPr>
          <w:rFonts w:ascii="Times New Roman" w:hAnsi="Times New Roman" w:cs="Times New Roman"/>
          <w:sz w:val="24"/>
          <w:szCs w:val="24"/>
        </w:rPr>
        <w:t>.</w:t>
      </w:r>
      <w:r w:rsidR="00700A35" w:rsidRPr="00DE4AB9">
        <w:rPr>
          <w:rFonts w:ascii="Times New Roman" w:hAnsi="Times New Roman" w:cs="Times New Roman"/>
          <w:sz w:val="24"/>
          <w:szCs w:val="24"/>
        </w:rPr>
        <w:t xml:space="preserve"> apmokėjimai tiekėjams</w:t>
      </w:r>
      <w:r w:rsidR="008F291C" w:rsidRPr="00DE4AB9">
        <w:rPr>
          <w:rFonts w:ascii="Times New Roman" w:hAnsi="Times New Roman" w:cs="Times New Roman"/>
          <w:sz w:val="24"/>
          <w:szCs w:val="24"/>
        </w:rPr>
        <w:t>;</w:t>
      </w:r>
    </w:p>
    <w:p w14:paraId="7A3B22A3" w14:textId="6666140A" w:rsidR="008F291C"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A863BA" w:rsidRPr="00DE4AB9">
        <w:rPr>
          <w:rFonts w:ascii="Times New Roman" w:hAnsi="Times New Roman" w:cs="Times New Roman"/>
          <w:sz w:val="24"/>
          <w:szCs w:val="24"/>
        </w:rPr>
        <w:t>.4.1</w:t>
      </w:r>
      <w:r w:rsidR="008F291C" w:rsidRPr="00DE4AB9">
        <w:rPr>
          <w:rFonts w:ascii="Times New Roman" w:hAnsi="Times New Roman" w:cs="Times New Roman"/>
          <w:sz w:val="24"/>
          <w:szCs w:val="24"/>
        </w:rPr>
        <w:t>8</w:t>
      </w:r>
      <w:r w:rsidR="00A863BA" w:rsidRPr="00DE4AB9">
        <w:rPr>
          <w:rFonts w:ascii="Times New Roman" w:hAnsi="Times New Roman" w:cs="Times New Roman"/>
          <w:sz w:val="24"/>
          <w:szCs w:val="24"/>
        </w:rPr>
        <w:t>.</w:t>
      </w:r>
      <w:r w:rsidR="00654A79" w:rsidRPr="00DE4AB9">
        <w:rPr>
          <w:rFonts w:ascii="Times New Roman" w:hAnsi="Times New Roman" w:cs="Times New Roman"/>
          <w:sz w:val="24"/>
          <w:szCs w:val="24"/>
        </w:rPr>
        <w:t xml:space="preserve">  mokėjim</w:t>
      </w:r>
      <w:r w:rsidR="001C4531">
        <w:rPr>
          <w:rFonts w:ascii="Times New Roman" w:hAnsi="Times New Roman" w:cs="Times New Roman"/>
          <w:sz w:val="24"/>
          <w:szCs w:val="24"/>
        </w:rPr>
        <w:t>ų</w:t>
      </w:r>
      <w:r w:rsidR="00654A79" w:rsidRPr="00DE4AB9">
        <w:rPr>
          <w:rFonts w:ascii="Times New Roman" w:hAnsi="Times New Roman" w:cs="Times New Roman"/>
          <w:sz w:val="24"/>
          <w:szCs w:val="24"/>
        </w:rPr>
        <w:t xml:space="preserve"> deklaravimo Europos Komisijai data;</w:t>
      </w:r>
    </w:p>
    <w:p w14:paraId="7801223E" w14:textId="42F3F5B8" w:rsidR="00A863BA"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8F291C" w:rsidRPr="00DE4AB9">
        <w:rPr>
          <w:rFonts w:ascii="Times New Roman" w:hAnsi="Times New Roman" w:cs="Times New Roman"/>
          <w:sz w:val="24"/>
          <w:szCs w:val="24"/>
        </w:rPr>
        <w:t>.4.</w:t>
      </w:r>
      <w:r w:rsidR="00654A79" w:rsidRPr="00DE4AB9">
        <w:rPr>
          <w:rFonts w:ascii="Times New Roman" w:hAnsi="Times New Roman" w:cs="Times New Roman"/>
          <w:sz w:val="24"/>
          <w:szCs w:val="24"/>
        </w:rPr>
        <w:t>19.</w:t>
      </w:r>
      <w:r w:rsidR="00700A35" w:rsidRPr="00DE4AB9">
        <w:rPr>
          <w:rFonts w:ascii="Times New Roman" w:hAnsi="Times New Roman" w:cs="Times New Roman"/>
          <w:sz w:val="24"/>
          <w:szCs w:val="24"/>
        </w:rPr>
        <w:t xml:space="preserve"> </w:t>
      </w:r>
      <w:r w:rsidR="00515CEB">
        <w:rPr>
          <w:rFonts w:ascii="Times New Roman" w:hAnsi="Times New Roman" w:cs="Times New Roman"/>
          <w:sz w:val="24"/>
          <w:szCs w:val="24"/>
        </w:rPr>
        <w:t>pateikti</w:t>
      </w:r>
      <w:r w:rsidR="00700A35" w:rsidRPr="00DE4AB9">
        <w:rPr>
          <w:rFonts w:ascii="Times New Roman" w:hAnsi="Times New Roman" w:cs="Times New Roman"/>
          <w:sz w:val="24"/>
          <w:szCs w:val="24"/>
        </w:rPr>
        <w:t xml:space="preserve"> elektroniniai dokumentai.</w:t>
      </w:r>
    </w:p>
    <w:p w14:paraId="5E8BABC4" w14:textId="55C41751" w:rsidR="00A863BA"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F61DFE" w:rsidRPr="00DE4AB9">
        <w:rPr>
          <w:rFonts w:ascii="Times New Roman" w:hAnsi="Times New Roman" w:cs="Times New Roman"/>
          <w:sz w:val="24"/>
          <w:szCs w:val="24"/>
        </w:rPr>
        <w:t>.5. projekto patikros vietoje:</w:t>
      </w:r>
    </w:p>
    <w:p w14:paraId="2F497929" w14:textId="79159E76" w:rsidR="00F61DFE"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F61DFE" w:rsidRPr="00DE4AB9">
        <w:rPr>
          <w:rFonts w:ascii="Times New Roman" w:hAnsi="Times New Roman" w:cs="Times New Roman"/>
          <w:sz w:val="24"/>
          <w:szCs w:val="24"/>
        </w:rPr>
        <w:t>.5.1</w:t>
      </w:r>
      <w:r w:rsidR="00700A35" w:rsidRPr="00DE4AB9">
        <w:rPr>
          <w:rFonts w:ascii="Times New Roman" w:hAnsi="Times New Roman" w:cs="Times New Roman"/>
          <w:sz w:val="24"/>
          <w:szCs w:val="24"/>
        </w:rPr>
        <w:t xml:space="preserve"> </w:t>
      </w:r>
      <w:r w:rsidR="000720EB" w:rsidRPr="00DE4AB9">
        <w:rPr>
          <w:rFonts w:ascii="Times New Roman" w:hAnsi="Times New Roman" w:cs="Times New Roman"/>
          <w:sz w:val="24"/>
          <w:szCs w:val="24"/>
        </w:rPr>
        <w:t>patikros vietoje tipas;</w:t>
      </w:r>
    </w:p>
    <w:p w14:paraId="30B9F682" w14:textId="3B3B07AA" w:rsidR="000720EB"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0720EB" w:rsidRPr="00DE4AB9">
        <w:rPr>
          <w:rFonts w:ascii="Times New Roman" w:hAnsi="Times New Roman" w:cs="Times New Roman"/>
          <w:sz w:val="24"/>
          <w:szCs w:val="24"/>
        </w:rPr>
        <w:t>.5.2. patikros vietoje data;</w:t>
      </w:r>
    </w:p>
    <w:p w14:paraId="6932A02E" w14:textId="559C7FE0" w:rsidR="000D7AF7"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0720EB" w:rsidRPr="00DE4AB9">
        <w:rPr>
          <w:rFonts w:ascii="Times New Roman" w:hAnsi="Times New Roman" w:cs="Times New Roman"/>
          <w:sz w:val="24"/>
          <w:szCs w:val="24"/>
        </w:rPr>
        <w:t>.5.3. patikros vietoje apimtis;</w:t>
      </w:r>
    </w:p>
    <w:p w14:paraId="56380570" w14:textId="4330FD47" w:rsidR="000720EB"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0720EB" w:rsidRPr="00DE4AB9">
        <w:rPr>
          <w:rFonts w:ascii="Times New Roman" w:hAnsi="Times New Roman" w:cs="Times New Roman"/>
          <w:sz w:val="24"/>
          <w:szCs w:val="24"/>
        </w:rPr>
        <w:t>.5.4. patikros vietoje rezultatai;</w:t>
      </w:r>
    </w:p>
    <w:p w14:paraId="3E3575C6" w14:textId="621F7C1C" w:rsidR="000720EB"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0720EB" w:rsidRPr="00DE4AB9">
        <w:rPr>
          <w:rFonts w:ascii="Times New Roman" w:hAnsi="Times New Roman" w:cs="Times New Roman"/>
          <w:sz w:val="24"/>
          <w:szCs w:val="24"/>
        </w:rPr>
        <w:t>.5.5. patikros lapai;</w:t>
      </w:r>
    </w:p>
    <w:p w14:paraId="23F40FD6" w14:textId="5CE9D191" w:rsidR="00633D92" w:rsidRPr="00DE4AB9" w:rsidRDefault="00D13D46" w:rsidP="00510246">
      <w:pPr>
        <w:widowControl w:val="0"/>
        <w:tabs>
          <w:tab w:val="left" w:pos="1361"/>
        </w:tabs>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0720EB" w:rsidRPr="00DE4AB9">
        <w:rPr>
          <w:rFonts w:ascii="Times New Roman" w:hAnsi="Times New Roman" w:cs="Times New Roman"/>
          <w:sz w:val="24"/>
          <w:szCs w:val="24"/>
        </w:rPr>
        <w:t>.5.6. patikros vietoje būsena;</w:t>
      </w:r>
    </w:p>
    <w:p w14:paraId="65105596" w14:textId="6BFF8412" w:rsidR="000720EB" w:rsidRPr="00DE4AB9" w:rsidRDefault="00D13D46" w:rsidP="00510246">
      <w:pPr>
        <w:widowControl w:val="0"/>
        <w:tabs>
          <w:tab w:val="left" w:pos="1361"/>
        </w:tabs>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0720EB" w:rsidRPr="00DE4AB9">
        <w:rPr>
          <w:rFonts w:ascii="Times New Roman" w:hAnsi="Times New Roman" w:cs="Times New Roman"/>
          <w:sz w:val="24"/>
          <w:szCs w:val="24"/>
        </w:rPr>
        <w:t>.5.7. nustatytų neatitikimų aprašymas;</w:t>
      </w:r>
    </w:p>
    <w:p w14:paraId="3EB05B52" w14:textId="75144598" w:rsidR="000720EB" w:rsidRPr="00DE4AB9" w:rsidRDefault="00D13D46" w:rsidP="00510246">
      <w:pPr>
        <w:widowControl w:val="0"/>
        <w:tabs>
          <w:tab w:val="left" w:pos="1361"/>
        </w:tabs>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0720EB" w:rsidRPr="00DE4AB9">
        <w:rPr>
          <w:rFonts w:ascii="Times New Roman" w:hAnsi="Times New Roman" w:cs="Times New Roman"/>
          <w:sz w:val="24"/>
          <w:szCs w:val="24"/>
        </w:rPr>
        <w:t>.5.8. reikalavimai ištaisyti neatitikimą</w:t>
      </w:r>
      <w:r w:rsidR="0077368B" w:rsidRPr="00DE4AB9">
        <w:rPr>
          <w:rFonts w:ascii="Times New Roman" w:hAnsi="Times New Roman" w:cs="Times New Roman"/>
          <w:sz w:val="24"/>
          <w:szCs w:val="24"/>
        </w:rPr>
        <w:t>, ištaisymo terminas;</w:t>
      </w:r>
    </w:p>
    <w:p w14:paraId="0EAC2DFC" w14:textId="20F99EF0" w:rsidR="000720EB" w:rsidRPr="00DE4AB9" w:rsidRDefault="00D13D46" w:rsidP="00510246">
      <w:pPr>
        <w:widowControl w:val="0"/>
        <w:tabs>
          <w:tab w:val="left" w:pos="1361"/>
        </w:tabs>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0720EB" w:rsidRPr="00DE4AB9">
        <w:rPr>
          <w:rFonts w:ascii="Times New Roman" w:hAnsi="Times New Roman" w:cs="Times New Roman"/>
          <w:sz w:val="24"/>
          <w:szCs w:val="24"/>
        </w:rPr>
        <w:t>.5.9.</w:t>
      </w:r>
      <w:r w:rsidR="0077368B" w:rsidRPr="00DE4AB9">
        <w:rPr>
          <w:rFonts w:ascii="Times New Roman" w:hAnsi="Times New Roman" w:cs="Times New Roman"/>
          <w:sz w:val="24"/>
          <w:szCs w:val="24"/>
        </w:rPr>
        <w:t xml:space="preserve"> stabdomų mokėjimo prašymų duomenys;</w:t>
      </w:r>
    </w:p>
    <w:p w14:paraId="7E6CE42D" w14:textId="4965165B" w:rsidR="000720EB" w:rsidRPr="00DE4AB9" w:rsidRDefault="00D13D46" w:rsidP="00510246">
      <w:pPr>
        <w:widowControl w:val="0"/>
        <w:tabs>
          <w:tab w:val="left" w:pos="1361"/>
        </w:tabs>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0720EB" w:rsidRPr="00DE4AB9">
        <w:rPr>
          <w:rFonts w:ascii="Times New Roman" w:hAnsi="Times New Roman" w:cs="Times New Roman"/>
          <w:sz w:val="24"/>
          <w:szCs w:val="24"/>
        </w:rPr>
        <w:t>.5.10.</w:t>
      </w:r>
      <w:r w:rsidR="0077368B" w:rsidRPr="00DE4AB9">
        <w:rPr>
          <w:rFonts w:ascii="Times New Roman" w:hAnsi="Times New Roman" w:cs="Times New Roman"/>
          <w:sz w:val="24"/>
          <w:szCs w:val="24"/>
        </w:rPr>
        <w:t xml:space="preserve"> atsakingi asmenys</w:t>
      </w:r>
      <w:r w:rsidR="001C1305" w:rsidRPr="00DE4AB9">
        <w:rPr>
          <w:rFonts w:ascii="Times New Roman" w:hAnsi="Times New Roman" w:cs="Times New Roman"/>
          <w:sz w:val="24"/>
          <w:szCs w:val="24"/>
        </w:rPr>
        <w:t xml:space="preserve"> (vardas, pavardė, pareigų pavadinimas)</w:t>
      </w:r>
      <w:r w:rsidR="0077368B" w:rsidRPr="00DE4AB9">
        <w:rPr>
          <w:rFonts w:ascii="Times New Roman" w:hAnsi="Times New Roman" w:cs="Times New Roman"/>
          <w:sz w:val="24"/>
          <w:szCs w:val="24"/>
        </w:rPr>
        <w:t>;</w:t>
      </w:r>
    </w:p>
    <w:p w14:paraId="327A8510" w14:textId="422CAE69" w:rsidR="000720EB"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0720EB" w:rsidRPr="00DE4AB9">
        <w:rPr>
          <w:rFonts w:ascii="Times New Roman" w:hAnsi="Times New Roman" w:cs="Times New Roman"/>
          <w:sz w:val="24"/>
          <w:szCs w:val="24"/>
        </w:rPr>
        <w:t>.5.11.</w:t>
      </w:r>
      <w:r w:rsidR="0077368B" w:rsidRPr="00DE4AB9">
        <w:rPr>
          <w:rFonts w:ascii="Times New Roman" w:hAnsi="Times New Roman" w:cs="Times New Roman"/>
          <w:sz w:val="24"/>
          <w:szCs w:val="24"/>
        </w:rPr>
        <w:t xml:space="preserve"> </w:t>
      </w:r>
      <w:r w:rsidR="006928E9">
        <w:rPr>
          <w:rFonts w:ascii="Times New Roman" w:hAnsi="Times New Roman" w:cs="Times New Roman"/>
          <w:sz w:val="24"/>
          <w:szCs w:val="24"/>
        </w:rPr>
        <w:t>pateikti</w:t>
      </w:r>
      <w:r w:rsidR="0077368B" w:rsidRPr="00DE4AB9">
        <w:rPr>
          <w:rFonts w:ascii="Times New Roman" w:hAnsi="Times New Roman" w:cs="Times New Roman"/>
          <w:sz w:val="24"/>
          <w:szCs w:val="24"/>
        </w:rPr>
        <w:t xml:space="preserve"> elektroniniai dokumentai.</w:t>
      </w:r>
    </w:p>
    <w:p w14:paraId="214F9440" w14:textId="4AE49576" w:rsidR="000720EB" w:rsidRPr="00DE4AB9" w:rsidRDefault="00D13D46" w:rsidP="00510246">
      <w:pPr>
        <w:widowControl w:val="0"/>
        <w:tabs>
          <w:tab w:val="left" w:pos="1361"/>
        </w:tabs>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0720EB" w:rsidRPr="00DE4AB9">
        <w:rPr>
          <w:rFonts w:ascii="Times New Roman" w:hAnsi="Times New Roman" w:cs="Times New Roman"/>
          <w:sz w:val="24"/>
          <w:szCs w:val="24"/>
        </w:rPr>
        <w:t>.</w:t>
      </w:r>
      <w:r w:rsidR="0077368B" w:rsidRPr="00DE4AB9">
        <w:rPr>
          <w:rFonts w:ascii="Times New Roman" w:hAnsi="Times New Roman" w:cs="Times New Roman"/>
          <w:sz w:val="24"/>
          <w:szCs w:val="24"/>
        </w:rPr>
        <w:t>6.</w:t>
      </w:r>
      <w:r w:rsidR="007655BF" w:rsidRPr="00DE4AB9">
        <w:rPr>
          <w:rFonts w:ascii="Times New Roman" w:hAnsi="Times New Roman" w:cs="Times New Roman"/>
          <w:sz w:val="24"/>
          <w:szCs w:val="24"/>
        </w:rPr>
        <w:t xml:space="preserve"> projekto pažeidimai:</w:t>
      </w:r>
    </w:p>
    <w:p w14:paraId="04F72223" w14:textId="42F14C6C" w:rsidR="000720EB" w:rsidRPr="00DE4AB9" w:rsidRDefault="00D13D46" w:rsidP="00510246">
      <w:pPr>
        <w:widowControl w:val="0"/>
        <w:tabs>
          <w:tab w:val="left" w:pos="1361"/>
        </w:tabs>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7655BF" w:rsidRPr="00DE4AB9">
        <w:rPr>
          <w:rFonts w:ascii="Times New Roman" w:hAnsi="Times New Roman" w:cs="Times New Roman"/>
          <w:sz w:val="24"/>
          <w:szCs w:val="24"/>
        </w:rPr>
        <w:t>.6.1. pranešimo apie įtariamą pažeidimą informacija;</w:t>
      </w:r>
    </w:p>
    <w:p w14:paraId="17E545C0" w14:textId="7C4437EE" w:rsidR="007655BF" w:rsidRPr="00DE4AB9" w:rsidRDefault="00D13D46" w:rsidP="00510246">
      <w:pPr>
        <w:widowControl w:val="0"/>
        <w:tabs>
          <w:tab w:val="left" w:pos="1361"/>
        </w:tabs>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7655BF" w:rsidRPr="00DE4AB9">
        <w:rPr>
          <w:rFonts w:ascii="Times New Roman" w:hAnsi="Times New Roman" w:cs="Times New Roman"/>
          <w:sz w:val="24"/>
          <w:szCs w:val="24"/>
        </w:rPr>
        <w:t>.6.2. įtariamo pažeidimo registravimo informacija;</w:t>
      </w:r>
    </w:p>
    <w:p w14:paraId="51B19098" w14:textId="29EF0CE0" w:rsidR="007655BF" w:rsidRPr="00DE4AB9" w:rsidRDefault="00D13D46" w:rsidP="00510246">
      <w:pPr>
        <w:widowControl w:val="0"/>
        <w:tabs>
          <w:tab w:val="left" w:pos="1361"/>
        </w:tabs>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7655BF" w:rsidRPr="00DE4AB9">
        <w:rPr>
          <w:rFonts w:ascii="Times New Roman" w:hAnsi="Times New Roman" w:cs="Times New Roman"/>
          <w:sz w:val="24"/>
          <w:szCs w:val="24"/>
        </w:rPr>
        <w:t>.6.3. pažeidimo tyrimo informacija;</w:t>
      </w:r>
    </w:p>
    <w:p w14:paraId="2404F9C0" w14:textId="4D4EB74E" w:rsidR="007655BF" w:rsidRPr="00DE4AB9" w:rsidRDefault="00D13D46" w:rsidP="00510246">
      <w:pPr>
        <w:widowControl w:val="0"/>
        <w:tabs>
          <w:tab w:val="left" w:pos="1361"/>
        </w:tabs>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7655BF" w:rsidRPr="00DE4AB9">
        <w:rPr>
          <w:rFonts w:ascii="Times New Roman" w:hAnsi="Times New Roman" w:cs="Times New Roman"/>
          <w:sz w:val="24"/>
          <w:szCs w:val="24"/>
        </w:rPr>
        <w:t>.6.4. stabdomų mokėjimo prašymų duomenys;</w:t>
      </w:r>
    </w:p>
    <w:p w14:paraId="22E99574" w14:textId="6F5F3B69" w:rsidR="001C4531"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7655BF" w:rsidRPr="00DE4AB9">
        <w:rPr>
          <w:rFonts w:ascii="Times New Roman" w:hAnsi="Times New Roman" w:cs="Times New Roman"/>
          <w:sz w:val="24"/>
          <w:szCs w:val="24"/>
        </w:rPr>
        <w:t xml:space="preserve">.6.5. </w:t>
      </w:r>
      <w:r w:rsidR="001C4531">
        <w:rPr>
          <w:rFonts w:ascii="Times New Roman" w:hAnsi="Times New Roman" w:cs="Times New Roman"/>
          <w:sz w:val="24"/>
          <w:szCs w:val="24"/>
        </w:rPr>
        <w:t>pateikti</w:t>
      </w:r>
      <w:r w:rsidR="007655BF" w:rsidRPr="00DE4AB9">
        <w:rPr>
          <w:rFonts w:ascii="Times New Roman" w:hAnsi="Times New Roman" w:cs="Times New Roman"/>
          <w:sz w:val="24"/>
          <w:szCs w:val="24"/>
        </w:rPr>
        <w:t xml:space="preserve"> elektroniniai dokumentai</w:t>
      </w:r>
      <w:r w:rsidR="001C4531">
        <w:rPr>
          <w:rFonts w:ascii="Times New Roman" w:hAnsi="Times New Roman" w:cs="Times New Roman"/>
          <w:sz w:val="24"/>
          <w:szCs w:val="24"/>
        </w:rPr>
        <w:t>;</w:t>
      </w:r>
    </w:p>
    <w:p w14:paraId="6DEE0F1E" w14:textId="3377255B" w:rsidR="007655BF"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1C4531">
        <w:rPr>
          <w:rFonts w:ascii="Times New Roman" w:hAnsi="Times New Roman" w:cs="Times New Roman"/>
          <w:sz w:val="24"/>
          <w:szCs w:val="24"/>
        </w:rPr>
        <w:t>.6</w:t>
      </w:r>
      <w:r w:rsidR="00CA51A8">
        <w:rPr>
          <w:rFonts w:ascii="Times New Roman" w:hAnsi="Times New Roman" w:cs="Times New Roman"/>
          <w:sz w:val="24"/>
          <w:szCs w:val="24"/>
        </w:rPr>
        <w:t>.</w:t>
      </w:r>
      <w:r w:rsidR="001C4531">
        <w:rPr>
          <w:rFonts w:ascii="Times New Roman" w:hAnsi="Times New Roman" w:cs="Times New Roman"/>
          <w:sz w:val="24"/>
          <w:szCs w:val="24"/>
        </w:rPr>
        <w:t>6. sprendimas dėl pažeidimo.</w:t>
      </w:r>
    </w:p>
    <w:p w14:paraId="60C6DFF7" w14:textId="77BE43C8" w:rsidR="007655BF" w:rsidRPr="00DE4AB9" w:rsidRDefault="00D13D46" w:rsidP="00510246">
      <w:pPr>
        <w:widowControl w:val="0"/>
        <w:tabs>
          <w:tab w:val="left" w:pos="1361"/>
        </w:tabs>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17.6</w:t>
      </w:r>
      <w:r w:rsidR="007655BF" w:rsidRPr="00DE4AB9">
        <w:rPr>
          <w:rFonts w:ascii="Times New Roman" w:hAnsi="Times New Roman" w:cs="Times New Roman"/>
          <w:sz w:val="24"/>
          <w:szCs w:val="24"/>
        </w:rPr>
        <w:t xml:space="preserve">.7. projekto </w:t>
      </w:r>
      <w:proofErr w:type="spellStart"/>
      <w:r w:rsidR="001C4531" w:rsidRPr="00023132">
        <w:rPr>
          <w:rFonts w:ascii="Times New Roman" w:hAnsi="Times New Roman" w:cs="Times New Roman"/>
          <w:i/>
          <w:sz w:val="24"/>
          <w:szCs w:val="24"/>
        </w:rPr>
        <w:t>e</w:t>
      </w:r>
      <w:r w:rsidR="007655BF" w:rsidRPr="00023132">
        <w:rPr>
          <w:rFonts w:ascii="Times New Roman" w:hAnsi="Times New Roman" w:cs="Times New Roman"/>
          <w:i/>
          <w:sz w:val="24"/>
          <w:szCs w:val="24"/>
        </w:rPr>
        <w:t>x</w:t>
      </w:r>
      <w:proofErr w:type="spellEnd"/>
      <w:r w:rsidR="00A94D7C">
        <w:rPr>
          <w:rFonts w:ascii="Times New Roman" w:hAnsi="Times New Roman" w:cs="Times New Roman"/>
          <w:sz w:val="24"/>
          <w:szCs w:val="24"/>
        </w:rPr>
        <w:t xml:space="preserve"> </w:t>
      </w:r>
      <w:proofErr w:type="spellStart"/>
      <w:r w:rsidR="001C4531" w:rsidRPr="00023132">
        <w:rPr>
          <w:rFonts w:ascii="Times New Roman" w:hAnsi="Times New Roman" w:cs="Times New Roman"/>
          <w:i/>
          <w:sz w:val="24"/>
          <w:szCs w:val="24"/>
        </w:rPr>
        <w:t>p</w:t>
      </w:r>
      <w:r w:rsidR="007655BF" w:rsidRPr="00023132">
        <w:rPr>
          <w:rFonts w:ascii="Times New Roman" w:hAnsi="Times New Roman" w:cs="Times New Roman"/>
          <w:i/>
          <w:sz w:val="24"/>
          <w:szCs w:val="24"/>
        </w:rPr>
        <w:t>ost</w:t>
      </w:r>
      <w:proofErr w:type="spellEnd"/>
      <w:r w:rsidR="007655BF" w:rsidRPr="00DE4AB9">
        <w:rPr>
          <w:rFonts w:ascii="Times New Roman" w:hAnsi="Times New Roman" w:cs="Times New Roman"/>
          <w:sz w:val="24"/>
          <w:szCs w:val="24"/>
        </w:rPr>
        <w:t xml:space="preserve"> patikros informacija:</w:t>
      </w:r>
    </w:p>
    <w:p w14:paraId="488B007D" w14:textId="5A0A779F" w:rsidR="007655BF" w:rsidRPr="00DE4AB9" w:rsidRDefault="00D13D46" w:rsidP="00510246">
      <w:pPr>
        <w:widowControl w:val="0"/>
        <w:tabs>
          <w:tab w:val="left" w:pos="1361"/>
        </w:tabs>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7655BF" w:rsidRPr="00DE4AB9">
        <w:rPr>
          <w:rFonts w:ascii="Times New Roman" w:hAnsi="Times New Roman" w:cs="Times New Roman"/>
          <w:sz w:val="24"/>
          <w:szCs w:val="24"/>
        </w:rPr>
        <w:t xml:space="preserve">.7.1. patikros vietoje </w:t>
      </w:r>
      <w:r w:rsidR="001C4531">
        <w:rPr>
          <w:rFonts w:ascii="Times New Roman" w:hAnsi="Times New Roman" w:cs="Times New Roman"/>
          <w:sz w:val="24"/>
          <w:szCs w:val="24"/>
        </w:rPr>
        <w:t>pobūdis</w:t>
      </w:r>
      <w:r w:rsidR="007655BF" w:rsidRPr="00DE4AB9">
        <w:rPr>
          <w:rFonts w:ascii="Times New Roman" w:hAnsi="Times New Roman" w:cs="Times New Roman"/>
          <w:sz w:val="24"/>
          <w:szCs w:val="24"/>
        </w:rPr>
        <w:t>;</w:t>
      </w:r>
    </w:p>
    <w:p w14:paraId="16E11A86" w14:textId="0A2E2058" w:rsidR="001C4531" w:rsidRPr="00DE4AB9" w:rsidRDefault="00D13D46" w:rsidP="001C4531">
      <w:pPr>
        <w:widowControl w:val="0"/>
        <w:tabs>
          <w:tab w:val="left" w:pos="1361"/>
        </w:tabs>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7655BF" w:rsidRPr="00DE4AB9">
        <w:rPr>
          <w:rFonts w:ascii="Times New Roman" w:hAnsi="Times New Roman" w:cs="Times New Roman"/>
          <w:sz w:val="24"/>
          <w:szCs w:val="24"/>
        </w:rPr>
        <w:t>.7.2. patikros vietoje data;</w:t>
      </w:r>
    </w:p>
    <w:p w14:paraId="3AC4DEEE" w14:textId="39EFE6B3" w:rsidR="007655BF" w:rsidRPr="00023132"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7655BF" w:rsidRPr="00DE4AB9">
        <w:rPr>
          <w:rFonts w:ascii="Times New Roman" w:hAnsi="Times New Roman" w:cs="Times New Roman"/>
          <w:sz w:val="24"/>
          <w:szCs w:val="24"/>
        </w:rPr>
        <w:t xml:space="preserve">.7.3. </w:t>
      </w:r>
      <w:r w:rsidR="001C4531" w:rsidRPr="00023132">
        <w:rPr>
          <w:rFonts w:ascii="Times New Roman" w:hAnsi="Times New Roman" w:cs="Times New Roman"/>
          <w:sz w:val="24"/>
          <w:szCs w:val="24"/>
          <w:lang w:val="en-US"/>
        </w:rPr>
        <w:t xml:space="preserve"> </w:t>
      </w:r>
      <w:proofErr w:type="spellStart"/>
      <w:r w:rsidR="001C4531" w:rsidRPr="00023132">
        <w:rPr>
          <w:rFonts w:ascii="Times New Roman" w:hAnsi="Times New Roman" w:cs="Times New Roman"/>
          <w:sz w:val="24"/>
          <w:szCs w:val="24"/>
          <w:lang w:val="en-US"/>
        </w:rPr>
        <w:t>patikros</w:t>
      </w:r>
      <w:proofErr w:type="spellEnd"/>
      <w:r w:rsidR="001C4531" w:rsidRPr="00023132">
        <w:rPr>
          <w:rFonts w:ascii="Times New Roman" w:hAnsi="Times New Roman" w:cs="Times New Roman"/>
          <w:sz w:val="24"/>
          <w:szCs w:val="24"/>
          <w:lang w:val="en-US"/>
        </w:rPr>
        <w:t xml:space="preserve"> </w:t>
      </w:r>
      <w:proofErr w:type="spellStart"/>
      <w:r w:rsidR="001C4531" w:rsidRPr="00023132">
        <w:rPr>
          <w:rFonts w:ascii="Times New Roman" w:hAnsi="Times New Roman" w:cs="Times New Roman"/>
          <w:sz w:val="24"/>
          <w:szCs w:val="24"/>
          <w:lang w:val="en-US"/>
        </w:rPr>
        <w:t>vietoje</w:t>
      </w:r>
      <w:proofErr w:type="spellEnd"/>
      <w:r w:rsidR="001C4531" w:rsidRPr="00023132">
        <w:rPr>
          <w:rFonts w:ascii="Times New Roman" w:hAnsi="Times New Roman" w:cs="Times New Roman"/>
          <w:sz w:val="24"/>
          <w:szCs w:val="24"/>
          <w:lang w:val="en-US"/>
        </w:rPr>
        <w:t xml:space="preserve"> </w:t>
      </w:r>
      <w:proofErr w:type="spellStart"/>
      <w:r w:rsidR="001C4531" w:rsidRPr="00023132">
        <w:rPr>
          <w:rFonts w:ascii="Times New Roman" w:hAnsi="Times New Roman" w:cs="Times New Roman"/>
          <w:sz w:val="24"/>
          <w:szCs w:val="24"/>
          <w:lang w:val="en-US"/>
        </w:rPr>
        <w:t>atlikimo</w:t>
      </w:r>
      <w:proofErr w:type="spellEnd"/>
      <w:r w:rsidR="001C4531" w:rsidRPr="00023132">
        <w:rPr>
          <w:rFonts w:ascii="Times New Roman" w:hAnsi="Times New Roman" w:cs="Times New Roman"/>
          <w:sz w:val="24"/>
          <w:szCs w:val="24"/>
          <w:lang w:val="en-US"/>
        </w:rPr>
        <w:t xml:space="preserve"> </w:t>
      </w:r>
      <w:proofErr w:type="gramStart"/>
      <w:r w:rsidR="001C4531" w:rsidRPr="00023132">
        <w:rPr>
          <w:rFonts w:ascii="Times New Roman" w:hAnsi="Times New Roman" w:cs="Times New Roman"/>
          <w:sz w:val="24"/>
          <w:szCs w:val="24"/>
          <w:lang w:val="en-US"/>
        </w:rPr>
        <w:t>b</w:t>
      </w:r>
      <w:r w:rsidR="001C4531" w:rsidRPr="00023132">
        <w:rPr>
          <w:rFonts w:ascii="Times New Roman" w:hAnsi="Times New Roman" w:cs="Times New Roman"/>
          <w:sz w:val="24"/>
          <w:szCs w:val="24"/>
        </w:rPr>
        <w:t>ūdas</w:t>
      </w:r>
      <w:r w:rsidR="007655BF" w:rsidRPr="00023132">
        <w:rPr>
          <w:rFonts w:ascii="Times New Roman" w:hAnsi="Times New Roman" w:cs="Times New Roman"/>
          <w:sz w:val="24"/>
          <w:szCs w:val="24"/>
        </w:rPr>
        <w:t>;</w:t>
      </w:r>
      <w:proofErr w:type="gramEnd"/>
    </w:p>
    <w:p w14:paraId="2DA924D5" w14:textId="67AEAEB0" w:rsidR="007655BF" w:rsidRPr="00DE4AB9" w:rsidRDefault="00D13D46" w:rsidP="00510246">
      <w:pPr>
        <w:widowControl w:val="0"/>
        <w:tabs>
          <w:tab w:val="left" w:pos="1361"/>
        </w:tabs>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7655BF" w:rsidRPr="00DE4AB9">
        <w:rPr>
          <w:rFonts w:ascii="Times New Roman" w:hAnsi="Times New Roman" w:cs="Times New Roman"/>
          <w:sz w:val="24"/>
          <w:szCs w:val="24"/>
        </w:rPr>
        <w:t>.7.4. patikros vietoje rezultatai;</w:t>
      </w:r>
    </w:p>
    <w:p w14:paraId="4CF6C716" w14:textId="777ABFAA" w:rsidR="007655BF" w:rsidRPr="00DE4AB9" w:rsidRDefault="00D13D46" w:rsidP="00510246">
      <w:pPr>
        <w:widowControl w:val="0"/>
        <w:tabs>
          <w:tab w:val="left" w:pos="1361"/>
        </w:tabs>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7655BF" w:rsidRPr="00DE4AB9">
        <w:rPr>
          <w:rFonts w:ascii="Times New Roman" w:hAnsi="Times New Roman" w:cs="Times New Roman"/>
          <w:sz w:val="24"/>
          <w:szCs w:val="24"/>
        </w:rPr>
        <w:t>.7.5. patikros lapai;</w:t>
      </w:r>
    </w:p>
    <w:p w14:paraId="32406A50" w14:textId="4E50E8CD" w:rsidR="007655BF" w:rsidRPr="00DE4AB9" w:rsidRDefault="00D13D46" w:rsidP="00510246">
      <w:pPr>
        <w:widowControl w:val="0"/>
        <w:tabs>
          <w:tab w:val="left" w:pos="1361"/>
        </w:tabs>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7655BF" w:rsidRPr="00DE4AB9">
        <w:rPr>
          <w:rFonts w:ascii="Times New Roman" w:hAnsi="Times New Roman" w:cs="Times New Roman"/>
          <w:sz w:val="24"/>
          <w:szCs w:val="24"/>
        </w:rPr>
        <w:t>.7.6. patikros vietoje būsena;</w:t>
      </w:r>
    </w:p>
    <w:p w14:paraId="6C3B584D" w14:textId="615F13AE" w:rsidR="007655BF" w:rsidRPr="00DE4AB9" w:rsidRDefault="00D13D46" w:rsidP="00510246">
      <w:pPr>
        <w:widowControl w:val="0"/>
        <w:tabs>
          <w:tab w:val="left" w:pos="1361"/>
        </w:tabs>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7655BF" w:rsidRPr="00DE4AB9">
        <w:rPr>
          <w:rFonts w:ascii="Times New Roman" w:hAnsi="Times New Roman" w:cs="Times New Roman"/>
          <w:sz w:val="24"/>
          <w:szCs w:val="24"/>
        </w:rPr>
        <w:t>.7.7. nustatytų neatitikimų aprašymas;</w:t>
      </w:r>
    </w:p>
    <w:p w14:paraId="3BB768A0" w14:textId="7DCA5D0A" w:rsidR="007655BF" w:rsidRPr="00DE4AB9" w:rsidRDefault="00D13D46" w:rsidP="00510246">
      <w:pPr>
        <w:widowControl w:val="0"/>
        <w:tabs>
          <w:tab w:val="left" w:pos="1361"/>
        </w:tabs>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7655BF" w:rsidRPr="00DE4AB9">
        <w:rPr>
          <w:rFonts w:ascii="Times New Roman" w:hAnsi="Times New Roman" w:cs="Times New Roman"/>
          <w:sz w:val="24"/>
          <w:szCs w:val="24"/>
        </w:rPr>
        <w:t>.7.8. reikalavimai ištaisyti neatitikimą, ištaisymo terminas;</w:t>
      </w:r>
    </w:p>
    <w:p w14:paraId="06359646" w14:textId="66868A7C" w:rsidR="007655BF" w:rsidRPr="00DE4AB9" w:rsidRDefault="00D13D46" w:rsidP="00510246">
      <w:pPr>
        <w:widowControl w:val="0"/>
        <w:tabs>
          <w:tab w:val="left" w:pos="1361"/>
        </w:tabs>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7655BF" w:rsidRPr="00DE4AB9">
        <w:rPr>
          <w:rFonts w:ascii="Times New Roman" w:hAnsi="Times New Roman" w:cs="Times New Roman"/>
          <w:sz w:val="24"/>
          <w:szCs w:val="24"/>
        </w:rPr>
        <w:t>.7.9.</w:t>
      </w:r>
      <w:r w:rsidR="001441A9" w:rsidRPr="00DE4AB9">
        <w:rPr>
          <w:rFonts w:ascii="Times New Roman" w:hAnsi="Times New Roman" w:cs="Times New Roman"/>
          <w:sz w:val="24"/>
          <w:szCs w:val="24"/>
        </w:rPr>
        <w:t xml:space="preserve"> atsakingi asmenys</w:t>
      </w:r>
      <w:r w:rsidR="001C1305" w:rsidRPr="00DE4AB9">
        <w:rPr>
          <w:rFonts w:ascii="Times New Roman" w:hAnsi="Times New Roman" w:cs="Times New Roman"/>
          <w:sz w:val="24"/>
          <w:szCs w:val="24"/>
        </w:rPr>
        <w:t xml:space="preserve"> (vardas, pavardė, pareigų pavadinimas)</w:t>
      </w:r>
      <w:r w:rsidR="001441A9" w:rsidRPr="00DE4AB9">
        <w:rPr>
          <w:rFonts w:ascii="Times New Roman" w:hAnsi="Times New Roman" w:cs="Times New Roman"/>
          <w:sz w:val="24"/>
          <w:szCs w:val="24"/>
        </w:rPr>
        <w:t>;</w:t>
      </w:r>
    </w:p>
    <w:p w14:paraId="50D2AE3B" w14:textId="377C7FAC" w:rsidR="001441A9" w:rsidRPr="00DE4AB9" w:rsidRDefault="00D13D46"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7655BF" w:rsidRPr="00DE4AB9">
        <w:rPr>
          <w:rFonts w:ascii="Times New Roman" w:hAnsi="Times New Roman" w:cs="Times New Roman"/>
          <w:sz w:val="24"/>
          <w:szCs w:val="24"/>
        </w:rPr>
        <w:t>.7.10.</w:t>
      </w:r>
      <w:r w:rsidR="001441A9" w:rsidRPr="00DE4AB9">
        <w:rPr>
          <w:rFonts w:ascii="Times New Roman" w:hAnsi="Times New Roman" w:cs="Times New Roman"/>
          <w:color w:val="0070C0"/>
          <w:sz w:val="24"/>
          <w:szCs w:val="24"/>
        </w:rPr>
        <w:t xml:space="preserve"> </w:t>
      </w:r>
      <w:r w:rsidR="001441A9" w:rsidRPr="00DE4AB9">
        <w:rPr>
          <w:rFonts w:ascii="Times New Roman" w:hAnsi="Times New Roman" w:cs="Times New Roman"/>
          <w:sz w:val="24"/>
          <w:szCs w:val="24"/>
        </w:rPr>
        <w:t>prisegti elektroniniai dokumentai.</w:t>
      </w:r>
    </w:p>
    <w:p w14:paraId="76588ADE" w14:textId="5872B4B2" w:rsidR="00151C67" w:rsidRPr="00DE4AB9" w:rsidRDefault="00D13D46" w:rsidP="00151C67">
      <w:pPr>
        <w:widowControl w:val="0"/>
        <w:tabs>
          <w:tab w:val="left" w:pos="1361"/>
        </w:tabs>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1441A9" w:rsidRPr="00DE4AB9">
        <w:rPr>
          <w:rFonts w:ascii="Times New Roman" w:hAnsi="Times New Roman" w:cs="Times New Roman"/>
          <w:sz w:val="24"/>
          <w:szCs w:val="24"/>
        </w:rPr>
        <w:t xml:space="preserve">.8  </w:t>
      </w:r>
      <w:r w:rsidR="00151C67" w:rsidRPr="00DE4AB9">
        <w:rPr>
          <w:rFonts w:ascii="Times New Roman" w:hAnsi="Times New Roman" w:cs="Times New Roman"/>
          <w:sz w:val="24"/>
          <w:szCs w:val="24"/>
        </w:rPr>
        <w:t xml:space="preserve">projekto </w:t>
      </w:r>
      <w:proofErr w:type="spellStart"/>
      <w:r w:rsidR="00151C67" w:rsidRPr="00157C82">
        <w:rPr>
          <w:rFonts w:ascii="Times New Roman" w:hAnsi="Times New Roman" w:cs="Times New Roman"/>
          <w:i/>
          <w:sz w:val="24"/>
          <w:szCs w:val="24"/>
        </w:rPr>
        <w:t>ex</w:t>
      </w:r>
      <w:proofErr w:type="spellEnd"/>
      <w:r w:rsidR="00151C67">
        <w:rPr>
          <w:rFonts w:ascii="Times New Roman" w:hAnsi="Times New Roman" w:cs="Times New Roman"/>
          <w:sz w:val="24"/>
          <w:szCs w:val="24"/>
        </w:rPr>
        <w:t xml:space="preserve"> </w:t>
      </w:r>
      <w:proofErr w:type="spellStart"/>
      <w:r w:rsidR="00151C67" w:rsidRPr="00157C82">
        <w:rPr>
          <w:rFonts w:ascii="Times New Roman" w:hAnsi="Times New Roman" w:cs="Times New Roman"/>
          <w:i/>
          <w:sz w:val="24"/>
          <w:szCs w:val="24"/>
        </w:rPr>
        <w:t>post</w:t>
      </w:r>
      <w:proofErr w:type="spellEnd"/>
      <w:r w:rsidR="00151C67">
        <w:rPr>
          <w:rFonts w:ascii="Times New Roman" w:hAnsi="Times New Roman" w:cs="Times New Roman"/>
          <w:i/>
          <w:sz w:val="24"/>
          <w:szCs w:val="24"/>
        </w:rPr>
        <w:t xml:space="preserve"> </w:t>
      </w:r>
      <w:r w:rsidR="00151C67" w:rsidRPr="00DE4AB9">
        <w:rPr>
          <w:rFonts w:ascii="Times New Roman" w:hAnsi="Times New Roman" w:cs="Times New Roman"/>
          <w:sz w:val="24"/>
          <w:szCs w:val="24"/>
        </w:rPr>
        <w:t xml:space="preserve"> ataskaitų informacija:</w:t>
      </w:r>
    </w:p>
    <w:p w14:paraId="3DD468A6" w14:textId="73C293BE" w:rsidR="00151C67" w:rsidRPr="00DE4AB9" w:rsidRDefault="00D13D46" w:rsidP="00151C67">
      <w:pPr>
        <w:widowControl w:val="0"/>
        <w:tabs>
          <w:tab w:val="left" w:pos="1361"/>
        </w:tabs>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151C67" w:rsidRPr="00DE4AB9">
        <w:rPr>
          <w:rFonts w:ascii="Times New Roman" w:hAnsi="Times New Roman" w:cs="Times New Roman"/>
          <w:sz w:val="24"/>
          <w:szCs w:val="24"/>
        </w:rPr>
        <w:t>.8.1. ataskaitos pateikimo planas;</w:t>
      </w:r>
    </w:p>
    <w:p w14:paraId="18BF87D7" w14:textId="0AAADBBC" w:rsidR="00151C67" w:rsidRPr="00DE4AB9" w:rsidRDefault="00D13D46" w:rsidP="00151C67">
      <w:pPr>
        <w:widowControl w:val="0"/>
        <w:tabs>
          <w:tab w:val="left" w:pos="1361"/>
        </w:tabs>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151C67" w:rsidRPr="00DE4AB9">
        <w:rPr>
          <w:rFonts w:ascii="Times New Roman" w:hAnsi="Times New Roman" w:cs="Times New Roman"/>
          <w:sz w:val="24"/>
          <w:szCs w:val="24"/>
        </w:rPr>
        <w:t>.8.2. ataskaitos pateikimo terminai;</w:t>
      </w:r>
    </w:p>
    <w:p w14:paraId="06CB0D4A" w14:textId="57BC6A93" w:rsidR="00151C67" w:rsidRPr="00DE4AB9" w:rsidRDefault="00D13D46" w:rsidP="00151C67">
      <w:pPr>
        <w:widowControl w:val="0"/>
        <w:tabs>
          <w:tab w:val="left" w:pos="1361"/>
        </w:tabs>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151C67" w:rsidRPr="00DE4AB9">
        <w:rPr>
          <w:rFonts w:ascii="Times New Roman" w:hAnsi="Times New Roman" w:cs="Times New Roman"/>
          <w:sz w:val="24"/>
          <w:szCs w:val="24"/>
        </w:rPr>
        <w:t>.8.3. ataskaitos nagrinėjimo duomenys;</w:t>
      </w:r>
    </w:p>
    <w:p w14:paraId="36C97C9E" w14:textId="72517AD7" w:rsidR="00151C67" w:rsidRPr="00DE4AB9" w:rsidRDefault="00D13D46" w:rsidP="00151C67">
      <w:pPr>
        <w:widowControl w:val="0"/>
        <w:tabs>
          <w:tab w:val="left" w:pos="1361"/>
        </w:tabs>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151C67" w:rsidRPr="00DE4AB9">
        <w:rPr>
          <w:rFonts w:ascii="Times New Roman" w:hAnsi="Times New Roman" w:cs="Times New Roman"/>
          <w:sz w:val="24"/>
          <w:szCs w:val="24"/>
        </w:rPr>
        <w:t>.8.4. patikros lapai;</w:t>
      </w:r>
    </w:p>
    <w:p w14:paraId="6ABE7DBB" w14:textId="3AE28A75" w:rsidR="00151C67" w:rsidRPr="00DE4AB9" w:rsidRDefault="00D13D46" w:rsidP="00151C67">
      <w:pPr>
        <w:widowControl w:val="0"/>
        <w:tabs>
          <w:tab w:val="left" w:pos="1361"/>
        </w:tabs>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151C67" w:rsidRPr="00DE4AB9">
        <w:rPr>
          <w:rFonts w:ascii="Times New Roman" w:hAnsi="Times New Roman" w:cs="Times New Roman"/>
          <w:sz w:val="24"/>
          <w:szCs w:val="24"/>
        </w:rPr>
        <w:t>.8.5. atsakingi asmenys (vardas, pavardė, pareigų pavadinimas);</w:t>
      </w:r>
    </w:p>
    <w:p w14:paraId="17992547" w14:textId="1FE68A31" w:rsidR="001441A9" w:rsidRPr="00DE4AB9" w:rsidRDefault="00D13D46" w:rsidP="00151C67">
      <w:pPr>
        <w:widowControl w:val="0"/>
        <w:tabs>
          <w:tab w:val="left" w:pos="1361"/>
        </w:tabs>
        <w:spacing w:line="276" w:lineRule="auto"/>
        <w:jc w:val="both"/>
        <w:rPr>
          <w:rFonts w:ascii="Times New Roman" w:hAnsi="Times New Roman" w:cs="Times New Roman"/>
          <w:sz w:val="24"/>
          <w:szCs w:val="24"/>
        </w:rPr>
      </w:pPr>
      <w:r>
        <w:rPr>
          <w:rFonts w:ascii="Times New Roman" w:hAnsi="Times New Roman" w:cs="Times New Roman"/>
          <w:sz w:val="24"/>
          <w:szCs w:val="24"/>
        </w:rPr>
        <w:t>17.6</w:t>
      </w:r>
      <w:r w:rsidR="00151C67" w:rsidRPr="00DE4AB9">
        <w:rPr>
          <w:rFonts w:ascii="Times New Roman" w:hAnsi="Times New Roman" w:cs="Times New Roman"/>
          <w:sz w:val="24"/>
          <w:szCs w:val="24"/>
        </w:rPr>
        <w:t>.8.6. prisegti elektroniniai dokumentai.</w:t>
      </w:r>
    </w:p>
    <w:p w14:paraId="6937C438" w14:textId="438B0314" w:rsidR="007655BF" w:rsidRPr="00DE4AB9" w:rsidRDefault="000E5EF7" w:rsidP="00510246">
      <w:pPr>
        <w:widowControl w:val="0"/>
        <w:tabs>
          <w:tab w:val="left" w:pos="1361"/>
        </w:tabs>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A809E8" w:rsidRPr="00DE4AB9">
        <w:rPr>
          <w:rFonts w:ascii="Times New Roman" w:hAnsi="Times New Roman" w:cs="Times New Roman"/>
          <w:sz w:val="24"/>
          <w:szCs w:val="24"/>
        </w:rPr>
        <w:t>.</w:t>
      </w:r>
      <w:r w:rsidR="00D13D46">
        <w:rPr>
          <w:rFonts w:ascii="Times New Roman" w:hAnsi="Times New Roman" w:cs="Times New Roman"/>
          <w:sz w:val="24"/>
          <w:szCs w:val="24"/>
        </w:rPr>
        <w:t>7</w:t>
      </w:r>
      <w:r w:rsidR="00A809E8" w:rsidRPr="00DE4AB9">
        <w:rPr>
          <w:rFonts w:ascii="Times New Roman" w:hAnsi="Times New Roman" w:cs="Times New Roman"/>
          <w:sz w:val="24"/>
          <w:szCs w:val="24"/>
        </w:rPr>
        <w:t>. Audito informacija:</w:t>
      </w:r>
    </w:p>
    <w:p w14:paraId="1B6F97B9" w14:textId="4701FE1E" w:rsidR="00A809E8" w:rsidRPr="00DE4AB9" w:rsidRDefault="002542A8" w:rsidP="00510246">
      <w:pPr>
        <w:widowControl w:val="0"/>
        <w:tabs>
          <w:tab w:val="left" w:pos="1361"/>
        </w:tabs>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A809E8" w:rsidRPr="00DE4AB9">
        <w:rPr>
          <w:rFonts w:ascii="Times New Roman" w:hAnsi="Times New Roman" w:cs="Times New Roman"/>
          <w:sz w:val="24"/>
          <w:szCs w:val="24"/>
        </w:rPr>
        <w:t>.</w:t>
      </w:r>
      <w:r w:rsidR="00D13D46">
        <w:rPr>
          <w:rFonts w:ascii="Times New Roman" w:hAnsi="Times New Roman" w:cs="Times New Roman"/>
          <w:sz w:val="24"/>
          <w:szCs w:val="24"/>
        </w:rPr>
        <w:t>7</w:t>
      </w:r>
      <w:r w:rsidR="00A809E8" w:rsidRPr="00DE4AB9">
        <w:rPr>
          <w:rFonts w:ascii="Times New Roman" w:hAnsi="Times New Roman" w:cs="Times New Roman"/>
          <w:sz w:val="24"/>
          <w:szCs w:val="24"/>
        </w:rPr>
        <w:t>.1.</w:t>
      </w:r>
      <w:r w:rsidR="00DA4A8F" w:rsidRPr="00DE4AB9">
        <w:rPr>
          <w:rFonts w:ascii="Times New Roman" w:hAnsi="Times New Roman" w:cs="Times New Roman"/>
          <w:sz w:val="24"/>
          <w:szCs w:val="24"/>
        </w:rPr>
        <w:t xml:space="preserve"> audito tipas;</w:t>
      </w:r>
    </w:p>
    <w:p w14:paraId="231C65F5" w14:textId="327E954C" w:rsidR="00A809E8" w:rsidRPr="00DE4AB9" w:rsidRDefault="002542A8" w:rsidP="00510246">
      <w:pPr>
        <w:widowControl w:val="0"/>
        <w:tabs>
          <w:tab w:val="left" w:pos="1361"/>
        </w:tabs>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A809E8" w:rsidRPr="00DE4AB9">
        <w:rPr>
          <w:rFonts w:ascii="Times New Roman" w:hAnsi="Times New Roman" w:cs="Times New Roman"/>
          <w:sz w:val="24"/>
          <w:szCs w:val="24"/>
        </w:rPr>
        <w:t>.</w:t>
      </w:r>
      <w:r w:rsidR="00D13D46">
        <w:rPr>
          <w:rFonts w:ascii="Times New Roman" w:hAnsi="Times New Roman" w:cs="Times New Roman"/>
          <w:sz w:val="24"/>
          <w:szCs w:val="24"/>
        </w:rPr>
        <w:t>7</w:t>
      </w:r>
      <w:r w:rsidR="00A809E8" w:rsidRPr="00DE4AB9">
        <w:rPr>
          <w:rFonts w:ascii="Times New Roman" w:hAnsi="Times New Roman" w:cs="Times New Roman"/>
          <w:sz w:val="24"/>
          <w:szCs w:val="24"/>
        </w:rPr>
        <w:t>.2.</w:t>
      </w:r>
      <w:r w:rsidR="00DA4A8F" w:rsidRPr="00DE4AB9">
        <w:rPr>
          <w:rFonts w:ascii="Times New Roman" w:hAnsi="Times New Roman" w:cs="Times New Roman"/>
          <w:sz w:val="24"/>
          <w:szCs w:val="24"/>
        </w:rPr>
        <w:t xml:space="preserve"> audito pradžios data;</w:t>
      </w:r>
    </w:p>
    <w:p w14:paraId="13802200" w14:textId="3D325AA1" w:rsidR="00A809E8" w:rsidRPr="00DE4AB9" w:rsidRDefault="002542A8" w:rsidP="00510246">
      <w:pPr>
        <w:widowControl w:val="0"/>
        <w:tabs>
          <w:tab w:val="left" w:pos="1361"/>
        </w:tabs>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A809E8" w:rsidRPr="00DE4AB9">
        <w:rPr>
          <w:rFonts w:ascii="Times New Roman" w:hAnsi="Times New Roman" w:cs="Times New Roman"/>
          <w:sz w:val="24"/>
          <w:szCs w:val="24"/>
        </w:rPr>
        <w:t>.</w:t>
      </w:r>
      <w:r w:rsidR="00D13D46">
        <w:rPr>
          <w:rFonts w:ascii="Times New Roman" w:hAnsi="Times New Roman" w:cs="Times New Roman"/>
          <w:sz w:val="24"/>
          <w:szCs w:val="24"/>
        </w:rPr>
        <w:t>7</w:t>
      </w:r>
      <w:r w:rsidR="00A809E8" w:rsidRPr="00DE4AB9">
        <w:rPr>
          <w:rFonts w:ascii="Times New Roman" w:hAnsi="Times New Roman" w:cs="Times New Roman"/>
          <w:sz w:val="24"/>
          <w:szCs w:val="24"/>
        </w:rPr>
        <w:t>.3.</w:t>
      </w:r>
      <w:r w:rsidR="00DA4A8F" w:rsidRPr="00DE4AB9">
        <w:rPr>
          <w:rFonts w:ascii="Times New Roman" w:hAnsi="Times New Roman" w:cs="Times New Roman"/>
          <w:sz w:val="24"/>
          <w:szCs w:val="24"/>
        </w:rPr>
        <w:t xml:space="preserve"> audito subjektas</w:t>
      </w:r>
      <w:r w:rsidR="00D44786" w:rsidRPr="00DE4AB9">
        <w:rPr>
          <w:rFonts w:ascii="Times New Roman" w:hAnsi="Times New Roman" w:cs="Times New Roman"/>
          <w:sz w:val="24"/>
          <w:szCs w:val="24"/>
        </w:rPr>
        <w:t xml:space="preserve"> (juridinio asmens kodas, pavadinimas)</w:t>
      </w:r>
      <w:r w:rsidR="00DA4A8F" w:rsidRPr="00DE4AB9">
        <w:rPr>
          <w:rFonts w:ascii="Times New Roman" w:hAnsi="Times New Roman" w:cs="Times New Roman"/>
          <w:sz w:val="24"/>
          <w:szCs w:val="24"/>
        </w:rPr>
        <w:t>;</w:t>
      </w:r>
    </w:p>
    <w:p w14:paraId="35A5241B" w14:textId="4FCB9A0B" w:rsidR="00A809E8" w:rsidRPr="00DE4AB9" w:rsidRDefault="002542A8" w:rsidP="00510246">
      <w:pPr>
        <w:widowControl w:val="0"/>
        <w:tabs>
          <w:tab w:val="left" w:pos="1361"/>
        </w:tabs>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A809E8" w:rsidRPr="00DE4AB9">
        <w:rPr>
          <w:rFonts w:ascii="Times New Roman" w:hAnsi="Times New Roman" w:cs="Times New Roman"/>
          <w:sz w:val="24"/>
          <w:szCs w:val="24"/>
        </w:rPr>
        <w:t>.</w:t>
      </w:r>
      <w:r w:rsidR="00D13D46">
        <w:rPr>
          <w:rFonts w:ascii="Times New Roman" w:hAnsi="Times New Roman" w:cs="Times New Roman"/>
          <w:sz w:val="24"/>
          <w:szCs w:val="24"/>
        </w:rPr>
        <w:t>7</w:t>
      </w:r>
      <w:r w:rsidR="00A809E8" w:rsidRPr="00DE4AB9">
        <w:rPr>
          <w:rFonts w:ascii="Times New Roman" w:hAnsi="Times New Roman" w:cs="Times New Roman"/>
          <w:sz w:val="24"/>
          <w:szCs w:val="24"/>
        </w:rPr>
        <w:t>.4. audito objektas;</w:t>
      </w:r>
    </w:p>
    <w:p w14:paraId="1B66EBF0" w14:textId="50E183BE" w:rsidR="00A809E8" w:rsidRPr="00DE4AB9" w:rsidRDefault="002542A8" w:rsidP="00510246">
      <w:pPr>
        <w:widowControl w:val="0"/>
        <w:tabs>
          <w:tab w:val="left" w:pos="1361"/>
        </w:tabs>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A809E8" w:rsidRPr="00DE4AB9">
        <w:rPr>
          <w:rFonts w:ascii="Times New Roman" w:hAnsi="Times New Roman" w:cs="Times New Roman"/>
          <w:sz w:val="24"/>
          <w:szCs w:val="24"/>
        </w:rPr>
        <w:t>.</w:t>
      </w:r>
      <w:r w:rsidR="00D13D46">
        <w:rPr>
          <w:rFonts w:ascii="Times New Roman" w:hAnsi="Times New Roman" w:cs="Times New Roman"/>
          <w:sz w:val="24"/>
          <w:szCs w:val="24"/>
        </w:rPr>
        <w:t>7</w:t>
      </w:r>
      <w:r w:rsidR="00A809E8" w:rsidRPr="00DE4AB9">
        <w:rPr>
          <w:rFonts w:ascii="Times New Roman" w:hAnsi="Times New Roman" w:cs="Times New Roman"/>
          <w:sz w:val="24"/>
          <w:szCs w:val="24"/>
        </w:rPr>
        <w:t>.5. auditorius</w:t>
      </w:r>
      <w:r w:rsidR="00D44786" w:rsidRPr="00DE4AB9">
        <w:rPr>
          <w:rFonts w:ascii="Times New Roman" w:hAnsi="Times New Roman" w:cs="Times New Roman"/>
          <w:sz w:val="24"/>
          <w:szCs w:val="24"/>
        </w:rPr>
        <w:t xml:space="preserve"> (vardas, pavardė, pareigų pavadinimas)</w:t>
      </w:r>
      <w:r w:rsidR="00A809E8" w:rsidRPr="00DE4AB9">
        <w:rPr>
          <w:rFonts w:ascii="Times New Roman" w:hAnsi="Times New Roman" w:cs="Times New Roman"/>
          <w:sz w:val="24"/>
          <w:szCs w:val="24"/>
        </w:rPr>
        <w:t>;</w:t>
      </w:r>
    </w:p>
    <w:p w14:paraId="56761EA4" w14:textId="7687F181" w:rsidR="00A809E8" w:rsidRPr="00DE4AB9" w:rsidRDefault="002542A8" w:rsidP="00510246">
      <w:pPr>
        <w:widowControl w:val="0"/>
        <w:tabs>
          <w:tab w:val="left" w:pos="1361"/>
        </w:tabs>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A809E8" w:rsidRPr="00DE4AB9">
        <w:rPr>
          <w:rFonts w:ascii="Times New Roman" w:hAnsi="Times New Roman" w:cs="Times New Roman"/>
          <w:sz w:val="24"/>
          <w:szCs w:val="24"/>
        </w:rPr>
        <w:t>.</w:t>
      </w:r>
      <w:r w:rsidR="00D13D46">
        <w:rPr>
          <w:rFonts w:ascii="Times New Roman" w:hAnsi="Times New Roman" w:cs="Times New Roman"/>
          <w:sz w:val="24"/>
          <w:szCs w:val="24"/>
        </w:rPr>
        <w:t>7</w:t>
      </w:r>
      <w:r w:rsidR="00A809E8" w:rsidRPr="00DE4AB9">
        <w:rPr>
          <w:rFonts w:ascii="Times New Roman" w:hAnsi="Times New Roman" w:cs="Times New Roman"/>
          <w:sz w:val="24"/>
          <w:szCs w:val="24"/>
        </w:rPr>
        <w:t>.6. audituojamas projektas</w:t>
      </w:r>
      <w:r w:rsidR="00D47FCC">
        <w:rPr>
          <w:rFonts w:ascii="Times New Roman" w:hAnsi="Times New Roman" w:cs="Times New Roman"/>
          <w:sz w:val="24"/>
          <w:szCs w:val="24"/>
        </w:rPr>
        <w:t xml:space="preserve"> (pavadinimas ir numeris)</w:t>
      </w:r>
      <w:r w:rsidR="00A809E8" w:rsidRPr="00DE4AB9">
        <w:rPr>
          <w:rFonts w:ascii="Times New Roman" w:hAnsi="Times New Roman" w:cs="Times New Roman"/>
          <w:sz w:val="24"/>
          <w:szCs w:val="24"/>
        </w:rPr>
        <w:t>;</w:t>
      </w:r>
    </w:p>
    <w:p w14:paraId="0C826C39" w14:textId="5848C7C4" w:rsidR="00A809E8" w:rsidRPr="00DE4AB9" w:rsidRDefault="002542A8" w:rsidP="00510246">
      <w:pPr>
        <w:widowControl w:val="0"/>
        <w:tabs>
          <w:tab w:val="left" w:pos="1361"/>
        </w:tabs>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A809E8" w:rsidRPr="00DE4AB9">
        <w:rPr>
          <w:rFonts w:ascii="Times New Roman" w:hAnsi="Times New Roman" w:cs="Times New Roman"/>
          <w:sz w:val="24"/>
          <w:szCs w:val="24"/>
        </w:rPr>
        <w:t>.</w:t>
      </w:r>
      <w:r w:rsidR="00D13D46">
        <w:rPr>
          <w:rFonts w:ascii="Times New Roman" w:hAnsi="Times New Roman" w:cs="Times New Roman"/>
          <w:sz w:val="24"/>
          <w:szCs w:val="24"/>
        </w:rPr>
        <w:t>7</w:t>
      </w:r>
      <w:r w:rsidR="00A809E8" w:rsidRPr="00DE4AB9">
        <w:rPr>
          <w:rFonts w:ascii="Times New Roman" w:hAnsi="Times New Roman" w:cs="Times New Roman"/>
          <w:sz w:val="24"/>
          <w:szCs w:val="24"/>
        </w:rPr>
        <w:t>.7. audito ataskaitos data;</w:t>
      </w:r>
    </w:p>
    <w:p w14:paraId="027E76BD" w14:textId="7B24853D" w:rsidR="00A809E8" w:rsidRPr="00DE4AB9" w:rsidRDefault="002542A8" w:rsidP="00510246">
      <w:pPr>
        <w:widowControl w:val="0"/>
        <w:tabs>
          <w:tab w:val="left" w:pos="1361"/>
        </w:tabs>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A809E8" w:rsidRPr="00DE4AB9">
        <w:rPr>
          <w:rFonts w:ascii="Times New Roman" w:hAnsi="Times New Roman" w:cs="Times New Roman"/>
          <w:sz w:val="24"/>
          <w:szCs w:val="24"/>
        </w:rPr>
        <w:t>.</w:t>
      </w:r>
      <w:r w:rsidR="00D13D46">
        <w:rPr>
          <w:rFonts w:ascii="Times New Roman" w:hAnsi="Times New Roman" w:cs="Times New Roman"/>
          <w:sz w:val="24"/>
          <w:szCs w:val="24"/>
        </w:rPr>
        <w:t>7</w:t>
      </w:r>
      <w:r w:rsidR="00A809E8" w:rsidRPr="00DE4AB9">
        <w:rPr>
          <w:rFonts w:ascii="Times New Roman" w:hAnsi="Times New Roman" w:cs="Times New Roman"/>
          <w:sz w:val="24"/>
          <w:szCs w:val="24"/>
        </w:rPr>
        <w:t>.8. audito ataskaitos numeris;</w:t>
      </w:r>
    </w:p>
    <w:p w14:paraId="489DF4B2" w14:textId="43186999" w:rsidR="00A809E8" w:rsidRPr="00DE4AB9" w:rsidRDefault="002542A8" w:rsidP="00510246">
      <w:pPr>
        <w:widowControl w:val="0"/>
        <w:tabs>
          <w:tab w:val="left" w:pos="1361"/>
        </w:tabs>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A809E8" w:rsidRPr="00DE4AB9">
        <w:rPr>
          <w:rFonts w:ascii="Times New Roman" w:hAnsi="Times New Roman" w:cs="Times New Roman"/>
          <w:sz w:val="24"/>
          <w:szCs w:val="24"/>
        </w:rPr>
        <w:t>.</w:t>
      </w:r>
      <w:r w:rsidR="00D13D46">
        <w:rPr>
          <w:rFonts w:ascii="Times New Roman" w:hAnsi="Times New Roman" w:cs="Times New Roman"/>
          <w:sz w:val="24"/>
          <w:szCs w:val="24"/>
        </w:rPr>
        <w:t>7</w:t>
      </w:r>
      <w:r w:rsidR="00A809E8" w:rsidRPr="00DE4AB9">
        <w:rPr>
          <w:rFonts w:ascii="Times New Roman" w:hAnsi="Times New Roman" w:cs="Times New Roman"/>
          <w:sz w:val="24"/>
          <w:szCs w:val="24"/>
        </w:rPr>
        <w:t>.9. audito išvada;</w:t>
      </w:r>
    </w:p>
    <w:p w14:paraId="6EC127CE" w14:textId="1A97F6EA" w:rsidR="00A809E8" w:rsidRPr="00DE4AB9" w:rsidRDefault="002542A8" w:rsidP="00510246">
      <w:pPr>
        <w:widowControl w:val="0"/>
        <w:tabs>
          <w:tab w:val="left" w:pos="1361"/>
        </w:tabs>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A809E8" w:rsidRPr="00DE4AB9">
        <w:rPr>
          <w:rFonts w:ascii="Times New Roman" w:hAnsi="Times New Roman" w:cs="Times New Roman"/>
          <w:sz w:val="24"/>
          <w:szCs w:val="24"/>
        </w:rPr>
        <w:t>.</w:t>
      </w:r>
      <w:r w:rsidR="00D13D46">
        <w:rPr>
          <w:rFonts w:ascii="Times New Roman" w:hAnsi="Times New Roman" w:cs="Times New Roman"/>
          <w:sz w:val="24"/>
          <w:szCs w:val="24"/>
        </w:rPr>
        <w:t>7</w:t>
      </w:r>
      <w:r w:rsidR="00A809E8" w:rsidRPr="00DE4AB9">
        <w:rPr>
          <w:rFonts w:ascii="Times New Roman" w:hAnsi="Times New Roman" w:cs="Times New Roman"/>
          <w:sz w:val="24"/>
          <w:szCs w:val="24"/>
        </w:rPr>
        <w:t>.10. informacija apie audito rekomendacijas;</w:t>
      </w:r>
    </w:p>
    <w:p w14:paraId="03210433" w14:textId="52E82ACD" w:rsidR="00A809E8" w:rsidRPr="00DE4AB9" w:rsidRDefault="002542A8" w:rsidP="00510246">
      <w:pPr>
        <w:widowControl w:val="0"/>
        <w:tabs>
          <w:tab w:val="left" w:pos="1361"/>
        </w:tabs>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A809E8" w:rsidRPr="00DE4AB9">
        <w:rPr>
          <w:rFonts w:ascii="Times New Roman" w:hAnsi="Times New Roman" w:cs="Times New Roman"/>
          <w:sz w:val="24"/>
          <w:szCs w:val="24"/>
        </w:rPr>
        <w:t>.</w:t>
      </w:r>
      <w:r w:rsidR="00D13D46">
        <w:rPr>
          <w:rFonts w:ascii="Times New Roman" w:hAnsi="Times New Roman" w:cs="Times New Roman"/>
          <w:sz w:val="24"/>
          <w:szCs w:val="24"/>
        </w:rPr>
        <w:t>7</w:t>
      </w:r>
      <w:r w:rsidR="00A809E8" w:rsidRPr="00DE4AB9">
        <w:rPr>
          <w:rFonts w:ascii="Times New Roman" w:hAnsi="Times New Roman" w:cs="Times New Roman"/>
          <w:sz w:val="24"/>
          <w:szCs w:val="24"/>
        </w:rPr>
        <w:t>.11. informacija apie rekomendacijų įgyvendinimą;</w:t>
      </w:r>
    </w:p>
    <w:p w14:paraId="24AABD78" w14:textId="2FBED25D" w:rsidR="00A809E8" w:rsidRPr="00DE4AB9" w:rsidRDefault="002542A8" w:rsidP="00510246">
      <w:pPr>
        <w:widowControl w:val="0"/>
        <w:tabs>
          <w:tab w:val="left" w:pos="1361"/>
        </w:tabs>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A809E8" w:rsidRPr="00DE4AB9">
        <w:rPr>
          <w:rFonts w:ascii="Times New Roman" w:hAnsi="Times New Roman" w:cs="Times New Roman"/>
          <w:sz w:val="24"/>
          <w:szCs w:val="24"/>
        </w:rPr>
        <w:t>.</w:t>
      </w:r>
      <w:r w:rsidR="00D13D46">
        <w:rPr>
          <w:rFonts w:ascii="Times New Roman" w:hAnsi="Times New Roman" w:cs="Times New Roman"/>
          <w:sz w:val="24"/>
          <w:szCs w:val="24"/>
        </w:rPr>
        <w:t>7</w:t>
      </w:r>
      <w:r w:rsidR="00A809E8" w:rsidRPr="00DE4AB9">
        <w:rPr>
          <w:rFonts w:ascii="Times New Roman" w:hAnsi="Times New Roman" w:cs="Times New Roman"/>
          <w:sz w:val="24"/>
          <w:szCs w:val="24"/>
        </w:rPr>
        <w:t>.12. kita informacija apie auditą;</w:t>
      </w:r>
    </w:p>
    <w:p w14:paraId="41747129" w14:textId="46991619" w:rsidR="000C05E3" w:rsidRPr="00DE4AB9" w:rsidRDefault="002542A8" w:rsidP="008846FE">
      <w:pPr>
        <w:widowControl w:val="0"/>
        <w:tabs>
          <w:tab w:val="left" w:pos="1361"/>
        </w:tabs>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w:t>
      </w:r>
      <w:r w:rsidR="00F8250C" w:rsidRPr="00DE4AB9">
        <w:rPr>
          <w:rFonts w:ascii="Times New Roman" w:hAnsi="Times New Roman" w:cs="Times New Roman"/>
          <w:sz w:val="24"/>
          <w:szCs w:val="24"/>
        </w:rPr>
        <w:t>7</w:t>
      </w:r>
      <w:r w:rsidR="00A809E8" w:rsidRPr="00DE4AB9">
        <w:rPr>
          <w:rFonts w:ascii="Times New Roman" w:hAnsi="Times New Roman" w:cs="Times New Roman"/>
          <w:sz w:val="24"/>
          <w:szCs w:val="24"/>
        </w:rPr>
        <w:t>.</w:t>
      </w:r>
      <w:r w:rsidR="00D13D46">
        <w:rPr>
          <w:rFonts w:ascii="Times New Roman" w:hAnsi="Times New Roman" w:cs="Times New Roman"/>
          <w:sz w:val="24"/>
          <w:szCs w:val="24"/>
        </w:rPr>
        <w:t>7</w:t>
      </w:r>
      <w:r w:rsidR="00A809E8" w:rsidRPr="00DE4AB9">
        <w:rPr>
          <w:rFonts w:ascii="Times New Roman" w:hAnsi="Times New Roman" w:cs="Times New Roman"/>
          <w:sz w:val="24"/>
          <w:szCs w:val="24"/>
        </w:rPr>
        <w:t>.13.</w:t>
      </w:r>
      <w:r w:rsidR="00A809E8" w:rsidRPr="00DE4AB9">
        <w:rPr>
          <w:rFonts w:ascii="Times New Roman" w:hAnsi="Times New Roman" w:cs="Times New Roman"/>
          <w:color w:val="0070C0"/>
          <w:sz w:val="24"/>
          <w:szCs w:val="24"/>
        </w:rPr>
        <w:t xml:space="preserve"> </w:t>
      </w:r>
      <w:r w:rsidR="00D47FCC">
        <w:rPr>
          <w:rFonts w:ascii="Times New Roman" w:hAnsi="Times New Roman" w:cs="Times New Roman"/>
          <w:sz w:val="24"/>
          <w:szCs w:val="24"/>
        </w:rPr>
        <w:t>pateikti</w:t>
      </w:r>
      <w:r w:rsidR="00EC22EF" w:rsidRPr="00DE4AB9">
        <w:rPr>
          <w:rFonts w:ascii="Times New Roman" w:hAnsi="Times New Roman" w:cs="Times New Roman"/>
          <w:sz w:val="24"/>
          <w:szCs w:val="24"/>
        </w:rPr>
        <w:t xml:space="preserve"> elektroniniai dokumentai</w:t>
      </w:r>
      <w:r w:rsidR="000C05E3" w:rsidRPr="00DE4AB9">
        <w:rPr>
          <w:rFonts w:ascii="Times New Roman" w:hAnsi="Times New Roman" w:cs="Times New Roman"/>
          <w:sz w:val="24"/>
          <w:szCs w:val="24"/>
        </w:rPr>
        <w:t>.</w:t>
      </w:r>
    </w:p>
    <w:p w14:paraId="2DF5BDC3" w14:textId="1196CBE8" w:rsidR="008846FE" w:rsidRPr="00DE4AB9" w:rsidRDefault="00F8250C" w:rsidP="008846FE">
      <w:pPr>
        <w:pStyle w:val="CommentText"/>
        <w:jc w:val="both"/>
        <w:rPr>
          <w:rFonts w:ascii="Times New Roman" w:hAnsi="Times New Roman" w:cs="Times New Roman"/>
          <w:color w:val="000000" w:themeColor="text1"/>
          <w:sz w:val="24"/>
          <w:szCs w:val="24"/>
        </w:rPr>
      </w:pPr>
      <w:r w:rsidRPr="00DE4AB9">
        <w:rPr>
          <w:rFonts w:ascii="Times New Roman" w:hAnsi="Times New Roman" w:cs="Times New Roman"/>
          <w:sz w:val="24"/>
          <w:szCs w:val="24"/>
        </w:rPr>
        <w:t>18</w:t>
      </w:r>
      <w:r w:rsidR="008846FE" w:rsidRPr="00DE4AB9">
        <w:rPr>
          <w:rFonts w:ascii="Times New Roman" w:hAnsi="Times New Roman" w:cs="Times New Roman"/>
          <w:sz w:val="24"/>
          <w:szCs w:val="24"/>
        </w:rPr>
        <w:t xml:space="preserve">. Iš </w:t>
      </w:r>
      <w:r w:rsidR="00E62EEB">
        <w:rPr>
          <w:rFonts w:ascii="Times New Roman" w:hAnsi="Times New Roman" w:cs="Times New Roman"/>
          <w:color w:val="000000"/>
          <w:sz w:val="24"/>
          <w:szCs w:val="24"/>
        </w:rPr>
        <w:t>VSFSVVP</w:t>
      </w:r>
      <w:r w:rsidR="008846FE" w:rsidRPr="00DE4AB9">
        <w:rPr>
          <w:rFonts w:ascii="Times New Roman" w:hAnsi="Times New Roman" w:cs="Times New Roman"/>
          <w:color w:val="000000"/>
          <w:sz w:val="24"/>
          <w:szCs w:val="24"/>
        </w:rPr>
        <w:t xml:space="preserve"> IS</w:t>
      </w:r>
      <w:r w:rsidR="008846FE" w:rsidRPr="00DE4AB9">
        <w:rPr>
          <w:rFonts w:ascii="Times New Roman" w:hAnsi="Times New Roman" w:cs="Times New Roman"/>
          <w:color w:val="000000" w:themeColor="text1"/>
          <w:sz w:val="24"/>
          <w:szCs w:val="24"/>
        </w:rPr>
        <w:t xml:space="preserve"> duomenų teikėjų gaunami šie duomenys</w:t>
      </w:r>
      <w:r w:rsidR="0092221E" w:rsidRPr="00DE4AB9">
        <w:rPr>
          <w:rFonts w:ascii="Times New Roman" w:hAnsi="Times New Roman" w:cs="Times New Roman"/>
          <w:color w:val="000000" w:themeColor="text1"/>
          <w:sz w:val="24"/>
          <w:szCs w:val="24"/>
        </w:rPr>
        <w:t>:</w:t>
      </w:r>
    </w:p>
    <w:p w14:paraId="477DBF93" w14:textId="07E17990" w:rsidR="008846FE" w:rsidRPr="00DE4AB9" w:rsidRDefault="00F8250C" w:rsidP="008846FE">
      <w:pPr>
        <w:pStyle w:val="CommentText"/>
        <w:jc w:val="both"/>
        <w:rPr>
          <w:rFonts w:ascii="Times New Roman" w:hAnsi="Times New Roman" w:cs="Times New Roman"/>
          <w:color w:val="000000" w:themeColor="text1"/>
          <w:sz w:val="24"/>
          <w:szCs w:val="24"/>
        </w:rPr>
      </w:pPr>
      <w:r w:rsidRPr="00DE4AB9">
        <w:rPr>
          <w:rFonts w:ascii="Times New Roman" w:hAnsi="Times New Roman" w:cs="Times New Roman"/>
          <w:color w:val="000000" w:themeColor="text1"/>
          <w:sz w:val="24"/>
          <w:szCs w:val="24"/>
        </w:rPr>
        <w:t>18</w:t>
      </w:r>
      <w:r w:rsidR="008846FE" w:rsidRPr="00DE4AB9">
        <w:rPr>
          <w:rFonts w:ascii="Times New Roman" w:hAnsi="Times New Roman" w:cs="Times New Roman"/>
          <w:color w:val="000000" w:themeColor="text1"/>
          <w:sz w:val="24"/>
          <w:szCs w:val="24"/>
        </w:rPr>
        <w:t>.1. DMS naudotojų teikiami duomenys, nurodyti Nuostatų</w:t>
      </w:r>
      <w:r w:rsidR="00276E38" w:rsidRPr="00DE4AB9">
        <w:rPr>
          <w:rFonts w:ascii="Times New Roman" w:hAnsi="Times New Roman" w:cs="Times New Roman"/>
          <w:color w:val="000000" w:themeColor="text1"/>
          <w:sz w:val="24"/>
          <w:szCs w:val="24"/>
        </w:rPr>
        <w:t xml:space="preserve"> 1</w:t>
      </w:r>
      <w:r w:rsidRPr="00DE4AB9">
        <w:rPr>
          <w:rFonts w:ascii="Times New Roman" w:hAnsi="Times New Roman" w:cs="Times New Roman"/>
          <w:color w:val="000000" w:themeColor="text1"/>
          <w:sz w:val="24"/>
          <w:szCs w:val="24"/>
        </w:rPr>
        <w:t>7</w:t>
      </w:r>
      <w:r w:rsidR="00276E38" w:rsidRPr="00DE4AB9">
        <w:rPr>
          <w:rFonts w:ascii="Times New Roman" w:hAnsi="Times New Roman" w:cs="Times New Roman"/>
          <w:color w:val="000000" w:themeColor="text1"/>
          <w:sz w:val="24"/>
          <w:szCs w:val="24"/>
        </w:rPr>
        <w:t>.</w:t>
      </w:r>
      <w:r w:rsidR="00000ACF">
        <w:rPr>
          <w:rFonts w:ascii="Times New Roman" w:hAnsi="Times New Roman" w:cs="Times New Roman"/>
          <w:color w:val="000000" w:themeColor="text1"/>
          <w:sz w:val="24"/>
          <w:szCs w:val="24"/>
        </w:rPr>
        <w:t>5</w:t>
      </w:r>
      <w:r w:rsidR="004B7BAB">
        <w:rPr>
          <w:rFonts w:ascii="Times New Roman" w:hAnsi="Times New Roman" w:cs="Times New Roman"/>
          <w:color w:val="000000" w:themeColor="text1"/>
          <w:sz w:val="24"/>
          <w:szCs w:val="24"/>
        </w:rPr>
        <w:t xml:space="preserve">.2 – </w:t>
      </w:r>
      <w:r w:rsidR="00BC1F3C">
        <w:rPr>
          <w:rFonts w:ascii="Times New Roman" w:hAnsi="Times New Roman" w:cs="Times New Roman"/>
          <w:color w:val="000000" w:themeColor="text1"/>
          <w:sz w:val="24"/>
          <w:szCs w:val="24"/>
        </w:rPr>
        <w:t xml:space="preserve">17.5.7, 17.5.8, </w:t>
      </w:r>
      <w:r w:rsidR="004B7BAB">
        <w:rPr>
          <w:rFonts w:ascii="Times New Roman" w:hAnsi="Times New Roman" w:cs="Times New Roman"/>
          <w:color w:val="000000" w:themeColor="text1"/>
          <w:sz w:val="24"/>
          <w:szCs w:val="24"/>
        </w:rPr>
        <w:t xml:space="preserve">17.5.9, </w:t>
      </w:r>
      <w:r w:rsidR="00276E38" w:rsidRPr="00DE4AB9">
        <w:rPr>
          <w:rFonts w:ascii="Times New Roman" w:hAnsi="Times New Roman" w:cs="Times New Roman"/>
          <w:color w:val="000000" w:themeColor="text1"/>
          <w:sz w:val="24"/>
          <w:szCs w:val="24"/>
        </w:rPr>
        <w:t xml:space="preserve">, </w:t>
      </w:r>
      <w:r w:rsidR="005870FD">
        <w:rPr>
          <w:rFonts w:ascii="Times New Roman" w:hAnsi="Times New Roman" w:cs="Times New Roman"/>
          <w:color w:val="000000" w:themeColor="text1"/>
          <w:sz w:val="24"/>
          <w:szCs w:val="24"/>
        </w:rPr>
        <w:t xml:space="preserve"> 17.6.1.1, 17.6.1.6, 17.6.1.8, 17.6.1.11</w:t>
      </w:r>
      <w:r w:rsidR="00EF57E1">
        <w:rPr>
          <w:rFonts w:ascii="Times New Roman" w:hAnsi="Times New Roman" w:cs="Times New Roman"/>
          <w:color w:val="000000" w:themeColor="text1"/>
          <w:sz w:val="24"/>
          <w:szCs w:val="24"/>
        </w:rPr>
        <w:t xml:space="preserve"> 17.6.1.14.,</w:t>
      </w:r>
      <w:r w:rsidR="00276E38" w:rsidRPr="00DE4AB9">
        <w:rPr>
          <w:rFonts w:ascii="Times New Roman" w:hAnsi="Times New Roman" w:cs="Times New Roman"/>
          <w:color w:val="000000" w:themeColor="text1"/>
          <w:sz w:val="24"/>
          <w:szCs w:val="24"/>
        </w:rPr>
        <w:t xml:space="preserve"> </w:t>
      </w:r>
      <w:r w:rsidR="00D13D46">
        <w:rPr>
          <w:rFonts w:ascii="Times New Roman" w:hAnsi="Times New Roman" w:cs="Times New Roman"/>
          <w:color w:val="000000" w:themeColor="text1"/>
          <w:sz w:val="24"/>
          <w:szCs w:val="24"/>
        </w:rPr>
        <w:t>17.6</w:t>
      </w:r>
      <w:r w:rsidR="00276E38" w:rsidRPr="00DE4AB9">
        <w:rPr>
          <w:rFonts w:ascii="Times New Roman" w:hAnsi="Times New Roman" w:cs="Times New Roman"/>
          <w:color w:val="000000" w:themeColor="text1"/>
          <w:sz w:val="24"/>
          <w:szCs w:val="24"/>
        </w:rPr>
        <w:t>.2.1.</w:t>
      </w:r>
      <w:r w:rsidR="00EF57E1">
        <w:rPr>
          <w:rFonts w:ascii="Times New Roman" w:hAnsi="Times New Roman" w:cs="Times New Roman"/>
          <w:color w:val="000000" w:themeColor="text1"/>
          <w:sz w:val="24"/>
          <w:szCs w:val="24"/>
        </w:rPr>
        <w:t>-</w:t>
      </w:r>
      <w:r w:rsidR="00276E38" w:rsidRPr="00DE4AB9">
        <w:rPr>
          <w:rFonts w:ascii="Times New Roman" w:hAnsi="Times New Roman" w:cs="Times New Roman"/>
          <w:color w:val="000000" w:themeColor="text1"/>
          <w:sz w:val="24"/>
          <w:szCs w:val="24"/>
        </w:rPr>
        <w:t>–</w:t>
      </w:r>
      <w:r w:rsidR="00D13D46">
        <w:rPr>
          <w:rFonts w:ascii="Times New Roman" w:hAnsi="Times New Roman" w:cs="Times New Roman"/>
          <w:color w:val="000000" w:themeColor="text1"/>
          <w:sz w:val="24"/>
          <w:szCs w:val="24"/>
        </w:rPr>
        <w:t>17.6</w:t>
      </w:r>
      <w:r w:rsidR="00276E38" w:rsidRPr="00DE4AB9">
        <w:rPr>
          <w:rFonts w:ascii="Times New Roman" w:hAnsi="Times New Roman" w:cs="Times New Roman"/>
          <w:color w:val="000000" w:themeColor="text1"/>
          <w:sz w:val="24"/>
          <w:szCs w:val="24"/>
        </w:rPr>
        <w:t xml:space="preserve">.2.3., </w:t>
      </w:r>
      <w:r w:rsidR="00D13D46">
        <w:rPr>
          <w:rFonts w:ascii="Times New Roman" w:hAnsi="Times New Roman" w:cs="Times New Roman"/>
          <w:color w:val="000000" w:themeColor="text1"/>
          <w:sz w:val="24"/>
          <w:szCs w:val="24"/>
        </w:rPr>
        <w:t>17.6</w:t>
      </w:r>
      <w:r w:rsidR="00554628" w:rsidRPr="00DE4AB9">
        <w:rPr>
          <w:rFonts w:ascii="Times New Roman" w:hAnsi="Times New Roman" w:cs="Times New Roman"/>
          <w:color w:val="000000" w:themeColor="text1"/>
          <w:sz w:val="24"/>
          <w:szCs w:val="24"/>
        </w:rPr>
        <w:t>.2.7.–</w:t>
      </w:r>
      <w:r w:rsidR="00D13D46">
        <w:rPr>
          <w:rFonts w:ascii="Times New Roman" w:hAnsi="Times New Roman" w:cs="Times New Roman"/>
          <w:color w:val="000000" w:themeColor="text1"/>
          <w:sz w:val="24"/>
          <w:szCs w:val="24"/>
        </w:rPr>
        <w:t>17.6</w:t>
      </w:r>
      <w:r w:rsidR="00554628" w:rsidRPr="00DE4AB9">
        <w:rPr>
          <w:rFonts w:ascii="Times New Roman" w:hAnsi="Times New Roman" w:cs="Times New Roman"/>
          <w:color w:val="000000" w:themeColor="text1"/>
          <w:sz w:val="24"/>
          <w:szCs w:val="24"/>
        </w:rPr>
        <w:t xml:space="preserve">.2.9., </w:t>
      </w:r>
      <w:r w:rsidR="00D13D46">
        <w:rPr>
          <w:rFonts w:ascii="Times New Roman" w:hAnsi="Times New Roman" w:cs="Times New Roman"/>
          <w:color w:val="000000" w:themeColor="text1"/>
          <w:sz w:val="24"/>
          <w:szCs w:val="24"/>
        </w:rPr>
        <w:t>17.6</w:t>
      </w:r>
      <w:r w:rsidR="00554628" w:rsidRPr="00DE4AB9">
        <w:rPr>
          <w:rFonts w:ascii="Times New Roman" w:hAnsi="Times New Roman" w:cs="Times New Roman"/>
          <w:color w:val="000000" w:themeColor="text1"/>
          <w:sz w:val="24"/>
          <w:szCs w:val="24"/>
        </w:rPr>
        <w:t>.3.1.–</w:t>
      </w:r>
      <w:r w:rsidR="00D13D46">
        <w:rPr>
          <w:rFonts w:ascii="Times New Roman" w:hAnsi="Times New Roman" w:cs="Times New Roman"/>
          <w:color w:val="000000" w:themeColor="text1"/>
          <w:sz w:val="24"/>
          <w:szCs w:val="24"/>
        </w:rPr>
        <w:t>17.6</w:t>
      </w:r>
      <w:r w:rsidR="00554628" w:rsidRPr="00DE4AB9">
        <w:rPr>
          <w:rFonts w:ascii="Times New Roman" w:hAnsi="Times New Roman" w:cs="Times New Roman"/>
          <w:color w:val="000000" w:themeColor="text1"/>
          <w:sz w:val="24"/>
          <w:szCs w:val="24"/>
        </w:rPr>
        <w:t xml:space="preserve">.3.5., </w:t>
      </w:r>
      <w:r w:rsidR="00D13D46">
        <w:rPr>
          <w:rFonts w:ascii="Times New Roman" w:hAnsi="Times New Roman" w:cs="Times New Roman"/>
          <w:color w:val="000000" w:themeColor="text1"/>
          <w:sz w:val="24"/>
          <w:szCs w:val="24"/>
        </w:rPr>
        <w:t>17.6</w:t>
      </w:r>
      <w:r w:rsidR="00554628" w:rsidRPr="00DE4AB9">
        <w:rPr>
          <w:rFonts w:ascii="Times New Roman" w:hAnsi="Times New Roman" w:cs="Times New Roman"/>
          <w:color w:val="000000" w:themeColor="text1"/>
          <w:sz w:val="24"/>
          <w:szCs w:val="24"/>
        </w:rPr>
        <w:t xml:space="preserve">.3.9., </w:t>
      </w:r>
      <w:r w:rsidR="00D13D46">
        <w:rPr>
          <w:rFonts w:ascii="Times New Roman" w:hAnsi="Times New Roman" w:cs="Times New Roman"/>
          <w:color w:val="000000" w:themeColor="text1"/>
          <w:sz w:val="24"/>
          <w:szCs w:val="24"/>
        </w:rPr>
        <w:t>17.6</w:t>
      </w:r>
      <w:r w:rsidR="00554628" w:rsidRPr="00DE4AB9">
        <w:rPr>
          <w:rFonts w:ascii="Times New Roman" w:hAnsi="Times New Roman" w:cs="Times New Roman"/>
          <w:color w:val="000000" w:themeColor="text1"/>
          <w:sz w:val="24"/>
          <w:szCs w:val="24"/>
        </w:rPr>
        <w:t>.4.1.–</w:t>
      </w:r>
      <w:r w:rsidR="00D13D46">
        <w:rPr>
          <w:rFonts w:ascii="Times New Roman" w:hAnsi="Times New Roman" w:cs="Times New Roman"/>
          <w:color w:val="000000" w:themeColor="text1"/>
          <w:sz w:val="24"/>
          <w:szCs w:val="24"/>
        </w:rPr>
        <w:t>17.6</w:t>
      </w:r>
      <w:r w:rsidR="00554628" w:rsidRPr="00DE4AB9">
        <w:rPr>
          <w:rFonts w:ascii="Times New Roman" w:hAnsi="Times New Roman" w:cs="Times New Roman"/>
          <w:color w:val="000000" w:themeColor="text1"/>
          <w:sz w:val="24"/>
          <w:szCs w:val="24"/>
        </w:rPr>
        <w:t xml:space="preserve">.4.3., </w:t>
      </w:r>
      <w:r w:rsidR="00D13D46">
        <w:rPr>
          <w:rFonts w:ascii="Times New Roman" w:hAnsi="Times New Roman" w:cs="Times New Roman"/>
          <w:color w:val="000000" w:themeColor="text1"/>
          <w:sz w:val="24"/>
          <w:szCs w:val="24"/>
        </w:rPr>
        <w:t>17.6</w:t>
      </w:r>
      <w:r w:rsidR="00554628" w:rsidRPr="00DE4AB9">
        <w:rPr>
          <w:rFonts w:ascii="Times New Roman" w:hAnsi="Times New Roman" w:cs="Times New Roman"/>
          <w:color w:val="000000" w:themeColor="text1"/>
          <w:sz w:val="24"/>
          <w:szCs w:val="24"/>
        </w:rPr>
        <w:t>.4.5.–</w:t>
      </w:r>
      <w:r w:rsidR="00D13D46">
        <w:rPr>
          <w:rFonts w:ascii="Times New Roman" w:hAnsi="Times New Roman" w:cs="Times New Roman"/>
          <w:color w:val="000000" w:themeColor="text1"/>
          <w:sz w:val="24"/>
          <w:szCs w:val="24"/>
        </w:rPr>
        <w:t>17.6</w:t>
      </w:r>
      <w:r w:rsidR="00554628" w:rsidRPr="00DE4AB9">
        <w:rPr>
          <w:rFonts w:ascii="Times New Roman" w:hAnsi="Times New Roman" w:cs="Times New Roman"/>
          <w:color w:val="000000" w:themeColor="text1"/>
          <w:sz w:val="24"/>
          <w:szCs w:val="24"/>
        </w:rPr>
        <w:t xml:space="preserve">.4.6., </w:t>
      </w:r>
      <w:r w:rsidR="00D13D46">
        <w:rPr>
          <w:rFonts w:ascii="Times New Roman" w:hAnsi="Times New Roman" w:cs="Times New Roman"/>
          <w:color w:val="000000" w:themeColor="text1"/>
          <w:sz w:val="24"/>
          <w:szCs w:val="24"/>
        </w:rPr>
        <w:t>17.6</w:t>
      </w:r>
      <w:r w:rsidR="00554628" w:rsidRPr="00DE4AB9">
        <w:rPr>
          <w:rFonts w:ascii="Times New Roman" w:hAnsi="Times New Roman" w:cs="Times New Roman"/>
          <w:color w:val="000000" w:themeColor="text1"/>
          <w:sz w:val="24"/>
          <w:szCs w:val="24"/>
        </w:rPr>
        <w:t>.4.8.–</w:t>
      </w:r>
      <w:r w:rsidR="00D13D46">
        <w:rPr>
          <w:rFonts w:ascii="Times New Roman" w:hAnsi="Times New Roman" w:cs="Times New Roman"/>
          <w:color w:val="000000" w:themeColor="text1"/>
          <w:sz w:val="24"/>
          <w:szCs w:val="24"/>
        </w:rPr>
        <w:t>17.6</w:t>
      </w:r>
      <w:r w:rsidR="00554628" w:rsidRPr="00DE4AB9">
        <w:rPr>
          <w:rFonts w:ascii="Times New Roman" w:hAnsi="Times New Roman" w:cs="Times New Roman"/>
          <w:color w:val="000000" w:themeColor="text1"/>
          <w:sz w:val="24"/>
          <w:szCs w:val="24"/>
        </w:rPr>
        <w:t>.4.10.,</w:t>
      </w:r>
      <w:r w:rsidR="00276E38" w:rsidRPr="00DE4AB9">
        <w:rPr>
          <w:rFonts w:ascii="Times New Roman" w:hAnsi="Times New Roman" w:cs="Times New Roman"/>
          <w:color w:val="000000" w:themeColor="text1"/>
          <w:sz w:val="24"/>
          <w:szCs w:val="24"/>
        </w:rPr>
        <w:t xml:space="preserve"> </w:t>
      </w:r>
      <w:r w:rsidR="00D13D46">
        <w:rPr>
          <w:rFonts w:ascii="Times New Roman" w:hAnsi="Times New Roman" w:cs="Times New Roman"/>
          <w:color w:val="000000" w:themeColor="text1"/>
          <w:sz w:val="24"/>
          <w:szCs w:val="24"/>
        </w:rPr>
        <w:t>17.6</w:t>
      </w:r>
      <w:r w:rsidR="00554628" w:rsidRPr="00DE4AB9">
        <w:rPr>
          <w:rFonts w:ascii="Times New Roman" w:hAnsi="Times New Roman" w:cs="Times New Roman"/>
          <w:color w:val="000000" w:themeColor="text1"/>
          <w:sz w:val="24"/>
          <w:szCs w:val="24"/>
        </w:rPr>
        <w:t xml:space="preserve">.4.12., </w:t>
      </w:r>
      <w:r w:rsidR="00D13D46">
        <w:rPr>
          <w:rFonts w:ascii="Times New Roman" w:hAnsi="Times New Roman" w:cs="Times New Roman"/>
          <w:color w:val="000000" w:themeColor="text1"/>
          <w:sz w:val="24"/>
          <w:szCs w:val="24"/>
        </w:rPr>
        <w:t>17.6</w:t>
      </w:r>
      <w:r w:rsidR="00554628" w:rsidRPr="00DE4AB9">
        <w:rPr>
          <w:rFonts w:ascii="Times New Roman" w:hAnsi="Times New Roman" w:cs="Times New Roman"/>
          <w:color w:val="000000" w:themeColor="text1"/>
          <w:sz w:val="24"/>
          <w:szCs w:val="24"/>
        </w:rPr>
        <w:t xml:space="preserve">.4.19., </w:t>
      </w:r>
      <w:r w:rsidR="00D13D46">
        <w:rPr>
          <w:rFonts w:ascii="Times New Roman" w:hAnsi="Times New Roman" w:cs="Times New Roman"/>
          <w:color w:val="000000" w:themeColor="text1"/>
          <w:sz w:val="24"/>
          <w:szCs w:val="24"/>
        </w:rPr>
        <w:t>17.6</w:t>
      </w:r>
      <w:r w:rsidR="00554628" w:rsidRPr="00DE4AB9">
        <w:rPr>
          <w:rFonts w:ascii="Times New Roman" w:hAnsi="Times New Roman" w:cs="Times New Roman"/>
          <w:color w:val="000000" w:themeColor="text1"/>
          <w:sz w:val="24"/>
          <w:szCs w:val="24"/>
        </w:rPr>
        <w:t>.8.6</w:t>
      </w:r>
      <w:r w:rsidR="008846FE" w:rsidRPr="00DE4AB9">
        <w:rPr>
          <w:rFonts w:ascii="Times New Roman" w:hAnsi="Times New Roman" w:cs="Times New Roman"/>
          <w:color w:val="000000" w:themeColor="text1"/>
          <w:sz w:val="24"/>
          <w:szCs w:val="24"/>
        </w:rPr>
        <w:t xml:space="preserve"> papunkčiuose; </w:t>
      </w:r>
    </w:p>
    <w:p w14:paraId="3E2B4D29" w14:textId="76C766C3" w:rsidR="008846FE" w:rsidRPr="00DE4AB9" w:rsidRDefault="00F8250C" w:rsidP="008846FE">
      <w:pPr>
        <w:pStyle w:val="CommentText"/>
        <w:jc w:val="both"/>
        <w:rPr>
          <w:rFonts w:ascii="Times New Roman" w:hAnsi="Times New Roman" w:cs="Times New Roman"/>
          <w:color w:val="000000" w:themeColor="text1"/>
          <w:sz w:val="24"/>
          <w:szCs w:val="24"/>
        </w:rPr>
      </w:pPr>
      <w:r w:rsidRPr="00DE4AB9">
        <w:rPr>
          <w:rFonts w:ascii="Times New Roman" w:hAnsi="Times New Roman" w:cs="Times New Roman"/>
          <w:color w:val="000000" w:themeColor="text1"/>
          <w:sz w:val="24"/>
          <w:szCs w:val="24"/>
        </w:rPr>
        <w:t>18</w:t>
      </w:r>
      <w:r w:rsidR="008846FE" w:rsidRPr="00DE4AB9">
        <w:rPr>
          <w:rFonts w:ascii="Times New Roman" w:hAnsi="Times New Roman" w:cs="Times New Roman"/>
          <w:color w:val="000000" w:themeColor="text1"/>
          <w:sz w:val="24"/>
          <w:szCs w:val="24"/>
        </w:rPr>
        <w:t>.2. Juridinių asmenų registre tvarkomi duomenys, nurodyti Nuostatų</w:t>
      </w:r>
      <w:r w:rsidR="00607D12" w:rsidRPr="00DE4AB9">
        <w:rPr>
          <w:rFonts w:ascii="Times New Roman" w:hAnsi="Times New Roman" w:cs="Times New Roman"/>
          <w:color w:val="000000" w:themeColor="text1"/>
          <w:sz w:val="24"/>
          <w:szCs w:val="24"/>
        </w:rPr>
        <w:t xml:space="preserve"> 1</w:t>
      </w:r>
      <w:r w:rsidRPr="00DE4AB9">
        <w:rPr>
          <w:rFonts w:ascii="Times New Roman" w:hAnsi="Times New Roman" w:cs="Times New Roman"/>
          <w:color w:val="000000" w:themeColor="text1"/>
          <w:sz w:val="24"/>
          <w:szCs w:val="24"/>
        </w:rPr>
        <w:t>7</w:t>
      </w:r>
      <w:r w:rsidR="00607D12" w:rsidRPr="00DE4AB9">
        <w:rPr>
          <w:rFonts w:ascii="Times New Roman" w:hAnsi="Times New Roman" w:cs="Times New Roman"/>
          <w:color w:val="000000" w:themeColor="text1"/>
          <w:sz w:val="24"/>
          <w:szCs w:val="24"/>
        </w:rPr>
        <w:t>.3.1.–1</w:t>
      </w:r>
      <w:r w:rsidRPr="00DE4AB9">
        <w:rPr>
          <w:rFonts w:ascii="Times New Roman" w:hAnsi="Times New Roman" w:cs="Times New Roman"/>
          <w:color w:val="000000" w:themeColor="text1"/>
          <w:sz w:val="24"/>
          <w:szCs w:val="24"/>
        </w:rPr>
        <w:t>7</w:t>
      </w:r>
      <w:r w:rsidR="00607D12" w:rsidRPr="00DE4AB9">
        <w:rPr>
          <w:rFonts w:ascii="Times New Roman" w:hAnsi="Times New Roman" w:cs="Times New Roman"/>
          <w:color w:val="000000" w:themeColor="text1"/>
          <w:sz w:val="24"/>
          <w:szCs w:val="24"/>
        </w:rPr>
        <w:t>.3.3.,</w:t>
      </w:r>
      <w:r w:rsidR="0063024D">
        <w:rPr>
          <w:rFonts w:ascii="Times New Roman" w:hAnsi="Times New Roman" w:cs="Times New Roman"/>
          <w:color w:val="000000" w:themeColor="text1"/>
          <w:sz w:val="24"/>
          <w:szCs w:val="24"/>
        </w:rPr>
        <w:t xml:space="preserve"> </w:t>
      </w:r>
      <w:r w:rsidR="00D13D46">
        <w:rPr>
          <w:rFonts w:ascii="Times New Roman" w:hAnsi="Times New Roman" w:cs="Times New Roman"/>
          <w:color w:val="000000" w:themeColor="text1"/>
          <w:sz w:val="24"/>
          <w:szCs w:val="24"/>
        </w:rPr>
        <w:t>17.6</w:t>
      </w:r>
      <w:r w:rsidR="00607D12" w:rsidRPr="00DE4AB9">
        <w:rPr>
          <w:rFonts w:ascii="Times New Roman" w:hAnsi="Times New Roman" w:cs="Times New Roman"/>
          <w:color w:val="000000" w:themeColor="text1"/>
          <w:sz w:val="24"/>
          <w:szCs w:val="24"/>
        </w:rPr>
        <w:t>.3.</w:t>
      </w:r>
      <w:r w:rsidR="0063024D">
        <w:rPr>
          <w:rFonts w:ascii="Times New Roman" w:hAnsi="Times New Roman" w:cs="Times New Roman"/>
          <w:color w:val="000000" w:themeColor="text1"/>
          <w:sz w:val="24"/>
          <w:szCs w:val="24"/>
          <w:lang w:val="en-US"/>
        </w:rPr>
        <w:t>3</w:t>
      </w:r>
      <w:r w:rsidR="00607D12" w:rsidRPr="00DE4AB9">
        <w:rPr>
          <w:rFonts w:ascii="Times New Roman" w:hAnsi="Times New Roman" w:cs="Times New Roman"/>
          <w:color w:val="000000" w:themeColor="text1"/>
          <w:sz w:val="24"/>
          <w:szCs w:val="24"/>
        </w:rPr>
        <w:t xml:space="preserve">. </w:t>
      </w:r>
      <w:r w:rsidR="008846FE" w:rsidRPr="00DE4AB9">
        <w:rPr>
          <w:rFonts w:ascii="Times New Roman" w:hAnsi="Times New Roman" w:cs="Times New Roman"/>
          <w:color w:val="000000" w:themeColor="text1"/>
          <w:sz w:val="24"/>
          <w:szCs w:val="24"/>
        </w:rPr>
        <w:t xml:space="preserve">papunkčiuose; </w:t>
      </w:r>
    </w:p>
    <w:p w14:paraId="1E3BE0CF" w14:textId="04D72E55" w:rsidR="008846FE" w:rsidRPr="00DE4AB9" w:rsidRDefault="00F8250C" w:rsidP="008846FE">
      <w:pPr>
        <w:pStyle w:val="CommentText"/>
        <w:jc w:val="both"/>
        <w:rPr>
          <w:rFonts w:ascii="Times New Roman" w:hAnsi="Times New Roman" w:cs="Times New Roman"/>
          <w:sz w:val="24"/>
          <w:szCs w:val="24"/>
        </w:rPr>
      </w:pPr>
      <w:r w:rsidRPr="00DE4AB9">
        <w:rPr>
          <w:rFonts w:ascii="Times New Roman" w:hAnsi="Times New Roman" w:cs="Times New Roman"/>
          <w:color w:val="000000" w:themeColor="text1"/>
          <w:sz w:val="24"/>
          <w:szCs w:val="24"/>
        </w:rPr>
        <w:t>18</w:t>
      </w:r>
      <w:r w:rsidR="008846FE" w:rsidRPr="00DE4AB9">
        <w:rPr>
          <w:rFonts w:ascii="Times New Roman" w:hAnsi="Times New Roman" w:cs="Times New Roman"/>
          <w:color w:val="000000" w:themeColor="text1"/>
          <w:sz w:val="24"/>
          <w:szCs w:val="24"/>
        </w:rPr>
        <w:t>.3. VIISP tvarkomi duomenys, nurodyti Nuostatų</w:t>
      </w:r>
      <w:r w:rsidR="002045D6" w:rsidRPr="00DE4AB9">
        <w:rPr>
          <w:rFonts w:ascii="Times New Roman" w:hAnsi="Times New Roman" w:cs="Times New Roman"/>
          <w:color w:val="000000" w:themeColor="text1"/>
          <w:sz w:val="24"/>
          <w:szCs w:val="24"/>
        </w:rPr>
        <w:t xml:space="preserve"> 1</w:t>
      </w:r>
      <w:r w:rsidRPr="00DE4AB9">
        <w:rPr>
          <w:rFonts w:ascii="Times New Roman" w:hAnsi="Times New Roman" w:cs="Times New Roman"/>
          <w:color w:val="000000" w:themeColor="text1"/>
          <w:sz w:val="24"/>
          <w:szCs w:val="24"/>
        </w:rPr>
        <w:t>7</w:t>
      </w:r>
      <w:r w:rsidR="002045D6" w:rsidRPr="00DE4AB9">
        <w:rPr>
          <w:rFonts w:ascii="Times New Roman" w:hAnsi="Times New Roman" w:cs="Times New Roman"/>
          <w:color w:val="000000" w:themeColor="text1"/>
          <w:sz w:val="24"/>
          <w:szCs w:val="24"/>
        </w:rPr>
        <w:t>.1.1.–1</w:t>
      </w:r>
      <w:r w:rsidRPr="00DE4AB9">
        <w:rPr>
          <w:rFonts w:ascii="Times New Roman" w:hAnsi="Times New Roman" w:cs="Times New Roman"/>
          <w:color w:val="000000" w:themeColor="text1"/>
          <w:sz w:val="24"/>
          <w:szCs w:val="24"/>
        </w:rPr>
        <w:t>7</w:t>
      </w:r>
      <w:r w:rsidR="002045D6" w:rsidRPr="00DE4AB9">
        <w:rPr>
          <w:rFonts w:ascii="Times New Roman" w:hAnsi="Times New Roman" w:cs="Times New Roman"/>
          <w:color w:val="000000" w:themeColor="text1"/>
          <w:sz w:val="24"/>
          <w:szCs w:val="24"/>
        </w:rPr>
        <w:t xml:space="preserve">.1.3. </w:t>
      </w:r>
      <w:r w:rsidR="008846FE" w:rsidRPr="00DE4AB9">
        <w:rPr>
          <w:rFonts w:ascii="Times New Roman" w:hAnsi="Times New Roman" w:cs="Times New Roman"/>
          <w:sz w:val="24"/>
          <w:szCs w:val="24"/>
        </w:rPr>
        <w:t>papun</w:t>
      </w:r>
      <w:r w:rsidR="002045D6" w:rsidRPr="00DE4AB9">
        <w:rPr>
          <w:rFonts w:ascii="Times New Roman" w:hAnsi="Times New Roman" w:cs="Times New Roman"/>
          <w:sz w:val="24"/>
          <w:szCs w:val="24"/>
        </w:rPr>
        <w:t>kčiuose</w:t>
      </w:r>
      <w:r w:rsidR="008846FE" w:rsidRPr="00DE4AB9">
        <w:rPr>
          <w:rFonts w:ascii="Times New Roman" w:hAnsi="Times New Roman" w:cs="Times New Roman"/>
          <w:sz w:val="24"/>
          <w:szCs w:val="24"/>
        </w:rPr>
        <w:t>.</w:t>
      </w:r>
    </w:p>
    <w:p w14:paraId="60EE4EDF" w14:textId="77777777" w:rsidR="000720EB" w:rsidRPr="00DE4AB9" w:rsidRDefault="000720EB" w:rsidP="00426231">
      <w:pPr>
        <w:widowControl w:val="0"/>
        <w:tabs>
          <w:tab w:val="left" w:pos="1361"/>
        </w:tabs>
        <w:spacing w:line="276" w:lineRule="auto"/>
        <w:ind w:firstLine="0"/>
        <w:jc w:val="both"/>
        <w:rPr>
          <w:rFonts w:ascii="Times New Roman" w:hAnsi="Times New Roman" w:cs="Times New Roman"/>
          <w:sz w:val="24"/>
          <w:szCs w:val="24"/>
        </w:rPr>
      </w:pPr>
    </w:p>
    <w:p w14:paraId="3154B095" w14:textId="61193FAC" w:rsidR="00633D92" w:rsidRPr="00DE4AB9" w:rsidRDefault="00E62EEB" w:rsidP="00510246">
      <w:pPr>
        <w:widowControl w:val="0"/>
        <w:numPr>
          <w:ilvl w:val="0"/>
          <w:numId w:val="11"/>
        </w:numPr>
        <w:spacing w:line="276" w:lineRule="auto"/>
        <w:jc w:val="center"/>
        <w:rPr>
          <w:rFonts w:ascii="Times New Roman" w:hAnsi="Times New Roman" w:cs="Times New Roman"/>
          <w:b/>
          <w:bCs/>
          <w:color w:val="000000"/>
          <w:sz w:val="24"/>
          <w:szCs w:val="24"/>
        </w:rPr>
      </w:pPr>
      <w:r>
        <w:rPr>
          <w:rFonts w:ascii="Times New Roman" w:hAnsi="Times New Roman" w:cs="Times New Roman"/>
          <w:b/>
          <w:color w:val="000000"/>
          <w:sz w:val="24"/>
          <w:szCs w:val="24"/>
        </w:rPr>
        <w:t>VSFSVVP</w:t>
      </w:r>
      <w:r w:rsidR="009424E4" w:rsidRPr="00DE4AB9">
        <w:rPr>
          <w:rFonts w:ascii="Times New Roman" w:hAnsi="Times New Roman" w:cs="Times New Roman"/>
          <w:b/>
          <w:color w:val="000000"/>
          <w:sz w:val="24"/>
          <w:szCs w:val="24"/>
        </w:rPr>
        <w:t xml:space="preserve"> IS</w:t>
      </w:r>
      <w:r w:rsidR="003648B1" w:rsidRPr="00DE4AB9">
        <w:rPr>
          <w:rFonts w:ascii="Times New Roman" w:hAnsi="Times New Roman" w:cs="Times New Roman"/>
          <w:b/>
          <w:bCs/>
          <w:color w:val="000000"/>
          <w:sz w:val="24"/>
          <w:szCs w:val="24"/>
        </w:rPr>
        <w:t xml:space="preserve"> FUNKCINĖ STRUKTŪRA</w:t>
      </w:r>
    </w:p>
    <w:p w14:paraId="1907095E" w14:textId="77777777" w:rsidR="00633D92" w:rsidRPr="00DE4AB9" w:rsidRDefault="00633D92" w:rsidP="00510246">
      <w:pPr>
        <w:widowControl w:val="0"/>
        <w:spacing w:line="276" w:lineRule="auto"/>
        <w:ind w:firstLine="0"/>
        <w:jc w:val="center"/>
        <w:rPr>
          <w:rFonts w:ascii="Times New Roman" w:hAnsi="Times New Roman" w:cs="Times New Roman"/>
          <w:b/>
          <w:bCs/>
          <w:sz w:val="24"/>
          <w:szCs w:val="24"/>
        </w:rPr>
      </w:pPr>
    </w:p>
    <w:p w14:paraId="3DFF0855" w14:textId="20AC92C3" w:rsidR="00633D92" w:rsidRPr="00DE4AB9" w:rsidRDefault="004766A6"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19</w:t>
      </w:r>
      <w:r w:rsidR="003648B1"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sz w:val="24"/>
          <w:szCs w:val="24"/>
        </w:rPr>
        <w:t xml:space="preserve"> funkcinę struktūrą sudaro </w:t>
      </w:r>
      <w:r w:rsidR="000C6A18" w:rsidRPr="00DE4AB9">
        <w:rPr>
          <w:rFonts w:ascii="Times New Roman" w:hAnsi="Times New Roman" w:cs="Times New Roman"/>
          <w:sz w:val="24"/>
          <w:szCs w:val="24"/>
        </w:rPr>
        <w:t xml:space="preserve">šie pagrindiniai </w:t>
      </w:r>
      <w:r w:rsidR="003648B1" w:rsidRPr="00DE4AB9">
        <w:rPr>
          <w:rFonts w:ascii="Times New Roman" w:hAnsi="Times New Roman" w:cs="Times New Roman"/>
          <w:sz w:val="24"/>
          <w:szCs w:val="24"/>
        </w:rPr>
        <w:t>moduliai:</w:t>
      </w:r>
      <w:r w:rsidR="00D431AA" w:rsidRPr="00DE4AB9">
        <w:rPr>
          <w:rFonts w:ascii="Times New Roman" w:hAnsi="Times New Roman" w:cs="Times New Roman"/>
          <w:sz w:val="24"/>
          <w:szCs w:val="24"/>
        </w:rPr>
        <w:t xml:space="preserve"> </w:t>
      </w:r>
    </w:p>
    <w:p w14:paraId="7BEF6CA8" w14:textId="045E6B07" w:rsidR="00633D92" w:rsidRPr="00DE4AB9" w:rsidRDefault="004766A6"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19</w:t>
      </w:r>
      <w:r w:rsidR="003648B1" w:rsidRPr="00DE4AB9">
        <w:rPr>
          <w:rFonts w:ascii="Times New Roman" w:hAnsi="Times New Roman" w:cs="Times New Roman"/>
          <w:sz w:val="24"/>
          <w:szCs w:val="24"/>
        </w:rPr>
        <w:t xml:space="preserve">.1. </w:t>
      </w:r>
      <w:r w:rsidR="008F5047" w:rsidRPr="00DE4AB9">
        <w:rPr>
          <w:rFonts w:ascii="Times New Roman" w:hAnsi="Times New Roman" w:cs="Times New Roman"/>
          <w:sz w:val="24"/>
          <w:szCs w:val="24"/>
        </w:rPr>
        <w:t xml:space="preserve">Duomenų mainų </w:t>
      </w:r>
      <w:r w:rsidR="00F95A7F" w:rsidRPr="00DE4AB9">
        <w:rPr>
          <w:rFonts w:ascii="Times New Roman" w:hAnsi="Times New Roman" w:cs="Times New Roman"/>
          <w:sz w:val="24"/>
          <w:szCs w:val="24"/>
        </w:rPr>
        <w:t>sistemos</w:t>
      </w:r>
      <w:r w:rsidR="008F5047" w:rsidRPr="00DE4AB9">
        <w:rPr>
          <w:rFonts w:ascii="Times New Roman" w:hAnsi="Times New Roman" w:cs="Times New Roman"/>
          <w:sz w:val="24"/>
          <w:szCs w:val="24"/>
        </w:rPr>
        <w:t xml:space="preserve"> (DMS)</w:t>
      </w:r>
      <w:r w:rsidR="003648B1" w:rsidRPr="00DE4AB9">
        <w:rPr>
          <w:rFonts w:ascii="Times New Roman" w:hAnsi="Times New Roman" w:cs="Times New Roman"/>
          <w:sz w:val="24"/>
          <w:szCs w:val="24"/>
        </w:rPr>
        <w:t xml:space="preserve"> modu</w:t>
      </w:r>
      <w:r w:rsidR="006759C0" w:rsidRPr="00DE4AB9">
        <w:rPr>
          <w:rFonts w:ascii="Times New Roman" w:hAnsi="Times New Roman" w:cs="Times New Roman"/>
          <w:sz w:val="24"/>
          <w:szCs w:val="24"/>
        </w:rPr>
        <w:t>lis,</w:t>
      </w:r>
      <w:r w:rsidR="008F5047" w:rsidRPr="00DE4AB9">
        <w:rPr>
          <w:rFonts w:ascii="Times New Roman" w:hAnsi="Times New Roman" w:cs="Times New Roman"/>
          <w:sz w:val="24"/>
          <w:szCs w:val="24"/>
        </w:rPr>
        <w:t xml:space="preserve"> prie kurio gali </w:t>
      </w:r>
      <w:r w:rsidR="008F5047" w:rsidRPr="00E216D1">
        <w:rPr>
          <w:rFonts w:ascii="Times New Roman" w:hAnsi="Times New Roman" w:cs="Times New Roman"/>
          <w:sz w:val="24"/>
          <w:szCs w:val="24"/>
        </w:rPr>
        <w:t xml:space="preserve">jungtis </w:t>
      </w:r>
      <w:r w:rsidR="00B37571" w:rsidRPr="00E216D1">
        <w:rPr>
          <w:rFonts w:ascii="Times New Roman" w:hAnsi="Times New Roman" w:cs="Times New Roman"/>
          <w:sz w:val="24"/>
          <w:szCs w:val="24"/>
        </w:rPr>
        <w:t>Nuostatų 1</w:t>
      </w:r>
      <w:r w:rsidRPr="00E216D1">
        <w:rPr>
          <w:rFonts w:ascii="Times New Roman" w:hAnsi="Times New Roman" w:cs="Times New Roman"/>
          <w:sz w:val="24"/>
          <w:szCs w:val="24"/>
        </w:rPr>
        <w:t>3</w:t>
      </w:r>
      <w:r w:rsidR="00B37571" w:rsidRPr="00E216D1">
        <w:rPr>
          <w:rFonts w:ascii="Times New Roman" w:hAnsi="Times New Roman" w:cs="Times New Roman"/>
          <w:sz w:val="24"/>
          <w:szCs w:val="24"/>
        </w:rPr>
        <w:t>.1 papunktyje nurodyt</w:t>
      </w:r>
      <w:r w:rsidR="00B37571" w:rsidRPr="00DE4AB9">
        <w:rPr>
          <w:rFonts w:ascii="Times New Roman" w:hAnsi="Times New Roman" w:cs="Times New Roman"/>
          <w:sz w:val="24"/>
          <w:szCs w:val="24"/>
        </w:rPr>
        <w:t>i subjektai</w:t>
      </w:r>
      <w:r w:rsidR="00F83FDF">
        <w:rPr>
          <w:rFonts w:ascii="Times New Roman" w:hAnsi="Times New Roman" w:cs="Times New Roman"/>
          <w:sz w:val="24"/>
          <w:szCs w:val="24"/>
        </w:rPr>
        <w:t xml:space="preserve"> (t. y. DMS naudotojai)</w:t>
      </w:r>
      <w:r w:rsidR="00B37571" w:rsidRPr="00DE4AB9">
        <w:rPr>
          <w:rFonts w:ascii="Times New Roman" w:hAnsi="Times New Roman" w:cs="Times New Roman"/>
          <w:sz w:val="24"/>
          <w:szCs w:val="24"/>
        </w:rPr>
        <w:t>,</w:t>
      </w:r>
      <w:r w:rsidR="008F5047" w:rsidRPr="00DE4AB9">
        <w:rPr>
          <w:rFonts w:ascii="Times New Roman" w:hAnsi="Times New Roman" w:cs="Times New Roman"/>
          <w:sz w:val="24"/>
          <w:szCs w:val="24"/>
        </w:rPr>
        <w:t xml:space="preserve"> turintys suteiktą prisijungimą prie </w:t>
      </w:r>
      <w:r w:rsidR="00D47FCC">
        <w:rPr>
          <w:rFonts w:ascii="Times New Roman" w:hAnsi="Times New Roman" w:cs="Times New Roman"/>
          <w:sz w:val="24"/>
          <w:szCs w:val="24"/>
        </w:rPr>
        <w:t xml:space="preserve">VSFSVVP IS </w:t>
      </w:r>
      <w:r w:rsidR="008F5047" w:rsidRPr="00DE4AB9">
        <w:rPr>
          <w:rFonts w:ascii="Times New Roman" w:hAnsi="Times New Roman" w:cs="Times New Roman"/>
          <w:sz w:val="24"/>
          <w:szCs w:val="24"/>
        </w:rPr>
        <w:t xml:space="preserve"> per interneto prieigą. </w:t>
      </w:r>
      <w:r w:rsidR="00D318A8">
        <w:rPr>
          <w:rFonts w:ascii="Times New Roman" w:hAnsi="Times New Roman" w:cs="Times New Roman"/>
          <w:sz w:val="24"/>
          <w:szCs w:val="24"/>
        </w:rPr>
        <w:t>DMS m</w:t>
      </w:r>
      <w:r w:rsidR="008F5047" w:rsidRPr="00DE4AB9">
        <w:rPr>
          <w:rFonts w:ascii="Times New Roman" w:hAnsi="Times New Roman" w:cs="Times New Roman"/>
          <w:sz w:val="24"/>
          <w:szCs w:val="24"/>
        </w:rPr>
        <w:t>odulio</w:t>
      </w:r>
      <w:r w:rsidR="006759C0" w:rsidRPr="00DE4AB9">
        <w:rPr>
          <w:rFonts w:ascii="Times New Roman" w:hAnsi="Times New Roman" w:cs="Times New Roman"/>
          <w:sz w:val="24"/>
          <w:szCs w:val="24"/>
        </w:rPr>
        <w:t xml:space="preserve"> funkcijos yra </w:t>
      </w:r>
      <w:r w:rsidR="008F5047" w:rsidRPr="00DE4AB9">
        <w:rPr>
          <w:rFonts w:ascii="Times New Roman" w:hAnsi="Times New Roman" w:cs="Times New Roman"/>
          <w:sz w:val="24"/>
          <w:szCs w:val="24"/>
        </w:rPr>
        <w:t xml:space="preserve">teikti duomenis subjektui apie prieinamus </w:t>
      </w:r>
      <w:r w:rsidR="008F5047" w:rsidRPr="00DE4AB9">
        <w:rPr>
          <w:rFonts w:ascii="Times New Roman" w:hAnsi="Times New Roman" w:cs="Times New Roman"/>
          <w:sz w:val="24"/>
          <w:szCs w:val="24"/>
        </w:rPr>
        <w:lastRenderedPageBreak/>
        <w:t xml:space="preserve">kvietimus teikti </w:t>
      </w:r>
      <w:r w:rsidR="00D318A8">
        <w:rPr>
          <w:rFonts w:ascii="Times New Roman" w:hAnsi="Times New Roman" w:cs="Times New Roman"/>
          <w:sz w:val="24"/>
          <w:szCs w:val="24"/>
        </w:rPr>
        <w:t>projekto įgyvendinimo planus</w:t>
      </w:r>
      <w:r w:rsidR="008F5047" w:rsidRPr="00DE4AB9">
        <w:rPr>
          <w:rFonts w:ascii="Times New Roman" w:hAnsi="Times New Roman" w:cs="Times New Roman"/>
          <w:sz w:val="24"/>
          <w:szCs w:val="24"/>
        </w:rPr>
        <w:t xml:space="preserve"> </w:t>
      </w:r>
      <w:r w:rsidR="00D318A8">
        <w:rPr>
          <w:rFonts w:ascii="Times New Roman" w:hAnsi="Times New Roman" w:cs="Times New Roman"/>
          <w:sz w:val="24"/>
          <w:szCs w:val="24"/>
        </w:rPr>
        <w:t>pagal</w:t>
      </w:r>
      <w:r w:rsidR="008F5047" w:rsidRPr="00DE4AB9">
        <w:rPr>
          <w:rFonts w:ascii="Times New Roman" w:hAnsi="Times New Roman" w:cs="Times New Roman"/>
          <w:sz w:val="24"/>
          <w:szCs w:val="24"/>
        </w:rPr>
        <w:t xml:space="preserve"> </w:t>
      </w:r>
      <w:r w:rsidR="00212882">
        <w:rPr>
          <w:rFonts w:ascii="Times New Roman" w:hAnsi="Times New Roman" w:cs="Times New Roman"/>
          <w:sz w:val="24"/>
          <w:szCs w:val="24"/>
        </w:rPr>
        <w:t xml:space="preserve"> P</w:t>
      </w:r>
      <w:r w:rsidR="00D318A8">
        <w:rPr>
          <w:rFonts w:ascii="Times New Roman" w:hAnsi="Times New Roman" w:cs="Times New Roman"/>
          <w:sz w:val="24"/>
          <w:szCs w:val="24"/>
        </w:rPr>
        <w:t>rogramas</w:t>
      </w:r>
      <w:r w:rsidR="008F5047" w:rsidRPr="00DE4AB9">
        <w:rPr>
          <w:rFonts w:ascii="Times New Roman" w:hAnsi="Times New Roman" w:cs="Times New Roman"/>
          <w:sz w:val="24"/>
          <w:szCs w:val="24"/>
        </w:rPr>
        <w:t>, rodyti prisijungusio subjekto projektus su galimybe peržiūrėti su projektais susijusią informaciją, pateikti projekto įgyvendinimo duomenis bei dokumentus;</w:t>
      </w:r>
    </w:p>
    <w:p w14:paraId="2B2869AF" w14:textId="42F5BBE4" w:rsidR="008F5047" w:rsidRPr="00DE4AB9" w:rsidRDefault="004766A6"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19</w:t>
      </w:r>
      <w:r w:rsidR="008F5047" w:rsidRPr="00DE4AB9">
        <w:rPr>
          <w:rFonts w:ascii="Times New Roman" w:hAnsi="Times New Roman" w:cs="Times New Roman"/>
          <w:sz w:val="24"/>
          <w:szCs w:val="24"/>
        </w:rPr>
        <w:t xml:space="preserve">.2. Administravimo modulis, kurio funkcijos yra administruoti </w:t>
      </w:r>
      <w:r w:rsidR="00E86788">
        <w:rPr>
          <w:rFonts w:ascii="Times New Roman" w:hAnsi="Times New Roman" w:cs="Times New Roman"/>
          <w:sz w:val="24"/>
          <w:szCs w:val="24"/>
        </w:rPr>
        <w:t>VSFSVVP IS</w:t>
      </w:r>
      <w:r w:rsidR="008F5047" w:rsidRPr="00DE4AB9">
        <w:rPr>
          <w:rFonts w:ascii="Times New Roman" w:hAnsi="Times New Roman" w:cs="Times New Roman"/>
          <w:sz w:val="24"/>
          <w:szCs w:val="24"/>
        </w:rPr>
        <w:t xml:space="preserve"> naudotojus, jų duomenis, roles ir teises</w:t>
      </w:r>
      <w:r w:rsidR="00CA3D22" w:rsidRPr="00DE4AB9">
        <w:rPr>
          <w:rFonts w:ascii="Times New Roman" w:hAnsi="Times New Roman" w:cs="Times New Roman"/>
          <w:sz w:val="24"/>
          <w:szCs w:val="24"/>
        </w:rPr>
        <w:t xml:space="preserve"> </w:t>
      </w:r>
      <w:r w:rsidR="00DB7357">
        <w:rPr>
          <w:rFonts w:ascii="Times New Roman" w:hAnsi="Times New Roman" w:cs="Times New Roman"/>
          <w:sz w:val="24"/>
          <w:szCs w:val="24"/>
        </w:rPr>
        <w:t>VSFSVVP IS</w:t>
      </w:r>
      <w:r w:rsidR="00CA3D22" w:rsidRPr="00DE4AB9">
        <w:rPr>
          <w:rFonts w:ascii="Times New Roman" w:hAnsi="Times New Roman" w:cs="Times New Roman"/>
          <w:sz w:val="24"/>
          <w:szCs w:val="24"/>
        </w:rPr>
        <w:t>, tvarkyti žinynus bei parametrus, naudojamus</w:t>
      </w:r>
      <w:r w:rsidR="00DB7357">
        <w:rPr>
          <w:rFonts w:ascii="Times New Roman" w:hAnsi="Times New Roman" w:cs="Times New Roman"/>
          <w:sz w:val="24"/>
          <w:szCs w:val="24"/>
        </w:rPr>
        <w:t xml:space="preserve"> VSFSVVP IS</w:t>
      </w:r>
      <w:r w:rsidR="00CA3D22" w:rsidRPr="00DE4AB9">
        <w:rPr>
          <w:rFonts w:ascii="Times New Roman" w:hAnsi="Times New Roman" w:cs="Times New Roman"/>
          <w:sz w:val="24"/>
          <w:szCs w:val="24"/>
        </w:rPr>
        <w:t xml:space="preserve"> ;</w:t>
      </w:r>
    </w:p>
    <w:p w14:paraId="486B33C4" w14:textId="74E847B6" w:rsidR="00CA3D22" w:rsidRPr="00DE4AB9" w:rsidRDefault="004766A6"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19</w:t>
      </w:r>
      <w:r w:rsidR="00CA3D22" w:rsidRPr="00DE4AB9">
        <w:rPr>
          <w:rFonts w:ascii="Times New Roman" w:hAnsi="Times New Roman" w:cs="Times New Roman"/>
          <w:sz w:val="24"/>
          <w:szCs w:val="24"/>
        </w:rPr>
        <w:t xml:space="preserve">.3. Programos modulis, kurio funkcijos yra tvarkyti informaciją apie  </w:t>
      </w:r>
      <w:r w:rsidR="00212882">
        <w:rPr>
          <w:rFonts w:ascii="Times New Roman" w:hAnsi="Times New Roman" w:cs="Times New Roman"/>
          <w:sz w:val="24"/>
          <w:szCs w:val="24"/>
        </w:rPr>
        <w:t>P</w:t>
      </w:r>
      <w:r w:rsidR="00CA3D22" w:rsidRPr="00DE4AB9">
        <w:rPr>
          <w:rFonts w:ascii="Times New Roman" w:hAnsi="Times New Roman" w:cs="Times New Roman"/>
          <w:sz w:val="24"/>
          <w:szCs w:val="24"/>
        </w:rPr>
        <w:t>rogram</w:t>
      </w:r>
      <w:r w:rsidR="00D318A8">
        <w:rPr>
          <w:rFonts w:ascii="Times New Roman" w:hAnsi="Times New Roman" w:cs="Times New Roman"/>
          <w:sz w:val="24"/>
          <w:szCs w:val="24"/>
        </w:rPr>
        <w:t>as</w:t>
      </w:r>
      <w:r w:rsidR="00CA3D22" w:rsidRPr="00DE4AB9">
        <w:rPr>
          <w:rFonts w:ascii="Times New Roman" w:hAnsi="Times New Roman" w:cs="Times New Roman"/>
          <w:sz w:val="24"/>
          <w:szCs w:val="24"/>
        </w:rPr>
        <w:t xml:space="preserve">, tikslus, veiksmus, </w:t>
      </w:r>
      <w:r w:rsidR="00212882">
        <w:rPr>
          <w:rFonts w:ascii="Times New Roman" w:hAnsi="Times New Roman" w:cs="Times New Roman"/>
          <w:sz w:val="24"/>
          <w:szCs w:val="24"/>
        </w:rPr>
        <w:t xml:space="preserve">Programų </w:t>
      </w:r>
      <w:r w:rsidR="00CA3D22" w:rsidRPr="00DE4AB9">
        <w:rPr>
          <w:rFonts w:ascii="Times New Roman" w:hAnsi="Times New Roman" w:cs="Times New Roman"/>
          <w:sz w:val="24"/>
          <w:szCs w:val="24"/>
        </w:rPr>
        <w:t xml:space="preserve">rodiklius, biudžetą ir kitą informaciją apie </w:t>
      </w:r>
      <w:r w:rsidR="00212882">
        <w:rPr>
          <w:rFonts w:ascii="Times New Roman" w:hAnsi="Times New Roman" w:cs="Times New Roman"/>
          <w:sz w:val="24"/>
          <w:szCs w:val="24"/>
        </w:rPr>
        <w:t>P</w:t>
      </w:r>
      <w:r w:rsidR="00CA3D22" w:rsidRPr="00DE4AB9">
        <w:rPr>
          <w:rFonts w:ascii="Times New Roman" w:hAnsi="Times New Roman" w:cs="Times New Roman"/>
          <w:sz w:val="24"/>
          <w:szCs w:val="24"/>
        </w:rPr>
        <w:t>rogram</w:t>
      </w:r>
      <w:r w:rsidR="00D318A8">
        <w:rPr>
          <w:rFonts w:ascii="Times New Roman" w:hAnsi="Times New Roman" w:cs="Times New Roman"/>
          <w:sz w:val="24"/>
          <w:szCs w:val="24"/>
        </w:rPr>
        <w:t>as</w:t>
      </w:r>
      <w:r w:rsidR="00CA3D22" w:rsidRPr="00DE4AB9">
        <w:rPr>
          <w:rFonts w:ascii="Times New Roman" w:hAnsi="Times New Roman" w:cs="Times New Roman"/>
          <w:sz w:val="24"/>
          <w:szCs w:val="24"/>
        </w:rPr>
        <w:t>;</w:t>
      </w:r>
    </w:p>
    <w:p w14:paraId="53ADD432" w14:textId="07800777" w:rsidR="00CA3D22" w:rsidRPr="00DE4AB9" w:rsidRDefault="004766A6"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19</w:t>
      </w:r>
      <w:r w:rsidR="00CA3D22" w:rsidRPr="00DE4AB9">
        <w:rPr>
          <w:rFonts w:ascii="Times New Roman" w:hAnsi="Times New Roman" w:cs="Times New Roman"/>
          <w:sz w:val="24"/>
          <w:szCs w:val="24"/>
        </w:rPr>
        <w:t xml:space="preserve">.4. </w:t>
      </w:r>
      <w:r w:rsidR="00D0772B">
        <w:rPr>
          <w:rFonts w:ascii="Times New Roman" w:hAnsi="Times New Roman" w:cs="Times New Roman"/>
          <w:sz w:val="24"/>
          <w:szCs w:val="24"/>
        </w:rPr>
        <w:t>Projektų įgyvendinimo planų</w:t>
      </w:r>
      <w:r w:rsidR="00CA3D22" w:rsidRPr="00DE4AB9">
        <w:rPr>
          <w:rFonts w:ascii="Times New Roman" w:hAnsi="Times New Roman" w:cs="Times New Roman"/>
          <w:sz w:val="24"/>
          <w:szCs w:val="24"/>
        </w:rPr>
        <w:t xml:space="preserve"> modulis, kurio funkcijos yra </w:t>
      </w:r>
      <w:r w:rsidR="00C31C49" w:rsidRPr="00DE4AB9">
        <w:rPr>
          <w:rFonts w:ascii="Times New Roman" w:hAnsi="Times New Roman" w:cs="Times New Roman"/>
          <w:sz w:val="24"/>
          <w:szCs w:val="24"/>
        </w:rPr>
        <w:t>kaup</w:t>
      </w:r>
      <w:r w:rsidR="00CA3D22" w:rsidRPr="00DE4AB9">
        <w:rPr>
          <w:rFonts w:ascii="Times New Roman" w:hAnsi="Times New Roman" w:cs="Times New Roman"/>
          <w:sz w:val="24"/>
          <w:szCs w:val="24"/>
        </w:rPr>
        <w:t xml:space="preserve">ti su jomis susijusią informaciją, tvarkyti </w:t>
      </w:r>
      <w:r w:rsidR="00A94D7C">
        <w:rPr>
          <w:rFonts w:ascii="Times New Roman" w:hAnsi="Times New Roman" w:cs="Times New Roman"/>
          <w:sz w:val="24"/>
          <w:szCs w:val="24"/>
        </w:rPr>
        <w:t>projekto įgyvendinimo plano</w:t>
      </w:r>
      <w:r w:rsidR="00CA3D22" w:rsidRPr="00DE4AB9">
        <w:rPr>
          <w:rFonts w:ascii="Times New Roman" w:hAnsi="Times New Roman" w:cs="Times New Roman"/>
          <w:sz w:val="24"/>
          <w:szCs w:val="24"/>
        </w:rPr>
        <w:t xml:space="preserve"> vertinimo informaciją;</w:t>
      </w:r>
    </w:p>
    <w:p w14:paraId="4EB274E1" w14:textId="7C17A8C5" w:rsidR="00CA3D22" w:rsidRPr="00DE4AB9" w:rsidRDefault="004766A6"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19</w:t>
      </w:r>
      <w:r w:rsidR="00CA3D22" w:rsidRPr="00DE4AB9">
        <w:rPr>
          <w:rFonts w:ascii="Times New Roman" w:hAnsi="Times New Roman" w:cs="Times New Roman"/>
          <w:sz w:val="24"/>
          <w:szCs w:val="24"/>
        </w:rPr>
        <w:t>.5. Projektų modulis, kurio funkcijos yra kurti ir tvarkyti projektus, kuriems įgyvendinti patvirtintas finansavimas, tvarkyti su projektais susijusią informaciją;</w:t>
      </w:r>
    </w:p>
    <w:p w14:paraId="2F3AB91A" w14:textId="087C7EBB" w:rsidR="00CA3D22" w:rsidRPr="00DE4AB9" w:rsidRDefault="004766A6"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19</w:t>
      </w:r>
      <w:r w:rsidR="00CA3D22" w:rsidRPr="00DE4AB9">
        <w:rPr>
          <w:rFonts w:ascii="Times New Roman" w:hAnsi="Times New Roman" w:cs="Times New Roman"/>
          <w:sz w:val="24"/>
          <w:szCs w:val="24"/>
        </w:rPr>
        <w:t>.6. Pirkimų modulis, kurio funkcijos yra tvarkyti informaciją apie pirkimų vykdymo planus bei jų įvykdymą, pirkimų vertinimo informaciją;</w:t>
      </w:r>
    </w:p>
    <w:p w14:paraId="7ADBDA5B" w14:textId="3FBC5C3B" w:rsidR="00CA3D22" w:rsidRPr="00DE4AB9" w:rsidRDefault="004766A6"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19</w:t>
      </w:r>
      <w:r w:rsidR="00CA3D22" w:rsidRPr="00DE4AB9">
        <w:rPr>
          <w:rFonts w:ascii="Times New Roman" w:hAnsi="Times New Roman" w:cs="Times New Roman"/>
          <w:sz w:val="24"/>
          <w:szCs w:val="24"/>
        </w:rPr>
        <w:t xml:space="preserve">.7. </w:t>
      </w:r>
      <w:r w:rsidR="00D0772B">
        <w:rPr>
          <w:rFonts w:ascii="Times New Roman" w:hAnsi="Times New Roman" w:cs="Times New Roman"/>
          <w:sz w:val="24"/>
          <w:szCs w:val="24"/>
        </w:rPr>
        <w:t>Pirkimų s</w:t>
      </w:r>
      <w:r w:rsidR="00F735EF" w:rsidRPr="00DE4AB9">
        <w:rPr>
          <w:rFonts w:ascii="Times New Roman" w:hAnsi="Times New Roman" w:cs="Times New Roman"/>
          <w:sz w:val="24"/>
          <w:szCs w:val="24"/>
        </w:rPr>
        <w:t>utarčių modulis, kurio funkcijos yra tvarkyti informaciją apie pirkimų sutartis;</w:t>
      </w:r>
    </w:p>
    <w:p w14:paraId="5F54D2F0" w14:textId="447122CF" w:rsidR="00F735EF" w:rsidRDefault="004766A6"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19</w:t>
      </w:r>
      <w:r w:rsidR="00F735EF" w:rsidRPr="00DE4AB9">
        <w:rPr>
          <w:rFonts w:ascii="Times New Roman" w:hAnsi="Times New Roman" w:cs="Times New Roman"/>
          <w:sz w:val="24"/>
          <w:szCs w:val="24"/>
        </w:rPr>
        <w:t xml:space="preserve">.8. Mokėjimo prašymų modulis, kurio funkcijos yra </w:t>
      </w:r>
      <w:r w:rsidR="00C31C49" w:rsidRPr="00DE4AB9">
        <w:rPr>
          <w:rFonts w:ascii="Times New Roman" w:hAnsi="Times New Roman" w:cs="Times New Roman"/>
          <w:sz w:val="24"/>
          <w:szCs w:val="24"/>
        </w:rPr>
        <w:t>kaup</w:t>
      </w:r>
      <w:r w:rsidR="00F735EF" w:rsidRPr="00DE4AB9">
        <w:rPr>
          <w:rFonts w:ascii="Times New Roman" w:hAnsi="Times New Roman" w:cs="Times New Roman"/>
          <w:sz w:val="24"/>
          <w:szCs w:val="24"/>
        </w:rPr>
        <w:t>ti mokėjimo prašymų teikimo planą, tvarkyti mokėjimo prašymų informaciją, įvesti mokėjimo prašymų vertinimo informaciją;</w:t>
      </w:r>
    </w:p>
    <w:p w14:paraId="435147F3" w14:textId="5D389B2A" w:rsidR="00C67BDB" w:rsidRPr="00DE4AB9" w:rsidRDefault="00C67BDB" w:rsidP="0051024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19.9. P</w:t>
      </w:r>
      <w:r w:rsidR="00AD5404">
        <w:rPr>
          <w:rFonts w:ascii="Times New Roman" w:hAnsi="Times New Roman" w:cs="Times New Roman"/>
          <w:sz w:val="24"/>
          <w:szCs w:val="24"/>
        </w:rPr>
        <w:t>rašymų gauti lėšas modulis, kurio funkcijos yra kaupti prašymų gauti lėšas planą, tvarkyti prašymų gauti lėšas informaciją, įvesti prašymų gauti lėšas vertinimo informaciją;</w:t>
      </w:r>
    </w:p>
    <w:p w14:paraId="542D2105" w14:textId="097BDDD7" w:rsidR="00F735EF" w:rsidRPr="00DE4AB9" w:rsidRDefault="004766A6"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19</w:t>
      </w:r>
      <w:r w:rsidR="00F735EF" w:rsidRPr="00DE4AB9">
        <w:rPr>
          <w:rFonts w:ascii="Times New Roman" w:hAnsi="Times New Roman" w:cs="Times New Roman"/>
          <w:sz w:val="24"/>
          <w:szCs w:val="24"/>
        </w:rPr>
        <w:t>.</w:t>
      </w:r>
      <w:r w:rsidR="00AD5404">
        <w:rPr>
          <w:rFonts w:ascii="Times New Roman" w:hAnsi="Times New Roman" w:cs="Times New Roman"/>
          <w:sz w:val="24"/>
          <w:szCs w:val="24"/>
        </w:rPr>
        <w:t>10</w:t>
      </w:r>
      <w:r w:rsidR="00F735EF" w:rsidRPr="00DE4AB9">
        <w:rPr>
          <w:rFonts w:ascii="Times New Roman" w:hAnsi="Times New Roman" w:cs="Times New Roman"/>
          <w:sz w:val="24"/>
          <w:szCs w:val="24"/>
        </w:rPr>
        <w:t xml:space="preserve">. Patikrų vietoje modulis, kurio funkcijos yra </w:t>
      </w:r>
      <w:r w:rsidR="00C31C49" w:rsidRPr="00DE4AB9">
        <w:rPr>
          <w:rFonts w:ascii="Times New Roman" w:hAnsi="Times New Roman" w:cs="Times New Roman"/>
          <w:sz w:val="24"/>
          <w:szCs w:val="24"/>
        </w:rPr>
        <w:t>kaup</w:t>
      </w:r>
      <w:r w:rsidR="00F735EF" w:rsidRPr="00DE4AB9">
        <w:rPr>
          <w:rFonts w:ascii="Times New Roman" w:hAnsi="Times New Roman" w:cs="Times New Roman"/>
          <w:sz w:val="24"/>
          <w:szCs w:val="24"/>
        </w:rPr>
        <w:t>ti ir tvarkyti patikrų vietoje informaciją;</w:t>
      </w:r>
    </w:p>
    <w:p w14:paraId="6258A2DE" w14:textId="36DE448E" w:rsidR="00F735EF" w:rsidRPr="00DE4AB9" w:rsidRDefault="004766A6"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19</w:t>
      </w:r>
      <w:r w:rsidR="00F735EF" w:rsidRPr="00DE4AB9">
        <w:rPr>
          <w:rFonts w:ascii="Times New Roman" w:hAnsi="Times New Roman" w:cs="Times New Roman"/>
          <w:sz w:val="24"/>
          <w:szCs w:val="24"/>
        </w:rPr>
        <w:t>.1</w:t>
      </w:r>
      <w:r w:rsidR="00AD5404">
        <w:rPr>
          <w:rFonts w:ascii="Times New Roman" w:hAnsi="Times New Roman" w:cs="Times New Roman"/>
          <w:sz w:val="24"/>
          <w:szCs w:val="24"/>
        </w:rPr>
        <w:t>1</w:t>
      </w:r>
      <w:r w:rsidR="00F735EF" w:rsidRPr="00DE4AB9">
        <w:rPr>
          <w:rFonts w:ascii="Times New Roman" w:hAnsi="Times New Roman" w:cs="Times New Roman"/>
          <w:sz w:val="24"/>
          <w:szCs w:val="24"/>
        </w:rPr>
        <w:t xml:space="preserve">. </w:t>
      </w:r>
      <w:proofErr w:type="spellStart"/>
      <w:r w:rsidR="00542DED" w:rsidRPr="00C67BDB">
        <w:rPr>
          <w:rFonts w:ascii="Times New Roman" w:hAnsi="Times New Roman" w:cs="Times New Roman"/>
          <w:i/>
          <w:sz w:val="24"/>
          <w:szCs w:val="24"/>
        </w:rPr>
        <w:t>e</w:t>
      </w:r>
      <w:r w:rsidR="00F735EF" w:rsidRPr="00C67BDB">
        <w:rPr>
          <w:rFonts w:ascii="Times New Roman" w:hAnsi="Times New Roman" w:cs="Times New Roman"/>
          <w:i/>
          <w:sz w:val="24"/>
          <w:szCs w:val="24"/>
        </w:rPr>
        <w:t>x</w:t>
      </w:r>
      <w:proofErr w:type="spellEnd"/>
      <w:r w:rsidR="00177A5E">
        <w:rPr>
          <w:rFonts w:ascii="Times New Roman" w:hAnsi="Times New Roman" w:cs="Times New Roman"/>
          <w:i/>
          <w:sz w:val="24"/>
          <w:szCs w:val="24"/>
        </w:rPr>
        <w:t xml:space="preserve"> </w:t>
      </w:r>
      <w:proofErr w:type="spellStart"/>
      <w:r w:rsidR="00542DED" w:rsidRPr="00C67BDB">
        <w:rPr>
          <w:rFonts w:ascii="Times New Roman" w:hAnsi="Times New Roman" w:cs="Times New Roman"/>
          <w:i/>
          <w:sz w:val="24"/>
          <w:szCs w:val="24"/>
        </w:rPr>
        <w:t>p</w:t>
      </w:r>
      <w:r w:rsidR="00F735EF" w:rsidRPr="00C67BDB">
        <w:rPr>
          <w:rFonts w:ascii="Times New Roman" w:hAnsi="Times New Roman" w:cs="Times New Roman"/>
          <w:i/>
          <w:sz w:val="24"/>
          <w:szCs w:val="24"/>
        </w:rPr>
        <w:t>ost</w:t>
      </w:r>
      <w:proofErr w:type="spellEnd"/>
      <w:r w:rsidR="00F735EF" w:rsidRPr="00DE4AB9">
        <w:rPr>
          <w:rFonts w:ascii="Times New Roman" w:hAnsi="Times New Roman" w:cs="Times New Roman"/>
          <w:sz w:val="24"/>
          <w:szCs w:val="24"/>
        </w:rPr>
        <w:t xml:space="preserve"> patikrų modulis, kurio funkcijos yra </w:t>
      </w:r>
      <w:r w:rsidR="00C31C49" w:rsidRPr="00DE4AB9">
        <w:rPr>
          <w:rFonts w:ascii="Times New Roman" w:hAnsi="Times New Roman" w:cs="Times New Roman"/>
          <w:sz w:val="24"/>
          <w:szCs w:val="24"/>
        </w:rPr>
        <w:t>kaup</w:t>
      </w:r>
      <w:r w:rsidR="00F735EF" w:rsidRPr="00DE4AB9">
        <w:rPr>
          <w:rFonts w:ascii="Times New Roman" w:hAnsi="Times New Roman" w:cs="Times New Roman"/>
          <w:sz w:val="24"/>
          <w:szCs w:val="24"/>
        </w:rPr>
        <w:t xml:space="preserve">ti ir tvarkyti </w:t>
      </w:r>
      <w:proofErr w:type="spellStart"/>
      <w:r w:rsidR="00542DED" w:rsidRPr="00C67BDB">
        <w:rPr>
          <w:rFonts w:ascii="Times New Roman" w:hAnsi="Times New Roman" w:cs="Times New Roman"/>
          <w:i/>
          <w:sz w:val="24"/>
          <w:szCs w:val="24"/>
        </w:rPr>
        <w:t>e</w:t>
      </w:r>
      <w:r w:rsidR="00F735EF" w:rsidRPr="00C67BDB">
        <w:rPr>
          <w:rFonts w:ascii="Times New Roman" w:hAnsi="Times New Roman" w:cs="Times New Roman"/>
          <w:i/>
          <w:sz w:val="24"/>
          <w:szCs w:val="24"/>
        </w:rPr>
        <w:t>x</w:t>
      </w:r>
      <w:proofErr w:type="spellEnd"/>
      <w:r w:rsidR="00542DED">
        <w:rPr>
          <w:rFonts w:ascii="Times New Roman" w:hAnsi="Times New Roman" w:cs="Times New Roman"/>
          <w:sz w:val="24"/>
          <w:szCs w:val="24"/>
        </w:rPr>
        <w:t xml:space="preserve"> </w:t>
      </w:r>
      <w:proofErr w:type="spellStart"/>
      <w:r w:rsidR="00542DED" w:rsidRPr="00C67BDB">
        <w:rPr>
          <w:rFonts w:ascii="Times New Roman" w:hAnsi="Times New Roman" w:cs="Times New Roman"/>
          <w:i/>
          <w:sz w:val="24"/>
          <w:szCs w:val="24"/>
        </w:rPr>
        <w:t>p</w:t>
      </w:r>
      <w:r w:rsidR="00F735EF" w:rsidRPr="00C67BDB">
        <w:rPr>
          <w:rFonts w:ascii="Times New Roman" w:hAnsi="Times New Roman" w:cs="Times New Roman"/>
          <w:i/>
          <w:sz w:val="24"/>
          <w:szCs w:val="24"/>
        </w:rPr>
        <w:t>ost</w:t>
      </w:r>
      <w:proofErr w:type="spellEnd"/>
      <w:r w:rsidR="00F735EF" w:rsidRPr="00C67BDB">
        <w:rPr>
          <w:rFonts w:ascii="Times New Roman" w:hAnsi="Times New Roman" w:cs="Times New Roman"/>
          <w:i/>
          <w:sz w:val="24"/>
          <w:szCs w:val="24"/>
        </w:rPr>
        <w:t xml:space="preserve"> </w:t>
      </w:r>
      <w:r w:rsidR="00F735EF" w:rsidRPr="00DE4AB9">
        <w:rPr>
          <w:rFonts w:ascii="Times New Roman" w:hAnsi="Times New Roman" w:cs="Times New Roman"/>
          <w:sz w:val="24"/>
          <w:szCs w:val="24"/>
        </w:rPr>
        <w:t xml:space="preserve">patikrų informaciją, </w:t>
      </w:r>
      <w:proofErr w:type="spellStart"/>
      <w:r w:rsidR="00542DED" w:rsidRPr="00C67BDB">
        <w:rPr>
          <w:rFonts w:ascii="Times New Roman" w:hAnsi="Times New Roman" w:cs="Times New Roman"/>
          <w:i/>
          <w:sz w:val="24"/>
          <w:szCs w:val="24"/>
        </w:rPr>
        <w:t>e</w:t>
      </w:r>
      <w:r w:rsidR="00F735EF" w:rsidRPr="00C67BDB">
        <w:rPr>
          <w:rFonts w:ascii="Times New Roman" w:hAnsi="Times New Roman" w:cs="Times New Roman"/>
          <w:i/>
          <w:sz w:val="24"/>
          <w:szCs w:val="24"/>
        </w:rPr>
        <w:t>x</w:t>
      </w:r>
      <w:proofErr w:type="spellEnd"/>
      <w:r w:rsidR="00542DED" w:rsidRPr="00C67BDB">
        <w:rPr>
          <w:rFonts w:ascii="Times New Roman" w:hAnsi="Times New Roman" w:cs="Times New Roman"/>
          <w:i/>
          <w:sz w:val="24"/>
          <w:szCs w:val="24"/>
        </w:rPr>
        <w:t xml:space="preserve"> </w:t>
      </w:r>
      <w:proofErr w:type="spellStart"/>
      <w:r w:rsidR="00542DED" w:rsidRPr="00C67BDB">
        <w:rPr>
          <w:rFonts w:ascii="Times New Roman" w:hAnsi="Times New Roman" w:cs="Times New Roman"/>
          <w:i/>
          <w:sz w:val="24"/>
          <w:szCs w:val="24"/>
        </w:rPr>
        <w:t>p</w:t>
      </w:r>
      <w:r w:rsidR="00F735EF" w:rsidRPr="00C67BDB">
        <w:rPr>
          <w:rFonts w:ascii="Times New Roman" w:hAnsi="Times New Roman" w:cs="Times New Roman"/>
          <w:i/>
          <w:sz w:val="24"/>
          <w:szCs w:val="24"/>
        </w:rPr>
        <w:t>ost</w:t>
      </w:r>
      <w:proofErr w:type="spellEnd"/>
      <w:r w:rsidR="00F735EF" w:rsidRPr="00DE4AB9">
        <w:rPr>
          <w:rFonts w:ascii="Times New Roman" w:hAnsi="Times New Roman" w:cs="Times New Roman"/>
          <w:sz w:val="24"/>
          <w:szCs w:val="24"/>
        </w:rPr>
        <w:t xml:space="preserve"> ataskaitų teikimą ir vertinimą;</w:t>
      </w:r>
    </w:p>
    <w:p w14:paraId="7D6D079F" w14:textId="4E0CE237" w:rsidR="00F735EF" w:rsidRPr="00DE4AB9" w:rsidRDefault="004766A6"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19</w:t>
      </w:r>
      <w:r w:rsidR="00F735EF" w:rsidRPr="00DE4AB9">
        <w:rPr>
          <w:rFonts w:ascii="Times New Roman" w:hAnsi="Times New Roman" w:cs="Times New Roman"/>
          <w:sz w:val="24"/>
          <w:szCs w:val="24"/>
        </w:rPr>
        <w:t>.1</w:t>
      </w:r>
      <w:r w:rsidR="00AD5404">
        <w:rPr>
          <w:rFonts w:ascii="Times New Roman" w:hAnsi="Times New Roman" w:cs="Times New Roman"/>
          <w:sz w:val="24"/>
          <w:szCs w:val="24"/>
        </w:rPr>
        <w:t>2</w:t>
      </w:r>
      <w:r w:rsidR="00F735EF" w:rsidRPr="00DE4AB9">
        <w:rPr>
          <w:rFonts w:ascii="Times New Roman" w:hAnsi="Times New Roman" w:cs="Times New Roman"/>
          <w:sz w:val="24"/>
          <w:szCs w:val="24"/>
        </w:rPr>
        <w:t>. Pažeidimų modulis, kurio funkcijos yra pranešimo apie įtariamą pažeidimą</w:t>
      </w:r>
      <w:r w:rsidR="007666AB" w:rsidRPr="00DE4AB9">
        <w:rPr>
          <w:rFonts w:ascii="Times New Roman" w:hAnsi="Times New Roman" w:cs="Times New Roman"/>
          <w:sz w:val="24"/>
          <w:szCs w:val="24"/>
        </w:rPr>
        <w:t>, pažeidimo informacijos, pažeidimų tyrimo informacijos</w:t>
      </w:r>
      <w:r w:rsidR="00542DED">
        <w:rPr>
          <w:rFonts w:ascii="Times New Roman" w:hAnsi="Times New Roman" w:cs="Times New Roman"/>
          <w:sz w:val="24"/>
          <w:szCs w:val="24"/>
        </w:rPr>
        <w:t>, sprendimų dėl pažeidimų</w:t>
      </w:r>
      <w:r w:rsidR="00C31C49" w:rsidRPr="00DE4AB9">
        <w:rPr>
          <w:rFonts w:ascii="Times New Roman" w:hAnsi="Times New Roman" w:cs="Times New Roman"/>
          <w:sz w:val="24"/>
          <w:szCs w:val="24"/>
        </w:rPr>
        <w:t xml:space="preserve"> kaup</w:t>
      </w:r>
      <w:r w:rsidR="007666AB" w:rsidRPr="00DE4AB9">
        <w:rPr>
          <w:rFonts w:ascii="Times New Roman" w:hAnsi="Times New Roman" w:cs="Times New Roman"/>
          <w:sz w:val="24"/>
          <w:szCs w:val="24"/>
        </w:rPr>
        <w:t>imas ir tvarkymas;</w:t>
      </w:r>
    </w:p>
    <w:p w14:paraId="5ACA4AF5" w14:textId="399C696F" w:rsidR="007666AB" w:rsidRPr="00DE4AB9" w:rsidRDefault="004766A6"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19</w:t>
      </w:r>
      <w:r w:rsidR="007666AB" w:rsidRPr="00DE4AB9">
        <w:rPr>
          <w:rFonts w:ascii="Times New Roman" w:hAnsi="Times New Roman" w:cs="Times New Roman"/>
          <w:sz w:val="24"/>
          <w:szCs w:val="24"/>
        </w:rPr>
        <w:t>.1</w:t>
      </w:r>
      <w:r w:rsidR="00AD5404">
        <w:rPr>
          <w:rFonts w:ascii="Times New Roman" w:hAnsi="Times New Roman" w:cs="Times New Roman"/>
          <w:sz w:val="24"/>
          <w:szCs w:val="24"/>
        </w:rPr>
        <w:t>3</w:t>
      </w:r>
      <w:r w:rsidR="007666AB" w:rsidRPr="00DE4AB9">
        <w:rPr>
          <w:rFonts w:ascii="Times New Roman" w:hAnsi="Times New Roman" w:cs="Times New Roman"/>
          <w:sz w:val="24"/>
          <w:szCs w:val="24"/>
        </w:rPr>
        <w:t>. Audito modulis, kurio funkcijos yra informacijos apie auditą</w:t>
      </w:r>
      <w:r w:rsidR="00C31C49" w:rsidRPr="00DE4AB9">
        <w:rPr>
          <w:rFonts w:ascii="Times New Roman" w:hAnsi="Times New Roman" w:cs="Times New Roman"/>
          <w:sz w:val="24"/>
          <w:szCs w:val="24"/>
        </w:rPr>
        <w:t xml:space="preserve"> kaupimas</w:t>
      </w:r>
      <w:r w:rsidR="007666AB" w:rsidRPr="00DE4AB9">
        <w:rPr>
          <w:rFonts w:ascii="Times New Roman" w:hAnsi="Times New Roman" w:cs="Times New Roman"/>
          <w:sz w:val="24"/>
          <w:szCs w:val="24"/>
        </w:rPr>
        <w:t xml:space="preserve">, jo metu </w:t>
      </w:r>
      <w:r w:rsidR="00C31C49" w:rsidRPr="00DE4AB9">
        <w:rPr>
          <w:rFonts w:ascii="Times New Roman" w:hAnsi="Times New Roman" w:cs="Times New Roman"/>
          <w:sz w:val="24"/>
          <w:szCs w:val="24"/>
        </w:rPr>
        <w:t>gaut</w:t>
      </w:r>
      <w:r w:rsidR="007666AB" w:rsidRPr="00DE4AB9">
        <w:rPr>
          <w:rFonts w:ascii="Times New Roman" w:hAnsi="Times New Roman" w:cs="Times New Roman"/>
          <w:sz w:val="24"/>
          <w:szCs w:val="24"/>
        </w:rPr>
        <w:t>as rekomendacijas bei jų įgyvendinimą įvedimas ir tvarkymas;</w:t>
      </w:r>
    </w:p>
    <w:p w14:paraId="1DAA7DEF" w14:textId="442AD0E3" w:rsidR="00F735EF" w:rsidRPr="00DE4AB9" w:rsidRDefault="004766A6" w:rsidP="00510246">
      <w:pPr>
        <w:widowControl w:val="0"/>
        <w:spacing w:line="276" w:lineRule="auto"/>
        <w:jc w:val="both"/>
        <w:rPr>
          <w:rFonts w:ascii="Times New Roman" w:hAnsi="Times New Roman" w:cs="Times New Roman"/>
          <w:sz w:val="24"/>
          <w:szCs w:val="24"/>
        </w:rPr>
      </w:pPr>
      <w:r w:rsidRPr="00DE4AB9">
        <w:rPr>
          <w:rFonts w:ascii="Times New Roman" w:hAnsi="Times New Roman" w:cs="Times New Roman"/>
          <w:sz w:val="24"/>
          <w:szCs w:val="24"/>
        </w:rPr>
        <w:t>19</w:t>
      </w:r>
      <w:r w:rsidR="007666AB" w:rsidRPr="00DE4AB9">
        <w:rPr>
          <w:rFonts w:ascii="Times New Roman" w:hAnsi="Times New Roman" w:cs="Times New Roman"/>
          <w:sz w:val="24"/>
          <w:szCs w:val="24"/>
        </w:rPr>
        <w:t>.1</w:t>
      </w:r>
      <w:r w:rsidR="00AD5404">
        <w:rPr>
          <w:rFonts w:ascii="Times New Roman" w:hAnsi="Times New Roman" w:cs="Times New Roman"/>
          <w:sz w:val="24"/>
          <w:szCs w:val="24"/>
        </w:rPr>
        <w:t>4</w:t>
      </w:r>
      <w:r w:rsidR="007666AB" w:rsidRPr="00DE4AB9">
        <w:rPr>
          <w:rFonts w:ascii="Times New Roman" w:hAnsi="Times New Roman" w:cs="Times New Roman"/>
          <w:sz w:val="24"/>
          <w:szCs w:val="24"/>
        </w:rPr>
        <w:t xml:space="preserve">. Ataskaitų modulis, kurio funkcijos </w:t>
      </w:r>
      <w:r w:rsidR="00E56D17" w:rsidRPr="00DE4AB9">
        <w:rPr>
          <w:rFonts w:ascii="Times New Roman" w:hAnsi="Times New Roman" w:cs="Times New Roman"/>
          <w:sz w:val="24"/>
          <w:szCs w:val="24"/>
        </w:rPr>
        <w:t xml:space="preserve">yra formuoti nustatytos formos </w:t>
      </w:r>
      <w:r w:rsidR="007666AB" w:rsidRPr="00DE4AB9">
        <w:rPr>
          <w:rFonts w:ascii="Times New Roman" w:hAnsi="Times New Roman" w:cs="Times New Roman"/>
          <w:sz w:val="24"/>
          <w:szCs w:val="24"/>
        </w:rPr>
        <w:t>ataskaitas, surenkant ir apibendri</w:t>
      </w:r>
      <w:r w:rsidR="00E56D17" w:rsidRPr="00DE4AB9">
        <w:rPr>
          <w:rFonts w:ascii="Times New Roman" w:hAnsi="Times New Roman" w:cs="Times New Roman"/>
          <w:sz w:val="24"/>
          <w:szCs w:val="24"/>
        </w:rPr>
        <w:t xml:space="preserve">nant duomenis iš visų </w:t>
      </w:r>
      <w:r w:rsidR="00774610">
        <w:rPr>
          <w:rFonts w:ascii="Times New Roman" w:hAnsi="Times New Roman" w:cs="Times New Roman"/>
          <w:sz w:val="24"/>
          <w:szCs w:val="24"/>
        </w:rPr>
        <w:t xml:space="preserve">VSFSVVP IS </w:t>
      </w:r>
      <w:r w:rsidR="00E56D17" w:rsidRPr="00DE4AB9">
        <w:rPr>
          <w:rFonts w:ascii="Times New Roman" w:hAnsi="Times New Roman" w:cs="Times New Roman"/>
          <w:sz w:val="24"/>
          <w:szCs w:val="24"/>
        </w:rPr>
        <w:t>modulių</w:t>
      </w:r>
      <w:r w:rsidR="007666AB" w:rsidRPr="00DE4AB9">
        <w:rPr>
          <w:rFonts w:ascii="Times New Roman" w:hAnsi="Times New Roman" w:cs="Times New Roman"/>
          <w:sz w:val="24"/>
          <w:szCs w:val="24"/>
        </w:rPr>
        <w:t>.</w:t>
      </w:r>
    </w:p>
    <w:p w14:paraId="30AE0700" w14:textId="77777777" w:rsidR="00633D92" w:rsidRPr="00DE4AB9" w:rsidRDefault="00633D92" w:rsidP="00510246">
      <w:pPr>
        <w:widowControl w:val="0"/>
        <w:tabs>
          <w:tab w:val="left" w:pos="1276"/>
        </w:tabs>
        <w:spacing w:line="276" w:lineRule="auto"/>
        <w:ind w:left="601"/>
        <w:jc w:val="both"/>
        <w:rPr>
          <w:rFonts w:ascii="Times New Roman" w:hAnsi="Times New Roman" w:cs="Times New Roman"/>
          <w:sz w:val="24"/>
          <w:szCs w:val="24"/>
        </w:rPr>
      </w:pPr>
    </w:p>
    <w:p w14:paraId="1F4F684A" w14:textId="29A7D757" w:rsidR="00633D92" w:rsidRPr="00DE4AB9" w:rsidRDefault="00E62EEB" w:rsidP="00510246">
      <w:pPr>
        <w:numPr>
          <w:ilvl w:val="0"/>
          <w:numId w:val="11"/>
        </w:numPr>
        <w:spacing w:line="276" w:lineRule="auto"/>
        <w:jc w:val="center"/>
        <w:rPr>
          <w:rFonts w:ascii="Times New Roman" w:hAnsi="Times New Roman" w:cs="Times New Roman"/>
          <w:b/>
          <w:sz w:val="24"/>
          <w:szCs w:val="24"/>
        </w:rPr>
      </w:pPr>
      <w:r>
        <w:rPr>
          <w:rFonts w:ascii="Times New Roman" w:hAnsi="Times New Roman" w:cs="Times New Roman"/>
          <w:b/>
          <w:color w:val="000000"/>
          <w:sz w:val="24"/>
          <w:szCs w:val="24"/>
        </w:rPr>
        <w:t>VSFSVVP</w:t>
      </w:r>
      <w:r w:rsidR="009424E4" w:rsidRPr="00DE4AB9">
        <w:rPr>
          <w:rFonts w:ascii="Times New Roman" w:hAnsi="Times New Roman" w:cs="Times New Roman"/>
          <w:b/>
          <w:color w:val="000000"/>
          <w:sz w:val="24"/>
          <w:szCs w:val="24"/>
        </w:rPr>
        <w:t xml:space="preserve"> IS</w:t>
      </w:r>
      <w:r w:rsidR="003648B1" w:rsidRPr="00DE4AB9">
        <w:rPr>
          <w:rFonts w:ascii="Times New Roman" w:hAnsi="Times New Roman" w:cs="Times New Roman"/>
          <w:b/>
          <w:sz w:val="24"/>
          <w:szCs w:val="24"/>
        </w:rPr>
        <w:t xml:space="preserve"> DUOMENŲ TEIKIMAS IR NAUDOJIMAS</w:t>
      </w:r>
    </w:p>
    <w:p w14:paraId="446097D4" w14:textId="77777777" w:rsidR="00633D92" w:rsidRPr="00DE4AB9" w:rsidRDefault="00633D92" w:rsidP="00510246">
      <w:pPr>
        <w:spacing w:line="276" w:lineRule="auto"/>
        <w:ind w:firstLine="0"/>
        <w:jc w:val="center"/>
        <w:rPr>
          <w:rFonts w:ascii="Times New Roman" w:hAnsi="Times New Roman" w:cs="Times New Roman"/>
          <w:b/>
          <w:sz w:val="24"/>
          <w:szCs w:val="24"/>
        </w:rPr>
      </w:pPr>
    </w:p>
    <w:p w14:paraId="48AD7BA7" w14:textId="5659D892" w:rsidR="008C43C5" w:rsidRPr="00DE4AB9" w:rsidRDefault="008C43C5" w:rsidP="00510246">
      <w:pPr>
        <w:widowControl w:val="0"/>
        <w:tabs>
          <w:tab w:val="left" w:pos="993"/>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2</w:t>
      </w:r>
      <w:r w:rsidR="004766A6" w:rsidRPr="00DE4AB9">
        <w:rPr>
          <w:rFonts w:ascii="Times New Roman" w:hAnsi="Times New Roman" w:cs="Times New Roman"/>
          <w:color w:val="000000"/>
          <w:sz w:val="24"/>
          <w:szCs w:val="24"/>
        </w:rPr>
        <w:t>0</w:t>
      </w:r>
      <w:r w:rsidR="003648B1" w:rsidRPr="00DE4AB9">
        <w:rPr>
          <w:rFonts w:ascii="Times New Roman" w:hAnsi="Times New Roman" w:cs="Times New Roman"/>
          <w:color w:val="000000"/>
          <w:sz w:val="24"/>
          <w:szCs w:val="24"/>
        </w:rPr>
        <w:t>.</w:t>
      </w:r>
      <w:r w:rsidR="009C4794"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 xml:space="preserve"> duomenys, išskyrus asmens duomenis, yra vieši ir teikiami institucijoms, kitiems juridiniams ir fiziniams asmenims, jeigu Lietuvos Respublikos įstatymai ir (ar) Europos Sąjungos teisės aktai nenustato kitaip. Asmens duomenys teikiami vadovaujantis </w:t>
      </w:r>
      <w:r w:rsidR="00E7374A" w:rsidRPr="00DE4AB9">
        <w:rPr>
          <w:rFonts w:ascii="Times New Roman" w:hAnsi="Times New Roman" w:cs="Times New Roman"/>
          <w:sz w:val="24"/>
          <w:szCs w:val="24"/>
        </w:rPr>
        <w:t>Reglamentu (ES)2016/679</w:t>
      </w:r>
      <w:r w:rsidR="003648B1"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IS</w:t>
      </w:r>
      <w:r w:rsidR="00952A57" w:rsidRPr="00DE4AB9">
        <w:rPr>
          <w:rFonts w:ascii="Times New Roman" w:hAnsi="Times New Roman" w:cs="Times New Roman"/>
          <w:color w:val="000000"/>
          <w:sz w:val="24"/>
          <w:szCs w:val="24"/>
        </w:rPr>
        <w:t xml:space="preserve"> duomenų gavėjai yra fiziniai ir juridiniai asmenys, kurie turi teisę gauti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IS</w:t>
      </w:r>
      <w:r w:rsidR="00952A57" w:rsidRPr="00DE4AB9">
        <w:rPr>
          <w:rFonts w:ascii="Times New Roman" w:hAnsi="Times New Roman" w:cs="Times New Roman"/>
          <w:color w:val="000000"/>
          <w:sz w:val="24"/>
          <w:szCs w:val="24"/>
        </w:rPr>
        <w:t xml:space="preserve"> duomenis įstatymų nustatytais atvejais.</w:t>
      </w:r>
    </w:p>
    <w:p w14:paraId="426D9520" w14:textId="4E261B22" w:rsidR="00633D92" w:rsidRPr="00DE4AB9" w:rsidRDefault="00952A57" w:rsidP="00510246">
      <w:pPr>
        <w:widowControl w:val="0"/>
        <w:tabs>
          <w:tab w:val="left" w:pos="993"/>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2</w:t>
      </w:r>
      <w:r w:rsidR="004766A6" w:rsidRPr="00DE4AB9">
        <w:rPr>
          <w:rFonts w:ascii="Times New Roman" w:hAnsi="Times New Roman" w:cs="Times New Roman"/>
          <w:color w:val="000000"/>
          <w:sz w:val="24"/>
          <w:szCs w:val="24"/>
        </w:rPr>
        <w:t>1</w:t>
      </w:r>
      <w:r w:rsidR="003648B1" w:rsidRPr="00DE4AB9">
        <w:rPr>
          <w:rFonts w:ascii="Times New Roman" w:hAnsi="Times New Roman" w:cs="Times New Roman"/>
          <w:color w:val="000000"/>
          <w:sz w:val="24"/>
          <w:szCs w:val="24"/>
        </w:rPr>
        <w:t>.</w:t>
      </w:r>
      <w:r w:rsidR="009C4794"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 xml:space="preserve"> duomenis duomenų gavėjams teikia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IS</w:t>
      </w:r>
      <w:r w:rsidR="009C4794" w:rsidRPr="00DE4AB9">
        <w:rPr>
          <w:rFonts w:ascii="Times New Roman" w:hAnsi="Times New Roman" w:cs="Times New Roman"/>
          <w:color w:val="000000"/>
          <w:sz w:val="24"/>
          <w:szCs w:val="24"/>
        </w:rPr>
        <w:t xml:space="preserve"> </w:t>
      </w:r>
      <w:r w:rsidR="003648B1" w:rsidRPr="00DE4AB9">
        <w:rPr>
          <w:rFonts w:ascii="Times New Roman" w:hAnsi="Times New Roman" w:cs="Times New Roman"/>
          <w:color w:val="000000"/>
          <w:sz w:val="24"/>
          <w:szCs w:val="24"/>
        </w:rPr>
        <w:t>tvarkytojas.</w:t>
      </w:r>
    </w:p>
    <w:p w14:paraId="00FED634" w14:textId="50FEE7E0" w:rsidR="00633D92" w:rsidRPr="00DE4AB9" w:rsidRDefault="00952A57" w:rsidP="00510246">
      <w:pPr>
        <w:widowControl w:val="0"/>
        <w:tabs>
          <w:tab w:val="left" w:pos="993"/>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2</w:t>
      </w:r>
      <w:r w:rsidR="004766A6" w:rsidRPr="00DE4AB9">
        <w:rPr>
          <w:rFonts w:ascii="Times New Roman" w:hAnsi="Times New Roman" w:cs="Times New Roman"/>
          <w:color w:val="000000"/>
          <w:sz w:val="24"/>
          <w:szCs w:val="24"/>
        </w:rPr>
        <w:t>2</w:t>
      </w:r>
      <w:r w:rsidR="003648B1" w:rsidRPr="00DE4AB9">
        <w:rPr>
          <w:rFonts w:ascii="Times New Roman" w:hAnsi="Times New Roman" w:cs="Times New Roman"/>
          <w:color w:val="000000"/>
          <w:sz w:val="24"/>
          <w:szCs w:val="24"/>
        </w:rPr>
        <w:t xml:space="preserve">. </w:t>
      </w:r>
      <w:r w:rsidR="001F59FE" w:rsidRPr="001F59FE">
        <w:rPr>
          <w:rFonts w:ascii="Times New Roman" w:hAnsi="Times New Roman" w:cs="Times New Roman"/>
          <w:color w:val="000000"/>
          <w:sz w:val="24"/>
          <w:szCs w:val="24"/>
        </w:rPr>
        <w:t>VSFSVVP IS duomenys bei asmens duomenys VSFSVVP IS duomenų gavėjams teikiami pagal VSFSVVP IS duomenų teikimo sutartis (daugkartinio teikimo atveju) arba pagal vienkartinius prašymus (vienkartinio teikimo atveju), nurodant prašymo ir sutarties dėl asmens duomenų teikimo turiniui keliamus reikalavimus, t. y. sutartyje nurodyti asmens duomenų naudojimo tikslą, teikimo ir gavimo teisinį pagrindą, sąlygas, tvarką ir teikiamų asmens duomenų apimtį, o prašyme nurodyti asmens duomenų naudojimo tikslą, teikimo bei gavimo teisinį pagrindą ir prašomų pateikti asmens duomenų apimtį.</w:t>
      </w:r>
    </w:p>
    <w:p w14:paraId="4B6C39BE" w14:textId="66AF7495" w:rsidR="00633D92" w:rsidRPr="00DE4AB9" w:rsidRDefault="00952A57" w:rsidP="00510246">
      <w:pPr>
        <w:widowControl w:val="0"/>
        <w:tabs>
          <w:tab w:val="left" w:pos="993"/>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2</w:t>
      </w:r>
      <w:r w:rsidR="004766A6" w:rsidRPr="00DE4AB9">
        <w:rPr>
          <w:rFonts w:ascii="Times New Roman" w:hAnsi="Times New Roman" w:cs="Times New Roman"/>
          <w:color w:val="000000"/>
          <w:sz w:val="24"/>
          <w:szCs w:val="24"/>
        </w:rPr>
        <w:t>3</w:t>
      </w:r>
      <w:r w:rsidR="003648B1"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IS</w:t>
      </w:r>
      <w:r w:rsidR="008729C0" w:rsidRPr="00DE4AB9">
        <w:rPr>
          <w:rFonts w:ascii="Times New Roman" w:hAnsi="Times New Roman" w:cs="Times New Roman"/>
          <w:color w:val="000000"/>
          <w:sz w:val="24"/>
          <w:szCs w:val="24"/>
        </w:rPr>
        <w:t xml:space="preserve"> </w:t>
      </w:r>
      <w:r w:rsidRPr="00DE4AB9">
        <w:rPr>
          <w:rFonts w:ascii="Times New Roman" w:hAnsi="Times New Roman" w:cs="Times New Roman"/>
          <w:color w:val="000000"/>
          <w:sz w:val="24"/>
          <w:szCs w:val="24"/>
        </w:rPr>
        <w:t xml:space="preserve">duomenų gavėjai </w:t>
      </w:r>
      <w:r w:rsidR="008729C0" w:rsidRPr="00DE4AB9">
        <w:rPr>
          <w:rFonts w:ascii="Times New Roman" w:hAnsi="Times New Roman" w:cs="Times New Roman"/>
          <w:color w:val="000000"/>
          <w:sz w:val="24"/>
          <w:szCs w:val="24"/>
        </w:rPr>
        <w:t xml:space="preserve">duomenis gauna tik tuomet, kai </w:t>
      </w:r>
      <w:r w:rsidRPr="00DE4AB9">
        <w:rPr>
          <w:rFonts w:ascii="Times New Roman" w:hAnsi="Times New Roman" w:cs="Times New Roman"/>
          <w:color w:val="000000"/>
          <w:sz w:val="24"/>
          <w:szCs w:val="24"/>
        </w:rPr>
        <w:t>yra registruoti</w:t>
      </w:r>
      <w:r w:rsidR="009424E4"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w:t>
      </w:r>
      <w:r w:rsidR="009424E4" w:rsidRPr="00DE4AB9">
        <w:rPr>
          <w:rFonts w:ascii="Times New Roman" w:hAnsi="Times New Roman" w:cs="Times New Roman"/>
          <w:color w:val="000000"/>
          <w:sz w:val="24"/>
          <w:szCs w:val="24"/>
        </w:rPr>
        <w:lastRenderedPageBreak/>
        <w:t xml:space="preserve">IS </w:t>
      </w:r>
      <w:r w:rsidRPr="00DE4AB9">
        <w:rPr>
          <w:rFonts w:ascii="Times New Roman" w:hAnsi="Times New Roman" w:cs="Times New Roman"/>
          <w:color w:val="000000"/>
          <w:sz w:val="24"/>
          <w:szCs w:val="24"/>
        </w:rPr>
        <w:t>ir jiems yr</w:t>
      </w:r>
      <w:r w:rsidR="008729C0" w:rsidRPr="00DE4AB9">
        <w:rPr>
          <w:rFonts w:ascii="Times New Roman" w:hAnsi="Times New Roman" w:cs="Times New Roman"/>
          <w:color w:val="000000"/>
          <w:sz w:val="24"/>
          <w:szCs w:val="24"/>
        </w:rPr>
        <w:t>a suteiktos prieigos teisės. Tokie duomenų gavėjai</w:t>
      </w:r>
      <w:r w:rsidRPr="00DE4AB9">
        <w:rPr>
          <w:rFonts w:ascii="Times New Roman" w:hAnsi="Times New Roman" w:cs="Times New Roman"/>
          <w:color w:val="000000"/>
          <w:sz w:val="24"/>
          <w:szCs w:val="24"/>
        </w:rPr>
        <w:t xml:space="preserve"> gauna tik registruotiems</w:t>
      </w:r>
      <w:r w:rsidR="008729C0" w:rsidRPr="00DE4AB9">
        <w:rPr>
          <w:rFonts w:ascii="Times New Roman" w:hAnsi="Times New Roman" w:cs="Times New Roman"/>
          <w:color w:val="000000"/>
          <w:sz w:val="24"/>
          <w:szCs w:val="24"/>
        </w:rPr>
        <w:t xml:space="preserve"> </w:t>
      </w:r>
      <w:r w:rsidRPr="00DE4AB9">
        <w:rPr>
          <w:rFonts w:ascii="Times New Roman" w:hAnsi="Times New Roman" w:cs="Times New Roman"/>
          <w:color w:val="000000"/>
          <w:sz w:val="24"/>
          <w:szCs w:val="24"/>
        </w:rPr>
        <w:t>naudotojams</w:t>
      </w:r>
      <w:r w:rsidR="008729C0" w:rsidRPr="00DE4AB9">
        <w:rPr>
          <w:rFonts w:ascii="Times New Roman" w:hAnsi="Times New Roman" w:cs="Times New Roman"/>
          <w:color w:val="000000"/>
          <w:sz w:val="24"/>
          <w:szCs w:val="24"/>
        </w:rPr>
        <w:t xml:space="preserve"> </w:t>
      </w:r>
      <w:r w:rsidR="002D005A" w:rsidRPr="00DE4AB9">
        <w:rPr>
          <w:rFonts w:ascii="Times New Roman" w:hAnsi="Times New Roman" w:cs="Times New Roman"/>
          <w:color w:val="000000"/>
          <w:sz w:val="24"/>
          <w:szCs w:val="24"/>
        </w:rPr>
        <w:t xml:space="preserve">t. y. </w:t>
      </w:r>
      <w:r w:rsidR="00B37571" w:rsidRPr="00765147">
        <w:rPr>
          <w:rFonts w:ascii="Times New Roman" w:hAnsi="Times New Roman" w:cs="Times New Roman"/>
          <w:sz w:val="24"/>
          <w:szCs w:val="24"/>
        </w:rPr>
        <w:t>Nuostatų 1</w:t>
      </w:r>
      <w:r w:rsidR="004766A6" w:rsidRPr="00765147">
        <w:rPr>
          <w:rFonts w:ascii="Times New Roman" w:hAnsi="Times New Roman" w:cs="Times New Roman"/>
          <w:sz w:val="24"/>
          <w:szCs w:val="24"/>
        </w:rPr>
        <w:t>4</w:t>
      </w:r>
      <w:r w:rsidR="00B37571" w:rsidRPr="00765147">
        <w:rPr>
          <w:rFonts w:ascii="Times New Roman" w:hAnsi="Times New Roman" w:cs="Times New Roman"/>
          <w:sz w:val="24"/>
          <w:szCs w:val="24"/>
        </w:rPr>
        <w:t xml:space="preserve"> papunktyje</w:t>
      </w:r>
      <w:r w:rsidR="00B37571" w:rsidRPr="00DE4AB9">
        <w:rPr>
          <w:rFonts w:ascii="Times New Roman" w:hAnsi="Times New Roman" w:cs="Times New Roman"/>
          <w:sz w:val="24"/>
          <w:szCs w:val="24"/>
        </w:rPr>
        <w:t xml:space="preserve"> nurodytiems subjektams</w:t>
      </w:r>
      <w:r w:rsidR="002D005A" w:rsidRPr="00DE4AB9">
        <w:rPr>
          <w:rFonts w:ascii="Times New Roman" w:hAnsi="Times New Roman" w:cs="Times New Roman"/>
          <w:sz w:val="24"/>
          <w:szCs w:val="24"/>
        </w:rPr>
        <w:t xml:space="preserve"> </w:t>
      </w:r>
      <w:r w:rsidR="008729C0" w:rsidRPr="00DE4AB9">
        <w:rPr>
          <w:rFonts w:ascii="Times New Roman" w:hAnsi="Times New Roman" w:cs="Times New Roman"/>
          <w:color w:val="000000"/>
          <w:sz w:val="24"/>
          <w:szCs w:val="24"/>
        </w:rPr>
        <w:t>skirtus duomenis.</w:t>
      </w:r>
      <w:r w:rsidR="00C56D10" w:rsidRPr="00DE4AB9">
        <w:rPr>
          <w:rFonts w:ascii="Times New Roman" w:hAnsi="Times New Roman" w:cs="Times New Roman"/>
          <w:color w:val="000000"/>
          <w:sz w:val="24"/>
          <w:szCs w:val="24"/>
        </w:rPr>
        <w:t xml:space="preserve"> </w:t>
      </w:r>
    </w:p>
    <w:p w14:paraId="11F0185A" w14:textId="741870C3" w:rsidR="00633D92" w:rsidRPr="00DE4AB9" w:rsidRDefault="00952A57" w:rsidP="00510246">
      <w:pPr>
        <w:widowControl w:val="0"/>
        <w:tabs>
          <w:tab w:val="left" w:pos="993"/>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2</w:t>
      </w:r>
      <w:r w:rsidR="004766A6" w:rsidRPr="00DE4AB9">
        <w:rPr>
          <w:rFonts w:ascii="Times New Roman" w:hAnsi="Times New Roman" w:cs="Times New Roman"/>
          <w:color w:val="000000"/>
          <w:sz w:val="24"/>
          <w:szCs w:val="24"/>
        </w:rPr>
        <w:t>4</w:t>
      </w:r>
      <w:r w:rsidR="003648B1" w:rsidRPr="00DE4AB9">
        <w:rPr>
          <w:rFonts w:ascii="Times New Roman" w:hAnsi="Times New Roman" w:cs="Times New Roman"/>
          <w:color w:val="000000"/>
          <w:sz w:val="24"/>
          <w:szCs w:val="24"/>
        </w:rPr>
        <w:t xml:space="preserve">. </w:t>
      </w:r>
      <w:r w:rsidR="008729C0" w:rsidRPr="00DE4AB9">
        <w:rPr>
          <w:rFonts w:ascii="Times New Roman" w:hAnsi="Times New Roman" w:cs="Times New Roman"/>
          <w:sz w:val="24"/>
          <w:szCs w:val="24"/>
        </w:rPr>
        <w:t xml:space="preserve">Duomenų gavėjas asmens duomenis, gautus iš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IS</w:t>
      </w:r>
      <w:r w:rsidR="008729C0" w:rsidRPr="00DE4AB9">
        <w:rPr>
          <w:rFonts w:ascii="Times New Roman" w:hAnsi="Times New Roman" w:cs="Times New Roman"/>
          <w:sz w:val="24"/>
          <w:szCs w:val="24"/>
        </w:rPr>
        <w:t>, gali naudoti tik tokiam tikslui, tokios apimties ir tokiu būdu, kokie buvo nustatyti duomenų teikimo sutartyje arba prašyme.</w:t>
      </w:r>
      <w:r w:rsidR="00C56D10" w:rsidRPr="00DE4AB9">
        <w:rPr>
          <w:rFonts w:ascii="Times New Roman" w:hAnsi="Times New Roman" w:cs="Times New Roman"/>
          <w:sz w:val="24"/>
          <w:szCs w:val="24"/>
        </w:rPr>
        <w:t xml:space="preserve"> </w:t>
      </w:r>
    </w:p>
    <w:p w14:paraId="42E2E9F8" w14:textId="15A038A8" w:rsidR="008729C0" w:rsidRPr="00DE4AB9" w:rsidRDefault="00952A57" w:rsidP="00510246">
      <w:pPr>
        <w:widowControl w:val="0"/>
        <w:tabs>
          <w:tab w:val="left" w:pos="993"/>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2</w:t>
      </w:r>
      <w:r w:rsidR="004766A6" w:rsidRPr="00DE4AB9">
        <w:rPr>
          <w:rFonts w:ascii="Times New Roman" w:hAnsi="Times New Roman" w:cs="Times New Roman"/>
          <w:color w:val="000000"/>
          <w:sz w:val="24"/>
          <w:szCs w:val="24"/>
        </w:rPr>
        <w:t>5</w:t>
      </w:r>
      <w:r w:rsidR="003648B1" w:rsidRPr="00DE4AB9">
        <w:rPr>
          <w:rFonts w:ascii="Times New Roman" w:hAnsi="Times New Roman" w:cs="Times New Roman"/>
          <w:color w:val="000000"/>
          <w:sz w:val="24"/>
          <w:szCs w:val="24"/>
        </w:rPr>
        <w:t>.</w:t>
      </w:r>
      <w:r w:rsidR="009C4794"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IS</w:t>
      </w:r>
      <w:r w:rsidR="008729C0" w:rsidRPr="00DE4AB9">
        <w:rPr>
          <w:rFonts w:ascii="Times New Roman" w:hAnsi="Times New Roman" w:cs="Times New Roman"/>
          <w:color w:val="000000"/>
          <w:sz w:val="24"/>
          <w:szCs w:val="24"/>
        </w:rPr>
        <w:t xml:space="preserve"> duomenis </w:t>
      </w:r>
      <w:r w:rsidR="00542C46" w:rsidRPr="00DE4AB9">
        <w:rPr>
          <w:rFonts w:ascii="Times New Roman" w:hAnsi="Times New Roman" w:cs="Times New Roman"/>
          <w:color w:val="000000"/>
          <w:sz w:val="24"/>
          <w:szCs w:val="24"/>
        </w:rPr>
        <w:t xml:space="preserve">bei asmens duomenis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IS</w:t>
      </w:r>
      <w:r w:rsidR="008729C0" w:rsidRPr="00DE4AB9">
        <w:rPr>
          <w:rFonts w:ascii="Times New Roman" w:hAnsi="Times New Roman" w:cs="Times New Roman"/>
          <w:color w:val="000000"/>
          <w:sz w:val="24"/>
          <w:szCs w:val="24"/>
        </w:rPr>
        <w:t xml:space="preserve"> duomenų gavėjai gauna, o duomenų teikėjai teikia duomenų teikimo sutarčių pagrindu ir vadovaudamiesi teisės aktais, reglamentuojančiais sutarčių sudarymą ir duomenų teikimą.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IS</w:t>
      </w:r>
      <w:r w:rsidR="008729C0" w:rsidRPr="00DE4AB9">
        <w:rPr>
          <w:rFonts w:ascii="Times New Roman" w:hAnsi="Times New Roman" w:cs="Times New Roman"/>
          <w:color w:val="000000"/>
          <w:sz w:val="24"/>
          <w:szCs w:val="24"/>
        </w:rPr>
        <w:t xml:space="preserve"> duomenų teikimo tvarka ir sąlygos nustatomos duomenų teikimo sutartyse. </w:t>
      </w:r>
      <w:r w:rsidR="00C56D10" w:rsidRPr="00DE4AB9">
        <w:rPr>
          <w:rFonts w:ascii="Times New Roman" w:hAnsi="Times New Roman" w:cs="Times New Roman"/>
          <w:color w:val="000000"/>
          <w:sz w:val="24"/>
          <w:szCs w:val="24"/>
        </w:rPr>
        <w:t xml:space="preserve"> </w:t>
      </w:r>
    </w:p>
    <w:p w14:paraId="1636AE8E" w14:textId="3EAA30B7" w:rsidR="008729C0" w:rsidRPr="00DE4AB9" w:rsidRDefault="00952A57" w:rsidP="00510246">
      <w:pPr>
        <w:widowControl w:val="0"/>
        <w:tabs>
          <w:tab w:val="left" w:pos="993"/>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2</w:t>
      </w:r>
      <w:r w:rsidR="004766A6" w:rsidRPr="00DE4AB9">
        <w:rPr>
          <w:rFonts w:ascii="Times New Roman" w:hAnsi="Times New Roman" w:cs="Times New Roman"/>
          <w:color w:val="000000"/>
          <w:sz w:val="24"/>
          <w:szCs w:val="24"/>
        </w:rPr>
        <w:t>6</w:t>
      </w:r>
      <w:r w:rsidR="003648B1" w:rsidRPr="00DE4AB9">
        <w:rPr>
          <w:rFonts w:ascii="Times New Roman" w:hAnsi="Times New Roman" w:cs="Times New Roman"/>
          <w:color w:val="000000"/>
          <w:sz w:val="24"/>
          <w:szCs w:val="24"/>
        </w:rPr>
        <w:t>.</w:t>
      </w:r>
      <w:r w:rsidR="009C4794" w:rsidRPr="00DE4AB9">
        <w:rPr>
          <w:rFonts w:ascii="Times New Roman" w:hAnsi="Times New Roman" w:cs="Times New Roman"/>
          <w:color w:val="000000"/>
          <w:sz w:val="24"/>
          <w:szCs w:val="24"/>
        </w:rPr>
        <w:t xml:space="preserve"> </w:t>
      </w:r>
      <w:r w:rsidR="008729C0" w:rsidRPr="00DE4AB9">
        <w:rPr>
          <w:rFonts w:ascii="Times New Roman" w:hAnsi="Times New Roman" w:cs="Times New Roman"/>
          <w:color w:val="000000"/>
          <w:sz w:val="24"/>
          <w:szCs w:val="24"/>
        </w:rPr>
        <w:t xml:space="preserve">Duomenų teikimo ir gavimo teisinis pagrindas, sąlygos, tvarka, teikiamų duomenų apimtis ir asmens duomenų naudojimo tikslas nustatomi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IS</w:t>
      </w:r>
      <w:r w:rsidR="008729C0" w:rsidRPr="00DE4AB9">
        <w:rPr>
          <w:rFonts w:ascii="Times New Roman" w:hAnsi="Times New Roman" w:cs="Times New Roman"/>
          <w:color w:val="000000"/>
          <w:sz w:val="24"/>
          <w:szCs w:val="24"/>
        </w:rPr>
        <w:t xml:space="preserve"> tvarkytojo su duomenų teikėjais ir duomenų gavėjais pasirašomose duomenų teikimo sutartyse. </w:t>
      </w:r>
      <w:r w:rsidR="00C56D10" w:rsidRPr="00DE4AB9">
        <w:rPr>
          <w:rFonts w:ascii="Times New Roman" w:hAnsi="Times New Roman" w:cs="Times New Roman"/>
          <w:color w:val="000000"/>
          <w:sz w:val="24"/>
          <w:szCs w:val="24"/>
        </w:rPr>
        <w:t xml:space="preserve"> </w:t>
      </w:r>
    </w:p>
    <w:p w14:paraId="4AD340CC" w14:textId="145CBD8D" w:rsidR="00633D92" w:rsidRPr="00DE4AB9" w:rsidRDefault="001B3E12" w:rsidP="00510246">
      <w:pPr>
        <w:widowControl w:val="0"/>
        <w:tabs>
          <w:tab w:val="left" w:pos="993"/>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2</w:t>
      </w:r>
      <w:r w:rsidR="004766A6" w:rsidRPr="00DE4AB9">
        <w:rPr>
          <w:rFonts w:ascii="Times New Roman" w:hAnsi="Times New Roman" w:cs="Times New Roman"/>
          <w:color w:val="000000"/>
          <w:sz w:val="24"/>
          <w:szCs w:val="24"/>
        </w:rPr>
        <w:t>7</w:t>
      </w:r>
      <w:r w:rsidR="003648B1" w:rsidRPr="00DE4AB9">
        <w:rPr>
          <w:rFonts w:ascii="Times New Roman" w:hAnsi="Times New Roman" w:cs="Times New Roman"/>
          <w:color w:val="000000"/>
          <w:sz w:val="24"/>
          <w:szCs w:val="24"/>
        </w:rPr>
        <w:t>.</w:t>
      </w:r>
      <w:r w:rsidR="009C4794" w:rsidRPr="00DE4AB9">
        <w:rPr>
          <w:rFonts w:ascii="Times New Roman" w:hAnsi="Times New Roman" w:cs="Times New Roman"/>
          <w:color w:val="000000"/>
          <w:sz w:val="24"/>
          <w:szCs w:val="24"/>
        </w:rPr>
        <w:t xml:space="preserve"> </w:t>
      </w:r>
      <w:r w:rsidR="008729C0" w:rsidRPr="00DE4AB9">
        <w:rPr>
          <w:rFonts w:ascii="Times New Roman" w:hAnsi="Times New Roman" w:cs="Times New Roman"/>
          <w:color w:val="000000"/>
          <w:sz w:val="24"/>
          <w:szCs w:val="24"/>
        </w:rPr>
        <w:t>Duomenys duomenų gavėjams teikiami tokio turinio ir toki</w:t>
      </w:r>
      <w:r w:rsidR="00B761F9">
        <w:rPr>
          <w:rFonts w:ascii="Times New Roman" w:hAnsi="Times New Roman" w:cs="Times New Roman"/>
          <w:color w:val="000000"/>
          <w:sz w:val="24"/>
          <w:szCs w:val="24"/>
        </w:rPr>
        <w:t>a</w:t>
      </w:r>
      <w:r w:rsidR="008729C0" w:rsidRPr="00DE4AB9">
        <w:rPr>
          <w:rFonts w:ascii="Times New Roman" w:hAnsi="Times New Roman" w:cs="Times New Roman"/>
          <w:color w:val="000000"/>
          <w:sz w:val="24"/>
          <w:szCs w:val="24"/>
        </w:rPr>
        <w:t xml:space="preserve"> form</w:t>
      </w:r>
      <w:r w:rsidR="00C80FD2">
        <w:rPr>
          <w:rFonts w:ascii="Times New Roman" w:hAnsi="Times New Roman" w:cs="Times New Roman"/>
          <w:color w:val="000000"/>
          <w:sz w:val="24"/>
          <w:szCs w:val="24"/>
        </w:rPr>
        <w:t>a</w:t>
      </w:r>
      <w:r w:rsidR="008729C0" w:rsidRPr="00DE4AB9">
        <w:rPr>
          <w:rFonts w:ascii="Times New Roman" w:hAnsi="Times New Roman" w:cs="Times New Roman"/>
          <w:color w:val="000000"/>
          <w:sz w:val="24"/>
          <w:szCs w:val="24"/>
        </w:rPr>
        <w:t xml:space="preserve"> kurie yra naudojami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IS</w:t>
      </w:r>
      <w:r w:rsidR="009424E4" w:rsidRPr="00DE4AB9" w:rsidDel="009424E4">
        <w:rPr>
          <w:rFonts w:ascii="Times New Roman" w:hAnsi="Times New Roman" w:cs="Times New Roman"/>
          <w:color w:val="000000"/>
          <w:sz w:val="24"/>
          <w:szCs w:val="24"/>
        </w:rPr>
        <w:t xml:space="preserve"> </w:t>
      </w:r>
      <w:r w:rsidR="008729C0" w:rsidRPr="00DE4AB9">
        <w:rPr>
          <w:rFonts w:ascii="Times New Roman" w:hAnsi="Times New Roman" w:cs="Times New Roman"/>
          <w:color w:val="000000"/>
          <w:sz w:val="24"/>
          <w:szCs w:val="24"/>
        </w:rPr>
        <w:t>ir kuriems nereikia papildomo duomenų apdorojimo. Jeigu teikiamų duomenų turinys ir forma</w:t>
      </w:r>
      <w:r w:rsidR="00C80FD2">
        <w:rPr>
          <w:rFonts w:ascii="Times New Roman" w:hAnsi="Times New Roman" w:cs="Times New Roman"/>
          <w:color w:val="000000"/>
          <w:sz w:val="24"/>
          <w:szCs w:val="24"/>
        </w:rPr>
        <w:t>tas</w:t>
      </w:r>
      <w:r w:rsidR="008729C0" w:rsidRPr="00DE4AB9">
        <w:rPr>
          <w:rFonts w:ascii="Times New Roman" w:hAnsi="Times New Roman" w:cs="Times New Roman"/>
          <w:color w:val="000000"/>
          <w:sz w:val="24"/>
          <w:szCs w:val="24"/>
        </w:rPr>
        <w:t xml:space="preserve"> neatitinka duomenų gavėjų poreikių,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IS</w:t>
      </w:r>
      <w:r w:rsidR="008729C0" w:rsidRPr="00DE4AB9">
        <w:rPr>
          <w:rFonts w:ascii="Times New Roman" w:hAnsi="Times New Roman" w:cs="Times New Roman"/>
          <w:color w:val="000000"/>
          <w:sz w:val="24"/>
          <w:szCs w:val="24"/>
        </w:rPr>
        <w:t xml:space="preserve"> tvarkytojas, jeigu yra techninės galimybės, gali duomenis pateikti kit</w:t>
      </w:r>
      <w:r w:rsidR="00C80FD2">
        <w:rPr>
          <w:rFonts w:ascii="Times New Roman" w:hAnsi="Times New Roman" w:cs="Times New Roman"/>
          <w:color w:val="000000"/>
          <w:sz w:val="24"/>
          <w:szCs w:val="24"/>
        </w:rPr>
        <w:t>u</w:t>
      </w:r>
      <w:r w:rsidR="008729C0" w:rsidRPr="00DE4AB9">
        <w:rPr>
          <w:rFonts w:ascii="Times New Roman" w:hAnsi="Times New Roman" w:cs="Times New Roman"/>
          <w:color w:val="000000"/>
          <w:sz w:val="24"/>
          <w:szCs w:val="24"/>
        </w:rPr>
        <w:t xml:space="preserve"> forma</w:t>
      </w:r>
      <w:r w:rsidR="00C80FD2">
        <w:rPr>
          <w:rFonts w:ascii="Times New Roman" w:hAnsi="Times New Roman" w:cs="Times New Roman"/>
          <w:color w:val="000000"/>
          <w:sz w:val="24"/>
          <w:szCs w:val="24"/>
        </w:rPr>
        <w:t>tu</w:t>
      </w:r>
      <w:r w:rsidR="008729C0" w:rsidRPr="00DE4AB9">
        <w:rPr>
          <w:rFonts w:ascii="Times New Roman" w:hAnsi="Times New Roman" w:cs="Times New Roman"/>
          <w:color w:val="000000"/>
          <w:sz w:val="24"/>
          <w:szCs w:val="24"/>
        </w:rPr>
        <w:t>, kuri turi būti numatyta duomenų teikimo sutartyje.</w:t>
      </w:r>
      <w:r w:rsidR="00C56D10" w:rsidRPr="00DE4AB9">
        <w:rPr>
          <w:rFonts w:ascii="Times New Roman" w:hAnsi="Times New Roman" w:cs="Times New Roman"/>
          <w:color w:val="000000"/>
          <w:sz w:val="24"/>
          <w:szCs w:val="24"/>
        </w:rPr>
        <w:t xml:space="preserve"> </w:t>
      </w:r>
    </w:p>
    <w:p w14:paraId="47C05CE1" w14:textId="5FCB510D" w:rsidR="005F63D6" w:rsidRPr="00DE4AB9" w:rsidRDefault="004766A6" w:rsidP="00CB6E4F">
      <w:pPr>
        <w:widowControl w:val="0"/>
        <w:tabs>
          <w:tab w:val="left" w:pos="993"/>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28</w:t>
      </w:r>
      <w:r w:rsidR="00F45CE7" w:rsidRPr="00DE4AB9">
        <w:rPr>
          <w:rFonts w:ascii="Times New Roman" w:hAnsi="Times New Roman" w:cs="Times New Roman"/>
          <w:color w:val="000000"/>
          <w:sz w:val="24"/>
          <w:szCs w:val="24"/>
        </w:rPr>
        <w:t>.</w:t>
      </w:r>
      <w:r w:rsidR="00CB6E4F" w:rsidRPr="00DE4AB9">
        <w:rPr>
          <w:rFonts w:ascii="Times New Roman" w:hAnsi="Times New Roman" w:cs="Times New Roman"/>
          <w:color w:val="000000"/>
          <w:sz w:val="24"/>
          <w:szCs w:val="24"/>
        </w:rPr>
        <w:t xml:space="preserve"> </w:t>
      </w:r>
      <w:r w:rsidR="00E62EEB">
        <w:rPr>
          <w:rFonts w:ascii="Times New Roman" w:hAnsi="Times New Roman" w:cs="Times New Roman"/>
          <w:sz w:val="24"/>
          <w:szCs w:val="24"/>
        </w:rPr>
        <w:t>VSFSVVP</w:t>
      </w:r>
      <w:r w:rsidR="00883FBA" w:rsidRPr="00DE4AB9">
        <w:rPr>
          <w:rFonts w:ascii="Times New Roman" w:hAnsi="Times New Roman" w:cs="Times New Roman"/>
          <w:sz w:val="24"/>
          <w:szCs w:val="24"/>
        </w:rPr>
        <w:t xml:space="preserve"> IS </w:t>
      </w:r>
      <w:r w:rsidR="00883FBA" w:rsidRPr="00DE4AB9">
        <w:rPr>
          <w:rFonts w:ascii="Times New Roman" w:hAnsi="Times New Roman" w:cs="Times New Roman"/>
          <w:color w:val="000000" w:themeColor="text1"/>
          <w:sz w:val="24"/>
          <w:szCs w:val="24"/>
        </w:rPr>
        <w:t xml:space="preserve">duomenys </w:t>
      </w:r>
      <w:r w:rsidR="00883FBA" w:rsidRPr="00DE4AB9">
        <w:rPr>
          <w:rFonts w:ascii="Times New Roman" w:hAnsi="Times New Roman" w:cs="Times New Roman"/>
          <w:sz w:val="24"/>
          <w:szCs w:val="24"/>
        </w:rPr>
        <w:t xml:space="preserve">duomenų gavėjams gali būti teikiami, perduodami panaudojant tinklines paslaugas automatiniu būdu, teikiami raštu ir (arba) elektroninių ryšių priemonėmis. </w:t>
      </w:r>
    </w:p>
    <w:p w14:paraId="6205C9E1" w14:textId="15F14075" w:rsidR="003F6BCF" w:rsidRPr="00DE4AB9" w:rsidRDefault="004766A6" w:rsidP="003F6BCF">
      <w:pPr>
        <w:widowControl w:val="0"/>
        <w:tabs>
          <w:tab w:val="left" w:pos="993"/>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29</w:t>
      </w:r>
      <w:r w:rsidR="003F6BCF" w:rsidRPr="00DE4AB9">
        <w:rPr>
          <w:rFonts w:ascii="Times New Roman" w:hAnsi="Times New Roman" w:cs="Times New Roman"/>
          <w:color w:val="000000"/>
          <w:sz w:val="24"/>
          <w:szCs w:val="24"/>
        </w:rPr>
        <w:t xml:space="preserve">. </w:t>
      </w:r>
      <w:r w:rsidR="00E62EEB">
        <w:rPr>
          <w:rFonts w:ascii="Times New Roman" w:hAnsi="Times New Roman" w:cs="Times New Roman"/>
          <w:sz w:val="24"/>
          <w:szCs w:val="24"/>
        </w:rPr>
        <w:t>VSFSVVP</w:t>
      </w:r>
      <w:r w:rsidR="003F6BCF" w:rsidRPr="00DE4AB9">
        <w:rPr>
          <w:rFonts w:ascii="Times New Roman" w:hAnsi="Times New Roman" w:cs="Times New Roman"/>
          <w:sz w:val="24"/>
          <w:szCs w:val="24"/>
        </w:rPr>
        <w:t xml:space="preserve"> IS duomenys pakartotiniam panaudojimui nėra teikiami.</w:t>
      </w:r>
      <w:r w:rsidR="003F6BCF" w:rsidRPr="00DE4AB9">
        <w:rPr>
          <w:rFonts w:ascii="Segoe UI" w:hAnsi="Segoe UI" w:cs="Segoe UI"/>
          <w:color w:val="000000"/>
        </w:rPr>
        <w:t xml:space="preserve"> </w:t>
      </w:r>
    </w:p>
    <w:p w14:paraId="2F6B7B7F" w14:textId="63428F16" w:rsidR="00633D92" w:rsidRPr="00DE4AB9" w:rsidRDefault="00F45CE7" w:rsidP="00510246">
      <w:pPr>
        <w:widowControl w:val="0"/>
        <w:tabs>
          <w:tab w:val="left" w:pos="993"/>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3</w:t>
      </w:r>
      <w:r w:rsidR="004766A6" w:rsidRPr="00DE4AB9">
        <w:rPr>
          <w:rFonts w:ascii="Times New Roman" w:hAnsi="Times New Roman" w:cs="Times New Roman"/>
          <w:color w:val="000000"/>
          <w:sz w:val="24"/>
          <w:szCs w:val="24"/>
        </w:rPr>
        <w:t>0</w:t>
      </w:r>
      <w:r w:rsidR="003648B1"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 xml:space="preserve"> duomenys teikiami duomenų gavėjams neatlygintinai.</w:t>
      </w:r>
      <w:r w:rsidR="00B40109" w:rsidRPr="00DE4AB9">
        <w:rPr>
          <w:rFonts w:ascii="Times New Roman" w:hAnsi="Times New Roman" w:cs="Times New Roman"/>
          <w:color w:val="000000"/>
          <w:sz w:val="24"/>
          <w:szCs w:val="24"/>
        </w:rPr>
        <w:t xml:space="preserve"> </w:t>
      </w:r>
      <w:r w:rsidR="00C56D10" w:rsidRPr="00DE4AB9">
        <w:rPr>
          <w:rFonts w:ascii="Times New Roman" w:hAnsi="Times New Roman" w:cs="Times New Roman"/>
          <w:color w:val="000000"/>
          <w:sz w:val="24"/>
          <w:szCs w:val="24"/>
        </w:rPr>
        <w:t xml:space="preserve"> </w:t>
      </w:r>
    </w:p>
    <w:p w14:paraId="496D7840" w14:textId="6415663B" w:rsidR="00633D92" w:rsidRPr="00DE4AB9" w:rsidRDefault="00952A57" w:rsidP="00510246">
      <w:pPr>
        <w:widowControl w:val="0"/>
        <w:tabs>
          <w:tab w:val="left" w:pos="993"/>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3</w:t>
      </w:r>
      <w:r w:rsidR="004766A6" w:rsidRPr="00DE4AB9">
        <w:rPr>
          <w:rFonts w:ascii="Times New Roman" w:hAnsi="Times New Roman" w:cs="Times New Roman"/>
          <w:color w:val="000000"/>
          <w:sz w:val="24"/>
          <w:szCs w:val="24"/>
        </w:rPr>
        <w:t>1</w:t>
      </w:r>
      <w:r w:rsidR="00B40109"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 xml:space="preserve"> duomenys Europos Sąjungos valstybių narių ir (arba) Europos ekonominės erdvės valstybių, trečiųjų šalių fiziniams ir juridiniams asmenims, juridinio asmens statuso neturintiems subjektams, jų filialams ir atstovybėms teikiami </w:t>
      </w:r>
      <w:r w:rsidR="00146B39" w:rsidRPr="00DE4AB9">
        <w:rPr>
          <w:rFonts w:ascii="Times New Roman" w:hAnsi="Times New Roman" w:cs="Times New Roman"/>
          <w:sz w:val="24"/>
          <w:szCs w:val="24"/>
        </w:rPr>
        <w:t>Reglamento (ES)2016/679</w:t>
      </w:r>
      <w:r w:rsidR="00494FA1" w:rsidRPr="00DE4AB9">
        <w:rPr>
          <w:rFonts w:ascii="Times New Roman" w:hAnsi="Times New Roman" w:cs="Times New Roman"/>
          <w:sz w:val="24"/>
          <w:szCs w:val="24"/>
        </w:rPr>
        <w:t xml:space="preserve"> </w:t>
      </w:r>
      <w:r w:rsidR="003648B1" w:rsidRPr="00DE4AB9">
        <w:rPr>
          <w:rFonts w:ascii="Times New Roman" w:hAnsi="Times New Roman" w:cs="Times New Roman"/>
          <w:sz w:val="24"/>
          <w:szCs w:val="24"/>
        </w:rPr>
        <w:t xml:space="preserve">ir </w:t>
      </w:r>
      <w:r w:rsidR="004E0D28" w:rsidRPr="009E01B0">
        <w:rPr>
          <w:rFonts w:ascii="Times New Roman" w:hAnsi="Times New Roman" w:cs="Times New Roman"/>
          <w:sz w:val="24"/>
          <w:szCs w:val="24"/>
        </w:rPr>
        <w:t>Išteklių valdymo įstatym</w:t>
      </w:r>
      <w:r w:rsidR="004E0D28">
        <w:rPr>
          <w:rFonts w:ascii="Times New Roman" w:hAnsi="Times New Roman" w:cs="Times New Roman"/>
          <w:sz w:val="24"/>
          <w:szCs w:val="24"/>
        </w:rPr>
        <w:t>o</w:t>
      </w:r>
      <w:r w:rsidR="003648B1" w:rsidRPr="00DE4AB9">
        <w:rPr>
          <w:rFonts w:ascii="Times New Roman" w:hAnsi="Times New Roman" w:cs="Times New Roman"/>
          <w:color w:val="000000"/>
          <w:sz w:val="24"/>
          <w:szCs w:val="24"/>
        </w:rPr>
        <w:t xml:space="preserve"> nustatyta tvarka.</w:t>
      </w:r>
      <w:r w:rsidR="00C56D10" w:rsidRPr="00DE4AB9">
        <w:rPr>
          <w:rFonts w:ascii="Times New Roman" w:hAnsi="Times New Roman" w:cs="Times New Roman"/>
          <w:color w:val="000000"/>
          <w:sz w:val="24"/>
          <w:szCs w:val="24"/>
        </w:rPr>
        <w:t xml:space="preserve"> </w:t>
      </w:r>
    </w:p>
    <w:p w14:paraId="07AB032C" w14:textId="743AA334" w:rsidR="00633D92" w:rsidRPr="00DE4AB9" w:rsidRDefault="008729C0" w:rsidP="00510246">
      <w:pPr>
        <w:widowControl w:val="0"/>
        <w:tabs>
          <w:tab w:val="left" w:pos="993"/>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3</w:t>
      </w:r>
      <w:r w:rsidR="004766A6" w:rsidRPr="00DE4AB9">
        <w:rPr>
          <w:rFonts w:ascii="Times New Roman" w:hAnsi="Times New Roman" w:cs="Times New Roman"/>
          <w:color w:val="000000"/>
          <w:sz w:val="24"/>
          <w:szCs w:val="24"/>
        </w:rPr>
        <w:t>2</w:t>
      </w:r>
      <w:r w:rsidR="003648B1" w:rsidRPr="00DE4AB9">
        <w:rPr>
          <w:rFonts w:ascii="Times New Roman" w:hAnsi="Times New Roman" w:cs="Times New Roman"/>
          <w:color w:val="000000"/>
          <w:sz w:val="24"/>
          <w:szCs w:val="24"/>
        </w:rPr>
        <w:t>. Kai atsisakoma teikti</w:t>
      </w:r>
      <w:r w:rsidR="009424E4"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 xml:space="preserve"> duomenis, asmeniui, pateikusiam prašymą juos gauti, raštu</w:t>
      </w:r>
      <w:r w:rsidR="009C4794" w:rsidRPr="00DE4AB9">
        <w:rPr>
          <w:rFonts w:ascii="Times New Roman" w:hAnsi="Times New Roman" w:cs="Times New Roman"/>
          <w:b/>
          <w:bCs/>
          <w:color w:val="000000"/>
          <w:sz w:val="24"/>
          <w:szCs w:val="24"/>
        </w:rPr>
        <w:t xml:space="preserve"> </w:t>
      </w:r>
      <w:r w:rsidR="003648B1" w:rsidRPr="00DE4AB9">
        <w:rPr>
          <w:rFonts w:ascii="Times New Roman" w:hAnsi="Times New Roman" w:cs="Times New Roman"/>
          <w:color w:val="000000"/>
          <w:sz w:val="24"/>
          <w:szCs w:val="24"/>
        </w:rPr>
        <w:t xml:space="preserve">arba elektroninių ryšių priemonėmis pranešama apie priimtą motyvuotą sprendimą atsisakyti tenkinti jo prašymą ir suteikiama informacija apie tokio sprendimo apskundimo tvarką. Atsisakymas teikti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 xml:space="preserve"> duomenis skundžiamas Lietuvos Respublikos administracinių bylų teisenos įstatymo nustatyta tvarka.</w:t>
      </w:r>
      <w:r w:rsidR="00D34650" w:rsidRPr="00DE4AB9">
        <w:rPr>
          <w:rFonts w:ascii="Times New Roman" w:hAnsi="Times New Roman" w:cs="Times New Roman"/>
          <w:color w:val="000000"/>
          <w:sz w:val="24"/>
          <w:szCs w:val="24"/>
        </w:rPr>
        <w:t xml:space="preserve"> </w:t>
      </w:r>
      <w:r w:rsidR="00B40109" w:rsidRPr="00DE4AB9">
        <w:rPr>
          <w:rFonts w:ascii="Times New Roman" w:hAnsi="Times New Roman" w:cs="Times New Roman"/>
          <w:color w:val="000000"/>
          <w:sz w:val="24"/>
          <w:szCs w:val="24"/>
        </w:rPr>
        <w:t xml:space="preserve"> </w:t>
      </w:r>
      <w:r w:rsidR="00C56D10" w:rsidRPr="00DE4AB9">
        <w:rPr>
          <w:rFonts w:ascii="Times New Roman" w:hAnsi="Times New Roman" w:cs="Times New Roman"/>
          <w:color w:val="000000"/>
          <w:sz w:val="24"/>
          <w:szCs w:val="24"/>
        </w:rPr>
        <w:t xml:space="preserve"> </w:t>
      </w:r>
    </w:p>
    <w:p w14:paraId="46A5733E" w14:textId="5450E12B" w:rsidR="00633D92" w:rsidRPr="00DE4AB9" w:rsidRDefault="008729C0" w:rsidP="00510246">
      <w:pPr>
        <w:widowControl w:val="0"/>
        <w:tabs>
          <w:tab w:val="left" w:pos="993"/>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3</w:t>
      </w:r>
      <w:r w:rsidR="004766A6" w:rsidRPr="00DE4AB9">
        <w:rPr>
          <w:rFonts w:ascii="Times New Roman" w:hAnsi="Times New Roman" w:cs="Times New Roman"/>
          <w:color w:val="000000"/>
          <w:sz w:val="24"/>
          <w:szCs w:val="24"/>
        </w:rPr>
        <w:t>3</w:t>
      </w:r>
      <w:r w:rsidR="003648B1"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 xml:space="preserve"> duomenų gavėjas,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 xml:space="preserve"> duomenų teikėjas, ar kiti asmenys, pastebėję netikslumus, turi teisę reikalauti ištaisyti netikslius duomenis, ištrinti neteisingus duomenis, papildyti neišsamius duomenis arba apriboti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 xml:space="preserve"> duomenų tvarkymą ir apie tai raštu arba elektroninių ryšių priemonėmis pranešti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 xml:space="preserve"> tvarkytojui. </w:t>
      </w:r>
      <w:r w:rsidR="00B40109" w:rsidRPr="00DE4AB9">
        <w:rPr>
          <w:rFonts w:ascii="Times New Roman" w:hAnsi="Times New Roman" w:cs="Times New Roman"/>
          <w:color w:val="000000"/>
          <w:sz w:val="24"/>
          <w:szCs w:val="24"/>
        </w:rPr>
        <w:t xml:space="preserve"> </w:t>
      </w:r>
    </w:p>
    <w:p w14:paraId="5442FD92" w14:textId="4CEDEFD7" w:rsidR="00633D92" w:rsidRPr="00DE4AB9" w:rsidRDefault="008729C0" w:rsidP="00510246">
      <w:pPr>
        <w:widowControl w:val="0"/>
        <w:tabs>
          <w:tab w:val="left" w:pos="993"/>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3</w:t>
      </w:r>
      <w:r w:rsidR="004766A6" w:rsidRPr="00DE4AB9">
        <w:rPr>
          <w:rFonts w:ascii="Times New Roman" w:hAnsi="Times New Roman" w:cs="Times New Roman"/>
          <w:color w:val="000000"/>
          <w:sz w:val="24"/>
          <w:szCs w:val="24"/>
        </w:rPr>
        <w:t>4</w:t>
      </w:r>
      <w:r w:rsidR="003648B1"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 xml:space="preserve"> tvarkytojas, gavęs reikalavimą dėl netikslių, neteisingų, neišsamių duomenų (toliau – netikslūs duomenys) tvarkymo, per 5 darbo dienas nuo informacijos gavimo patikrina </w:t>
      </w:r>
      <w:r w:rsidR="00E62EEB">
        <w:rPr>
          <w:rFonts w:ascii="Times New Roman" w:hAnsi="Times New Roman" w:cs="Times New Roman"/>
          <w:color w:val="000000"/>
          <w:sz w:val="24"/>
          <w:szCs w:val="24"/>
        </w:rPr>
        <w:t>VSFSVVP</w:t>
      </w:r>
      <w:r w:rsidR="009424E4"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 xml:space="preserve"> duomenų tikslumą </w:t>
      </w:r>
      <w:r w:rsidR="003648B1" w:rsidRPr="00DE4AB9">
        <w:rPr>
          <w:rFonts w:ascii="Times New Roman" w:hAnsi="Times New Roman" w:cs="Times New Roman"/>
          <w:sz w:val="24"/>
          <w:szCs w:val="24"/>
        </w:rPr>
        <w:t xml:space="preserve">ir, jeigu reikia, ištaiso netikslius duomenis. Pranešimas apie netikslių duomenų ištaisymą arba apie motyvuotą atsisakymą tai padaryti nedelsiant (ne vėliau kaip per vieną darbo dieną) siunčiamas asmeniui, pranešusiam apie netikslius duomenis, paštu ir (ar) elektroninių ryšių priemonėmis. Ištaisęs netikslius duomenis, </w:t>
      </w:r>
      <w:r w:rsidR="00E62EEB">
        <w:rPr>
          <w:rFonts w:ascii="Times New Roman" w:hAnsi="Times New Roman" w:cs="Times New Roman"/>
          <w:color w:val="000000"/>
          <w:sz w:val="24"/>
          <w:szCs w:val="24"/>
        </w:rPr>
        <w:t>VSFSVVP</w:t>
      </w:r>
      <w:r w:rsidR="00516303"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sz w:val="24"/>
          <w:szCs w:val="24"/>
        </w:rPr>
        <w:t xml:space="preserve"> tvarkytojas per vieną darbo dieną nuo jų ištaisymo apie tai praneša </w:t>
      </w:r>
      <w:r w:rsidR="00E62EEB">
        <w:rPr>
          <w:rFonts w:ascii="Times New Roman" w:hAnsi="Times New Roman" w:cs="Times New Roman"/>
          <w:color w:val="000000"/>
          <w:sz w:val="24"/>
          <w:szCs w:val="24"/>
        </w:rPr>
        <w:t>VSFSVVP</w:t>
      </w:r>
      <w:r w:rsidR="00516303"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sz w:val="24"/>
          <w:szCs w:val="24"/>
        </w:rPr>
        <w:t xml:space="preserve"> duomenų gavėjams, kuriems perduoti netikslūs duomenys.</w:t>
      </w:r>
    </w:p>
    <w:p w14:paraId="2906A108" w14:textId="57867AF7" w:rsidR="00633D92" w:rsidRPr="00DE4AB9" w:rsidRDefault="008729C0" w:rsidP="00510246">
      <w:pPr>
        <w:widowControl w:val="0"/>
        <w:tabs>
          <w:tab w:val="left" w:pos="993"/>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3</w:t>
      </w:r>
      <w:r w:rsidR="004766A6" w:rsidRPr="00DE4AB9">
        <w:rPr>
          <w:rFonts w:ascii="Times New Roman" w:hAnsi="Times New Roman" w:cs="Times New Roman"/>
          <w:color w:val="000000"/>
          <w:sz w:val="24"/>
          <w:szCs w:val="24"/>
        </w:rPr>
        <w:t>5</w:t>
      </w:r>
      <w:r w:rsidR="003648B1"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516303"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 xml:space="preserve"> tvarkytojas, nustatęs, kad yra </w:t>
      </w:r>
      <w:r w:rsidR="00E62EEB">
        <w:rPr>
          <w:rFonts w:ascii="Times New Roman" w:hAnsi="Times New Roman" w:cs="Times New Roman"/>
          <w:color w:val="000000"/>
          <w:sz w:val="24"/>
          <w:szCs w:val="24"/>
        </w:rPr>
        <w:t>VSFSVVP</w:t>
      </w:r>
      <w:r w:rsidR="00516303"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 xml:space="preserve"> duomenų netikslumų, turi nedelsdamas (ne vėliau kaip per vieną darbo dieną) elektroninių ryšių </w:t>
      </w:r>
      <w:r w:rsidR="004E2F24">
        <w:rPr>
          <w:rFonts w:ascii="Times New Roman" w:hAnsi="Times New Roman" w:cs="Times New Roman"/>
          <w:color w:val="000000"/>
          <w:sz w:val="24"/>
          <w:szCs w:val="24"/>
        </w:rPr>
        <w:t>priemonėmis</w:t>
      </w:r>
      <w:r w:rsidR="003648B1" w:rsidRPr="00DE4AB9">
        <w:rPr>
          <w:rFonts w:ascii="Times New Roman" w:hAnsi="Times New Roman" w:cs="Times New Roman"/>
          <w:color w:val="000000"/>
          <w:sz w:val="24"/>
          <w:szCs w:val="24"/>
        </w:rPr>
        <w:t xml:space="preserve"> ir (ar) raštu perduoti šią informaciją susijusiam duomenų teikėjui.</w:t>
      </w:r>
      <w:r w:rsidR="00B40109" w:rsidRPr="00DE4AB9">
        <w:rPr>
          <w:rFonts w:ascii="Times New Roman" w:hAnsi="Times New Roman" w:cs="Times New Roman"/>
          <w:color w:val="000000"/>
          <w:sz w:val="24"/>
          <w:szCs w:val="24"/>
        </w:rPr>
        <w:t xml:space="preserve"> </w:t>
      </w:r>
    </w:p>
    <w:p w14:paraId="7E5C8552" w14:textId="77777777" w:rsidR="000C016C" w:rsidRPr="00DE4AB9" w:rsidRDefault="000C016C" w:rsidP="00510246">
      <w:pPr>
        <w:widowControl w:val="0"/>
        <w:spacing w:line="276" w:lineRule="auto"/>
        <w:ind w:firstLine="0"/>
        <w:rPr>
          <w:rFonts w:ascii="Times New Roman" w:hAnsi="Times New Roman" w:cs="Times New Roman"/>
          <w:sz w:val="24"/>
          <w:szCs w:val="24"/>
        </w:rPr>
      </w:pPr>
    </w:p>
    <w:p w14:paraId="3E739DB0" w14:textId="295D8357" w:rsidR="00633D92" w:rsidRPr="00DE4AB9" w:rsidRDefault="00E62EEB" w:rsidP="00510246">
      <w:pPr>
        <w:widowControl w:val="0"/>
        <w:numPr>
          <w:ilvl w:val="0"/>
          <w:numId w:val="11"/>
        </w:numPr>
        <w:spacing w:line="276" w:lineRule="auto"/>
        <w:jc w:val="center"/>
        <w:rPr>
          <w:rFonts w:ascii="Times New Roman" w:hAnsi="Times New Roman" w:cs="Times New Roman"/>
          <w:b/>
          <w:bCs/>
          <w:color w:val="000000"/>
          <w:sz w:val="24"/>
          <w:szCs w:val="24"/>
        </w:rPr>
      </w:pPr>
      <w:r>
        <w:rPr>
          <w:rFonts w:ascii="Times New Roman" w:hAnsi="Times New Roman" w:cs="Times New Roman"/>
          <w:b/>
          <w:color w:val="000000"/>
          <w:sz w:val="24"/>
          <w:szCs w:val="24"/>
        </w:rPr>
        <w:t>VSFSVVP</w:t>
      </w:r>
      <w:r w:rsidR="00516303" w:rsidRPr="00DE4AB9">
        <w:rPr>
          <w:rFonts w:ascii="Times New Roman" w:hAnsi="Times New Roman" w:cs="Times New Roman"/>
          <w:b/>
          <w:color w:val="000000"/>
          <w:sz w:val="24"/>
          <w:szCs w:val="24"/>
        </w:rPr>
        <w:t xml:space="preserve"> IS</w:t>
      </w:r>
      <w:r w:rsidR="00516303" w:rsidRPr="00DE4AB9" w:rsidDel="00516303">
        <w:rPr>
          <w:rFonts w:ascii="Times New Roman" w:hAnsi="Times New Roman" w:cs="Times New Roman"/>
          <w:b/>
          <w:sz w:val="24"/>
          <w:szCs w:val="24"/>
        </w:rPr>
        <w:t xml:space="preserve"> </w:t>
      </w:r>
      <w:r w:rsidR="003648B1" w:rsidRPr="00DE4AB9">
        <w:rPr>
          <w:rFonts w:ascii="Times New Roman" w:hAnsi="Times New Roman" w:cs="Times New Roman"/>
          <w:b/>
          <w:bCs/>
          <w:color w:val="000000"/>
          <w:sz w:val="24"/>
          <w:szCs w:val="24"/>
        </w:rPr>
        <w:t>DUOMENŲ SAUGA</w:t>
      </w:r>
    </w:p>
    <w:p w14:paraId="74754F5D" w14:textId="77777777" w:rsidR="00633D92" w:rsidRPr="00DE4AB9" w:rsidRDefault="00633D92" w:rsidP="00510246">
      <w:pPr>
        <w:widowControl w:val="0"/>
        <w:spacing w:line="276" w:lineRule="auto"/>
        <w:ind w:firstLine="0"/>
        <w:jc w:val="center"/>
        <w:rPr>
          <w:rFonts w:ascii="Times New Roman" w:hAnsi="Times New Roman" w:cs="Times New Roman"/>
          <w:b/>
          <w:bCs/>
          <w:sz w:val="24"/>
          <w:szCs w:val="24"/>
        </w:rPr>
      </w:pPr>
    </w:p>
    <w:p w14:paraId="5372883D" w14:textId="5BDA5138" w:rsidR="00D34650" w:rsidRPr="00DE4AB9" w:rsidRDefault="008729C0" w:rsidP="00510246">
      <w:pPr>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lastRenderedPageBreak/>
        <w:t>3</w:t>
      </w:r>
      <w:r w:rsidR="004766A6" w:rsidRPr="00DE4AB9">
        <w:rPr>
          <w:rFonts w:ascii="Times New Roman" w:hAnsi="Times New Roman" w:cs="Times New Roman"/>
          <w:color w:val="000000"/>
          <w:sz w:val="24"/>
          <w:szCs w:val="24"/>
        </w:rPr>
        <w:t>6</w:t>
      </w:r>
      <w:r w:rsidR="003648B1" w:rsidRPr="00DE4AB9">
        <w:rPr>
          <w:rFonts w:ascii="Times New Roman" w:hAnsi="Times New Roman" w:cs="Times New Roman"/>
          <w:color w:val="000000"/>
          <w:sz w:val="24"/>
          <w:szCs w:val="24"/>
        </w:rPr>
        <w:t>.</w:t>
      </w:r>
      <w:r w:rsidR="009C4794" w:rsidRPr="00DE4AB9">
        <w:rPr>
          <w:rFonts w:ascii="Times New Roman" w:hAnsi="Times New Roman" w:cs="Times New Roman"/>
          <w:color w:val="000000"/>
          <w:sz w:val="24"/>
          <w:szCs w:val="24"/>
        </w:rPr>
        <w:t xml:space="preserve"> </w:t>
      </w:r>
      <w:r w:rsidR="003648B1" w:rsidRPr="00DE4AB9">
        <w:rPr>
          <w:rFonts w:ascii="Times New Roman" w:hAnsi="Times New Roman" w:cs="Times New Roman"/>
          <w:color w:val="000000"/>
          <w:sz w:val="24"/>
          <w:szCs w:val="24"/>
        </w:rPr>
        <w:t xml:space="preserve">Už </w:t>
      </w:r>
      <w:r w:rsidR="00E62EEB">
        <w:rPr>
          <w:rFonts w:ascii="Times New Roman" w:hAnsi="Times New Roman" w:cs="Times New Roman"/>
          <w:color w:val="000000"/>
          <w:sz w:val="24"/>
          <w:szCs w:val="24"/>
        </w:rPr>
        <w:t>VSFSVVP</w:t>
      </w:r>
      <w:r w:rsidR="00516303" w:rsidRPr="00DE4AB9">
        <w:rPr>
          <w:rFonts w:ascii="Times New Roman" w:hAnsi="Times New Roman" w:cs="Times New Roman"/>
          <w:color w:val="000000"/>
          <w:sz w:val="24"/>
          <w:szCs w:val="24"/>
        </w:rPr>
        <w:t xml:space="preserve"> IS</w:t>
      </w:r>
      <w:r w:rsidR="00D34650" w:rsidRPr="00DE4AB9">
        <w:rPr>
          <w:rFonts w:ascii="Times New Roman" w:hAnsi="Times New Roman" w:cs="Times New Roman"/>
          <w:color w:val="000000"/>
          <w:sz w:val="24"/>
          <w:szCs w:val="24"/>
        </w:rPr>
        <w:t xml:space="preserve"> </w:t>
      </w:r>
      <w:r w:rsidR="00D34650" w:rsidRPr="00DE4AB9">
        <w:rPr>
          <w:rFonts w:ascii="Times New Roman" w:hAnsi="Times New Roman" w:cs="Times New Roman"/>
          <w:sz w:val="24"/>
          <w:szCs w:val="24"/>
        </w:rPr>
        <w:t xml:space="preserve">duomenų saugą (konfidencialumą, vientisumą ir prieinamumą) atsako </w:t>
      </w:r>
      <w:r w:rsidR="00E62EEB">
        <w:rPr>
          <w:rFonts w:ascii="Times New Roman" w:hAnsi="Times New Roman" w:cs="Times New Roman"/>
          <w:color w:val="000000"/>
          <w:sz w:val="24"/>
          <w:szCs w:val="24"/>
        </w:rPr>
        <w:t>VSFSVVP</w:t>
      </w:r>
      <w:r w:rsidR="00516303" w:rsidRPr="00DE4AB9">
        <w:rPr>
          <w:rFonts w:ascii="Times New Roman" w:hAnsi="Times New Roman" w:cs="Times New Roman"/>
          <w:color w:val="000000"/>
          <w:sz w:val="24"/>
          <w:szCs w:val="24"/>
        </w:rPr>
        <w:t xml:space="preserve"> IS</w:t>
      </w:r>
      <w:r w:rsidR="00D34650" w:rsidRPr="00DE4AB9">
        <w:rPr>
          <w:rFonts w:ascii="Times New Roman" w:hAnsi="Times New Roman" w:cs="Times New Roman"/>
          <w:color w:val="000000"/>
          <w:sz w:val="24"/>
          <w:szCs w:val="24"/>
        </w:rPr>
        <w:t xml:space="preserve"> </w:t>
      </w:r>
      <w:r w:rsidR="00D34650" w:rsidRPr="00DE4AB9">
        <w:rPr>
          <w:rFonts w:ascii="Times New Roman" w:hAnsi="Times New Roman" w:cs="Times New Roman"/>
          <w:sz w:val="24"/>
          <w:szCs w:val="24"/>
        </w:rPr>
        <w:t>valdytojas</w:t>
      </w:r>
      <w:r w:rsidR="008F1856">
        <w:rPr>
          <w:rFonts w:ascii="Times New Roman" w:hAnsi="Times New Roman" w:cs="Times New Roman"/>
          <w:sz w:val="24"/>
          <w:szCs w:val="24"/>
        </w:rPr>
        <w:t xml:space="preserve"> ir tvarkytojas</w:t>
      </w:r>
      <w:r w:rsidR="00D34650" w:rsidRPr="00DE4AB9">
        <w:rPr>
          <w:rFonts w:ascii="Times New Roman" w:hAnsi="Times New Roman" w:cs="Times New Roman"/>
          <w:sz w:val="24"/>
          <w:szCs w:val="24"/>
        </w:rPr>
        <w:t xml:space="preserve">. </w:t>
      </w:r>
    </w:p>
    <w:p w14:paraId="6BE163E6" w14:textId="2DB13EF4" w:rsidR="00633D92" w:rsidRPr="00DE4AB9" w:rsidRDefault="001B3E12" w:rsidP="00510246">
      <w:pPr>
        <w:widowControl w:val="0"/>
        <w:tabs>
          <w:tab w:val="left" w:pos="980"/>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3</w:t>
      </w:r>
      <w:r w:rsidR="004766A6" w:rsidRPr="00DE4AB9">
        <w:rPr>
          <w:rFonts w:ascii="Times New Roman" w:hAnsi="Times New Roman" w:cs="Times New Roman"/>
          <w:color w:val="000000"/>
          <w:sz w:val="24"/>
          <w:szCs w:val="24"/>
        </w:rPr>
        <w:t>7</w:t>
      </w:r>
      <w:r w:rsidR="003648B1" w:rsidRPr="00DE4AB9">
        <w:rPr>
          <w:rFonts w:ascii="Times New Roman" w:hAnsi="Times New Roman" w:cs="Times New Roman"/>
          <w:color w:val="000000"/>
          <w:sz w:val="24"/>
          <w:szCs w:val="24"/>
        </w:rPr>
        <w:t>.</w:t>
      </w:r>
      <w:r w:rsidR="009C4794"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516303"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 xml:space="preserve"> duomenų saugą nustato </w:t>
      </w:r>
      <w:r w:rsidR="00E62EEB">
        <w:rPr>
          <w:rFonts w:ascii="Times New Roman" w:hAnsi="Times New Roman" w:cs="Times New Roman"/>
          <w:color w:val="000000"/>
          <w:sz w:val="24"/>
          <w:szCs w:val="24"/>
        </w:rPr>
        <w:t>VSFSVVP</w:t>
      </w:r>
      <w:r w:rsidR="00516303"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 xml:space="preserve"> valdytojo patvirtinti </w:t>
      </w:r>
      <w:r w:rsidR="00E62EEB">
        <w:rPr>
          <w:rFonts w:ascii="Times New Roman" w:hAnsi="Times New Roman" w:cs="Times New Roman"/>
          <w:color w:val="000000"/>
          <w:sz w:val="24"/>
          <w:szCs w:val="24"/>
        </w:rPr>
        <w:t>VSFSVVP</w:t>
      </w:r>
      <w:r w:rsidR="00516303"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 xml:space="preserve"> duomenų saugos nuostatai ir saugos politik</w:t>
      </w:r>
      <w:r w:rsidR="002F6689" w:rsidRPr="00DE4AB9">
        <w:rPr>
          <w:rFonts w:ascii="Times New Roman" w:hAnsi="Times New Roman" w:cs="Times New Roman"/>
          <w:color w:val="000000"/>
          <w:sz w:val="24"/>
          <w:szCs w:val="24"/>
        </w:rPr>
        <w:t>ą</w:t>
      </w:r>
      <w:r w:rsidR="003648B1" w:rsidRPr="00DE4AB9">
        <w:rPr>
          <w:rFonts w:ascii="Times New Roman" w:hAnsi="Times New Roman" w:cs="Times New Roman"/>
          <w:color w:val="000000"/>
          <w:sz w:val="24"/>
          <w:szCs w:val="24"/>
        </w:rPr>
        <w:t xml:space="preserve"> įgyvendina</w:t>
      </w:r>
      <w:r w:rsidR="002F6689" w:rsidRPr="00DE4AB9">
        <w:rPr>
          <w:rFonts w:ascii="Times New Roman" w:hAnsi="Times New Roman" w:cs="Times New Roman"/>
          <w:color w:val="000000"/>
          <w:sz w:val="24"/>
          <w:szCs w:val="24"/>
        </w:rPr>
        <w:t>ntys</w:t>
      </w:r>
      <w:r w:rsidR="003648B1" w:rsidRPr="00DE4AB9">
        <w:rPr>
          <w:rFonts w:ascii="Times New Roman" w:hAnsi="Times New Roman" w:cs="Times New Roman"/>
          <w:color w:val="000000"/>
          <w:sz w:val="24"/>
          <w:szCs w:val="24"/>
        </w:rPr>
        <w:t xml:space="preserve"> dokumentai.</w:t>
      </w:r>
    </w:p>
    <w:p w14:paraId="40C2634B" w14:textId="03C8E0AC" w:rsidR="00633D92" w:rsidRPr="00DE4AB9" w:rsidRDefault="004766A6" w:rsidP="00510246">
      <w:pPr>
        <w:widowControl w:val="0"/>
        <w:tabs>
          <w:tab w:val="left" w:pos="980"/>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38</w:t>
      </w:r>
      <w:r w:rsidR="003648B1" w:rsidRPr="00DE4AB9">
        <w:rPr>
          <w:rFonts w:ascii="Times New Roman" w:hAnsi="Times New Roman" w:cs="Times New Roman"/>
          <w:color w:val="000000"/>
          <w:sz w:val="24"/>
          <w:szCs w:val="24"/>
        </w:rPr>
        <w:t>.</w:t>
      </w:r>
      <w:r w:rsidR="009C4794"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516303"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 xml:space="preserve"> duomenų saugos administracinės, organizacinės, techninės, programinės ir kitos priemonės nustatomos ir duomenų sauga užtikrinama vadovaujantis:</w:t>
      </w:r>
      <w:r w:rsidR="00C56D10" w:rsidRPr="00DE4AB9">
        <w:rPr>
          <w:rFonts w:ascii="Times New Roman" w:hAnsi="Times New Roman" w:cs="Times New Roman"/>
          <w:color w:val="000000"/>
          <w:sz w:val="24"/>
          <w:szCs w:val="24"/>
        </w:rPr>
        <w:t xml:space="preserve"> </w:t>
      </w:r>
    </w:p>
    <w:p w14:paraId="7C680E15" w14:textId="71B55946" w:rsidR="00633D92" w:rsidRPr="00DE4AB9" w:rsidRDefault="004766A6" w:rsidP="00510246">
      <w:pPr>
        <w:widowControl w:val="0"/>
        <w:tabs>
          <w:tab w:val="left" w:pos="980"/>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38</w:t>
      </w:r>
      <w:r w:rsidR="003648B1" w:rsidRPr="00DE4AB9">
        <w:rPr>
          <w:rFonts w:ascii="Times New Roman" w:hAnsi="Times New Roman" w:cs="Times New Roman"/>
          <w:color w:val="000000"/>
          <w:sz w:val="24"/>
          <w:szCs w:val="24"/>
        </w:rPr>
        <w:t xml:space="preserve">.1. </w:t>
      </w:r>
      <w:r w:rsidR="00146B39" w:rsidRPr="00DE4AB9">
        <w:rPr>
          <w:rFonts w:ascii="Times New Roman" w:hAnsi="Times New Roman" w:cs="Times New Roman"/>
          <w:sz w:val="24"/>
          <w:szCs w:val="24"/>
        </w:rPr>
        <w:t>Reglamentu (ES)2016/679</w:t>
      </w:r>
      <w:r w:rsidR="003648B1" w:rsidRPr="00DE4AB9">
        <w:rPr>
          <w:rFonts w:ascii="Times New Roman" w:hAnsi="Times New Roman" w:cs="Times New Roman"/>
          <w:sz w:val="24"/>
          <w:szCs w:val="24"/>
        </w:rPr>
        <w:t>;</w:t>
      </w:r>
    </w:p>
    <w:p w14:paraId="3EF133AA" w14:textId="7F6A8D25" w:rsidR="00633D92" w:rsidRPr="00DE4AB9" w:rsidRDefault="004766A6" w:rsidP="00510246">
      <w:pPr>
        <w:widowControl w:val="0"/>
        <w:tabs>
          <w:tab w:val="left" w:pos="980"/>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38</w:t>
      </w:r>
      <w:r w:rsidR="00FD1894" w:rsidRPr="00DE4AB9">
        <w:rPr>
          <w:rFonts w:ascii="Times New Roman" w:hAnsi="Times New Roman" w:cs="Times New Roman"/>
          <w:color w:val="000000"/>
          <w:sz w:val="24"/>
          <w:szCs w:val="24"/>
        </w:rPr>
        <w:t xml:space="preserve">.2. </w:t>
      </w:r>
      <w:r w:rsidR="00E466C5" w:rsidRPr="00DE4AB9">
        <w:rPr>
          <w:rFonts w:ascii="Times New Roman" w:hAnsi="Times New Roman" w:cs="Times New Roman"/>
          <w:color w:val="000000"/>
          <w:sz w:val="24"/>
          <w:szCs w:val="24"/>
        </w:rPr>
        <w:t>K</w:t>
      </w:r>
      <w:r w:rsidR="00AC58C8" w:rsidRPr="00DE4AB9">
        <w:rPr>
          <w:rFonts w:ascii="Times New Roman" w:hAnsi="Times New Roman" w:cs="Times New Roman"/>
          <w:color w:val="000000"/>
          <w:sz w:val="24"/>
          <w:szCs w:val="24"/>
        </w:rPr>
        <w:t xml:space="preserve">ibernetinio saugumo įstatymu; </w:t>
      </w:r>
    </w:p>
    <w:p w14:paraId="4657DA4C" w14:textId="6FCA1BC3" w:rsidR="00FD1894" w:rsidRPr="00DE4AB9" w:rsidRDefault="004766A6" w:rsidP="00AC58C8">
      <w:pPr>
        <w:widowControl w:val="0"/>
        <w:tabs>
          <w:tab w:val="left" w:pos="980"/>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38</w:t>
      </w:r>
      <w:r w:rsidR="007F70C7" w:rsidRPr="00DE4AB9">
        <w:rPr>
          <w:rFonts w:ascii="Times New Roman" w:hAnsi="Times New Roman" w:cs="Times New Roman"/>
          <w:color w:val="000000"/>
          <w:sz w:val="24"/>
          <w:szCs w:val="24"/>
        </w:rPr>
        <w:t>.3</w:t>
      </w:r>
      <w:r w:rsidR="003648B1" w:rsidRPr="00DE4AB9">
        <w:rPr>
          <w:rFonts w:ascii="Times New Roman" w:hAnsi="Times New Roman" w:cs="Times New Roman"/>
          <w:color w:val="000000"/>
          <w:sz w:val="24"/>
          <w:szCs w:val="24"/>
        </w:rPr>
        <w:t>.</w:t>
      </w:r>
      <w:r w:rsidR="00AC58C8" w:rsidRPr="00DE4AB9">
        <w:rPr>
          <w:rFonts w:ascii="Times New Roman" w:hAnsi="Times New Roman" w:cs="Times New Roman"/>
          <w:color w:val="000000"/>
          <w:sz w:val="24"/>
          <w:szCs w:val="24"/>
        </w:rPr>
        <w:t xml:space="preserve"> </w:t>
      </w:r>
      <w:r w:rsidR="004E0D28" w:rsidRPr="004E0D28">
        <w:rPr>
          <w:rFonts w:ascii="Times New Roman" w:hAnsi="Times New Roman" w:cs="Times New Roman"/>
          <w:color w:val="000000"/>
          <w:sz w:val="24"/>
          <w:szCs w:val="24"/>
        </w:rPr>
        <w:t>Išteklių valdymo įstatym</w:t>
      </w:r>
      <w:r w:rsidR="004E0D28">
        <w:rPr>
          <w:rFonts w:ascii="Times New Roman" w:hAnsi="Times New Roman" w:cs="Times New Roman"/>
          <w:color w:val="000000"/>
          <w:sz w:val="24"/>
          <w:szCs w:val="24"/>
        </w:rPr>
        <w:t>u</w:t>
      </w:r>
      <w:r w:rsidR="00AC58C8" w:rsidRPr="00DE4AB9">
        <w:rPr>
          <w:rFonts w:ascii="Times New Roman" w:hAnsi="Times New Roman" w:cs="Times New Roman"/>
          <w:color w:val="000000"/>
          <w:sz w:val="24"/>
          <w:szCs w:val="24"/>
        </w:rPr>
        <w:t>;</w:t>
      </w:r>
    </w:p>
    <w:p w14:paraId="335E71C6" w14:textId="69F34414" w:rsidR="00FD1894" w:rsidRPr="00DE4AB9" w:rsidRDefault="004766A6" w:rsidP="00510246">
      <w:pPr>
        <w:widowControl w:val="0"/>
        <w:tabs>
          <w:tab w:val="left" w:pos="980"/>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38</w:t>
      </w:r>
      <w:r w:rsidR="00FD1894" w:rsidRPr="00DE4AB9">
        <w:rPr>
          <w:rFonts w:ascii="Times New Roman" w:hAnsi="Times New Roman" w:cs="Times New Roman"/>
          <w:color w:val="000000"/>
          <w:sz w:val="24"/>
          <w:szCs w:val="24"/>
        </w:rPr>
        <w:t>.4.</w:t>
      </w:r>
      <w:r w:rsidR="00E466C5" w:rsidRPr="00DE4AB9">
        <w:rPr>
          <w:rFonts w:ascii="Times New Roman" w:hAnsi="Times New Roman" w:cs="Times New Roman"/>
          <w:color w:val="000000"/>
          <w:sz w:val="24"/>
          <w:szCs w:val="24"/>
        </w:rPr>
        <w:t xml:space="preserve"> </w:t>
      </w:r>
      <w:r w:rsidR="0027035C" w:rsidRPr="00DE4AB9">
        <w:rPr>
          <w:rFonts w:ascii="Times New Roman" w:hAnsi="Times New Roman" w:cs="Times New Roman"/>
          <w:color w:val="000000"/>
          <w:sz w:val="24"/>
          <w:szCs w:val="24"/>
        </w:rPr>
        <w:t>Bendrųjų elektroninės informacijos saugos reikalavimų aprašu;</w:t>
      </w:r>
    </w:p>
    <w:p w14:paraId="493F7C71" w14:textId="5D718355" w:rsidR="002D3399" w:rsidRDefault="004766A6" w:rsidP="002D3399">
      <w:pPr>
        <w:widowControl w:val="0"/>
        <w:tabs>
          <w:tab w:val="left" w:pos="980"/>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38</w:t>
      </w:r>
      <w:r w:rsidR="00FD1894" w:rsidRPr="00DE4AB9">
        <w:rPr>
          <w:rFonts w:ascii="Times New Roman" w:hAnsi="Times New Roman" w:cs="Times New Roman"/>
          <w:color w:val="000000"/>
          <w:sz w:val="24"/>
          <w:szCs w:val="24"/>
        </w:rPr>
        <w:t xml:space="preserve">.5. </w:t>
      </w:r>
      <w:r w:rsidR="002D3399" w:rsidRPr="00DE4AB9">
        <w:rPr>
          <w:rFonts w:ascii="Times New Roman" w:hAnsi="Times New Roman" w:cs="Times New Roman"/>
          <w:color w:val="000000"/>
          <w:sz w:val="24"/>
          <w:szCs w:val="24"/>
        </w:rPr>
        <w:t>Organizacinių ir techninių kibernetinio saugumo reikalavimų, taikomų kibernetinio saugumo subjektams, aprašu;</w:t>
      </w:r>
    </w:p>
    <w:p w14:paraId="66C839C8" w14:textId="7187989D" w:rsidR="002858A1" w:rsidRPr="00DE4AB9" w:rsidRDefault="002858A1" w:rsidP="002D3399">
      <w:pPr>
        <w:widowControl w:val="0"/>
        <w:tabs>
          <w:tab w:val="left" w:pos="980"/>
        </w:tabs>
        <w:spacing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38.6. </w:t>
      </w:r>
      <w:r w:rsidRPr="002858A1">
        <w:rPr>
          <w:rFonts w:ascii="Times New Roman" w:hAnsi="Times New Roman" w:cs="Times New Roman"/>
          <w:color w:val="000000"/>
          <w:sz w:val="24"/>
          <w:szCs w:val="24"/>
        </w:rPr>
        <w:t>Techninių valstybės registrų (kadastrų), žinybinių registrų, valstybės informacinių sistemų ir kitų informacinių sistemų elektroninės informacijos saugos reikalavimų aprašu, patvirtintu Lietuvos Respublikos krašto apsaugos ministro 2020 m. gruodžio 4 d. įsakymu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r>
        <w:rPr>
          <w:rFonts w:ascii="Times New Roman" w:hAnsi="Times New Roman" w:cs="Times New Roman"/>
          <w:color w:val="000000"/>
          <w:sz w:val="24"/>
          <w:szCs w:val="24"/>
        </w:rPr>
        <w:t>;</w:t>
      </w:r>
    </w:p>
    <w:p w14:paraId="2395C7C8" w14:textId="06B7DF81" w:rsidR="003859E9" w:rsidRPr="00DE4AB9" w:rsidRDefault="004766A6" w:rsidP="00014BDB">
      <w:pPr>
        <w:widowControl w:val="0"/>
        <w:tabs>
          <w:tab w:val="left" w:pos="995"/>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38</w:t>
      </w:r>
      <w:r w:rsidR="003859E9" w:rsidRPr="00DE4AB9">
        <w:rPr>
          <w:rFonts w:ascii="Times New Roman" w:hAnsi="Times New Roman" w:cs="Times New Roman"/>
          <w:color w:val="000000"/>
          <w:sz w:val="24"/>
          <w:szCs w:val="24"/>
        </w:rPr>
        <w:t>.</w:t>
      </w:r>
      <w:r w:rsidR="002858A1">
        <w:rPr>
          <w:rFonts w:ascii="Times New Roman" w:hAnsi="Times New Roman" w:cs="Times New Roman"/>
          <w:color w:val="000000"/>
          <w:sz w:val="24"/>
          <w:szCs w:val="24"/>
          <w:lang w:val="en-US"/>
        </w:rPr>
        <w:t>7</w:t>
      </w:r>
      <w:r w:rsidR="003648B1" w:rsidRPr="00DE4AB9">
        <w:rPr>
          <w:rFonts w:ascii="Times New Roman" w:hAnsi="Times New Roman" w:cs="Times New Roman"/>
          <w:color w:val="000000"/>
          <w:sz w:val="24"/>
          <w:szCs w:val="24"/>
        </w:rPr>
        <w:t xml:space="preserve">. </w:t>
      </w:r>
      <w:r w:rsidR="00014BDB" w:rsidRPr="00DE4AB9">
        <w:rPr>
          <w:rFonts w:ascii="Times New Roman" w:hAnsi="Times New Roman" w:cs="Times New Roman"/>
          <w:sz w:val="24"/>
          <w:szCs w:val="24"/>
        </w:rPr>
        <w:t xml:space="preserve">Lietuvos standartais LST ISO / IEC 27001 „Informacinės technologijos. Saugumo metodai. Informacijos saugumo valdymo sistemos. Reikalavimai“, LST ISO / IEC 27002 „Informacinės technologijos. Saugumo metodai. Informacijos saugumo kontrolės priemonių praktikos nuostatai“, taip pat kitais Lietuvos ir tarptautiniais „Informacijos technologija. Saugumo metodai“ grupės standartais, apibūdinančiais saugų elektroninės informacijos tvarkymą, </w:t>
      </w:r>
      <w:r w:rsidR="00014BDB" w:rsidRPr="00DE4AB9">
        <w:rPr>
          <w:rFonts w:ascii="Times New Roman" w:hAnsi="Times New Roman" w:cs="Times New Roman"/>
          <w:bCs/>
          <w:spacing w:val="-2"/>
          <w:sz w:val="24"/>
          <w:szCs w:val="24"/>
        </w:rPr>
        <w:t>ir</w:t>
      </w:r>
      <w:r w:rsidR="00014BDB" w:rsidRPr="00DE4AB9">
        <w:rPr>
          <w:rFonts w:ascii="Times New Roman" w:hAnsi="Times New Roman" w:cs="Times New Roman"/>
          <w:sz w:val="24"/>
          <w:szCs w:val="24"/>
        </w:rPr>
        <w:t xml:space="preserve"> kitais duomenų saugą reglamentuojančiais Lietuvos Respublikos teisės aktais; </w:t>
      </w:r>
    </w:p>
    <w:p w14:paraId="4C9EA506" w14:textId="678DF7A7" w:rsidR="00633D92" w:rsidRPr="00DE4AB9" w:rsidRDefault="004766A6" w:rsidP="00014BDB">
      <w:pPr>
        <w:widowControl w:val="0"/>
        <w:tabs>
          <w:tab w:val="left" w:pos="986"/>
        </w:tabs>
        <w:spacing w:line="276" w:lineRule="auto"/>
        <w:jc w:val="both"/>
        <w:rPr>
          <w:rFonts w:ascii="Times New Roman" w:hAnsi="Times New Roman" w:cs="Times New Roman"/>
          <w:color w:val="000000"/>
          <w:sz w:val="24"/>
          <w:szCs w:val="24"/>
          <w:lang w:val="en-US"/>
        </w:rPr>
      </w:pPr>
      <w:r w:rsidRPr="00DE4AB9">
        <w:rPr>
          <w:rFonts w:ascii="Times New Roman" w:hAnsi="Times New Roman" w:cs="Times New Roman"/>
          <w:color w:val="000000"/>
          <w:sz w:val="24"/>
          <w:szCs w:val="24"/>
        </w:rPr>
        <w:t>38</w:t>
      </w:r>
      <w:r w:rsidR="003859E9" w:rsidRPr="00DE4AB9">
        <w:rPr>
          <w:rFonts w:ascii="Times New Roman" w:hAnsi="Times New Roman" w:cs="Times New Roman"/>
          <w:color w:val="000000"/>
          <w:sz w:val="24"/>
          <w:szCs w:val="24"/>
        </w:rPr>
        <w:t>.</w:t>
      </w:r>
      <w:r w:rsidR="002858A1">
        <w:rPr>
          <w:rFonts w:ascii="Times New Roman" w:hAnsi="Times New Roman" w:cs="Times New Roman"/>
          <w:color w:val="000000"/>
          <w:sz w:val="24"/>
          <w:szCs w:val="24"/>
        </w:rPr>
        <w:t>8</w:t>
      </w:r>
      <w:r w:rsidR="003859E9"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516303" w:rsidRPr="00DE4AB9">
        <w:rPr>
          <w:rFonts w:ascii="Times New Roman" w:hAnsi="Times New Roman" w:cs="Times New Roman"/>
          <w:color w:val="000000"/>
          <w:sz w:val="24"/>
          <w:szCs w:val="24"/>
        </w:rPr>
        <w:t xml:space="preserve"> IS</w:t>
      </w:r>
      <w:r w:rsidR="007F70C7" w:rsidRPr="00DE4AB9">
        <w:rPr>
          <w:rFonts w:ascii="Times New Roman" w:hAnsi="Times New Roman" w:cs="Times New Roman"/>
          <w:color w:val="000000"/>
          <w:sz w:val="24"/>
          <w:szCs w:val="24"/>
        </w:rPr>
        <w:t xml:space="preserve"> valdytojo patvirtintais </w:t>
      </w:r>
      <w:r w:rsidR="00E62EEB">
        <w:rPr>
          <w:rFonts w:ascii="Times New Roman" w:hAnsi="Times New Roman" w:cs="Times New Roman"/>
          <w:color w:val="000000"/>
          <w:sz w:val="24"/>
          <w:szCs w:val="24"/>
        </w:rPr>
        <w:t>VSFSVVP</w:t>
      </w:r>
      <w:r w:rsidR="00516303"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 xml:space="preserve"> duomenų saugos nuostatais ir saugos politik</w:t>
      </w:r>
      <w:r w:rsidR="00B76D61" w:rsidRPr="00DE4AB9">
        <w:rPr>
          <w:rFonts w:ascii="Times New Roman" w:hAnsi="Times New Roman" w:cs="Times New Roman"/>
          <w:color w:val="000000"/>
          <w:sz w:val="24"/>
          <w:szCs w:val="24"/>
        </w:rPr>
        <w:t>ą</w:t>
      </w:r>
      <w:r w:rsidR="003648B1" w:rsidRPr="00DE4AB9">
        <w:rPr>
          <w:rFonts w:ascii="Times New Roman" w:hAnsi="Times New Roman" w:cs="Times New Roman"/>
          <w:color w:val="000000"/>
          <w:sz w:val="24"/>
          <w:szCs w:val="24"/>
        </w:rPr>
        <w:t xml:space="preserve"> įgyvendin</w:t>
      </w:r>
      <w:r w:rsidR="00B76D61" w:rsidRPr="00DE4AB9">
        <w:rPr>
          <w:rFonts w:ascii="Times New Roman" w:hAnsi="Times New Roman" w:cs="Times New Roman"/>
          <w:color w:val="000000"/>
          <w:sz w:val="24"/>
          <w:szCs w:val="24"/>
        </w:rPr>
        <w:t>ančiais</w:t>
      </w:r>
      <w:r w:rsidR="003648B1" w:rsidRPr="00DE4AB9">
        <w:rPr>
          <w:rFonts w:ascii="Times New Roman" w:hAnsi="Times New Roman" w:cs="Times New Roman"/>
          <w:color w:val="000000"/>
          <w:sz w:val="24"/>
          <w:szCs w:val="24"/>
        </w:rPr>
        <w:t xml:space="preserve"> dokumentais.</w:t>
      </w:r>
    </w:p>
    <w:p w14:paraId="7D2DB091" w14:textId="33B4E8AE" w:rsidR="00633D92" w:rsidRPr="00DE4AB9" w:rsidRDefault="004766A6" w:rsidP="00510246">
      <w:pPr>
        <w:widowControl w:val="0"/>
        <w:tabs>
          <w:tab w:val="left" w:pos="986"/>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39</w:t>
      </w:r>
      <w:r w:rsidR="003648B1" w:rsidRPr="00DE4AB9">
        <w:rPr>
          <w:rFonts w:ascii="Times New Roman" w:hAnsi="Times New Roman" w:cs="Times New Roman"/>
          <w:color w:val="000000"/>
          <w:sz w:val="24"/>
          <w:szCs w:val="24"/>
        </w:rPr>
        <w:t>.</w:t>
      </w:r>
      <w:r w:rsidR="009C4794"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516303"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 xml:space="preserve"> tvarkytojas užtikrina </w:t>
      </w:r>
      <w:r w:rsidR="00E62EEB">
        <w:rPr>
          <w:rFonts w:ascii="Times New Roman" w:hAnsi="Times New Roman" w:cs="Times New Roman"/>
          <w:color w:val="000000"/>
          <w:sz w:val="24"/>
          <w:szCs w:val="24"/>
        </w:rPr>
        <w:t>VSFSVVP</w:t>
      </w:r>
      <w:r w:rsidR="00516303" w:rsidRPr="00DE4AB9">
        <w:rPr>
          <w:rFonts w:ascii="Times New Roman" w:hAnsi="Times New Roman" w:cs="Times New Roman"/>
          <w:color w:val="000000"/>
          <w:sz w:val="24"/>
          <w:szCs w:val="24"/>
        </w:rPr>
        <w:t xml:space="preserve"> IS</w:t>
      </w:r>
      <w:r w:rsidR="00E948FE" w:rsidRPr="00E948FE">
        <w:rPr>
          <w:rFonts w:ascii="Times New Roman" w:hAnsi="Times New Roman" w:cs="Times New Roman"/>
          <w:color w:val="000000"/>
          <w:sz w:val="24"/>
          <w:szCs w:val="24"/>
        </w:rPr>
        <w:t xml:space="preserve"> duomenų saugos nuostat</w:t>
      </w:r>
      <w:r w:rsidR="00E948FE">
        <w:rPr>
          <w:rFonts w:ascii="Times New Roman" w:hAnsi="Times New Roman" w:cs="Times New Roman"/>
          <w:color w:val="000000"/>
          <w:sz w:val="24"/>
          <w:szCs w:val="24"/>
        </w:rPr>
        <w:t>ų</w:t>
      </w:r>
      <w:r w:rsidR="00E948FE" w:rsidRPr="00E948FE">
        <w:rPr>
          <w:rFonts w:ascii="Times New Roman" w:hAnsi="Times New Roman" w:cs="Times New Roman"/>
          <w:color w:val="000000"/>
          <w:sz w:val="24"/>
          <w:szCs w:val="24"/>
        </w:rPr>
        <w:t xml:space="preserve"> ir</w:t>
      </w:r>
      <w:r w:rsidR="003648B1" w:rsidRPr="00DE4AB9">
        <w:rPr>
          <w:rFonts w:ascii="Times New Roman" w:hAnsi="Times New Roman" w:cs="Times New Roman"/>
          <w:color w:val="000000"/>
          <w:sz w:val="24"/>
          <w:szCs w:val="24"/>
        </w:rPr>
        <w:t xml:space="preserve"> </w:t>
      </w:r>
      <w:r w:rsidR="006D0E64" w:rsidRPr="00DE4AB9">
        <w:rPr>
          <w:rFonts w:ascii="Times New Roman" w:hAnsi="Times New Roman" w:cs="Times New Roman"/>
          <w:color w:val="000000"/>
          <w:sz w:val="24"/>
          <w:szCs w:val="24"/>
        </w:rPr>
        <w:t xml:space="preserve">saugos politikos </w:t>
      </w:r>
      <w:r w:rsidR="003648B1" w:rsidRPr="00DE4AB9">
        <w:rPr>
          <w:rFonts w:ascii="Times New Roman" w:hAnsi="Times New Roman" w:cs="Times New Roman"/>
          <w:color w:val="000000"/>
          <w:sz w:val="24"/>
          <w:szCs w:val="24"/>
        </w:rPr>
        <w:t>dokumentų vykdymą</w:t>
      </w:r>
      <w:r w:rsidR="006D0E64" w:rsidRPr="00DE4AB9">
        <w:rPr>
          <w:rFonts w:ascii="Times New Roman" w:hAnsi="Times New Roman" w:cs="Times New Roman"/>
          <w:color w:val="000000"/>
          <w:sz w:val="24"/>
          <w:szCs w:val="24"/>
        </w:rPr>
        <w:t>, nustatydamas</w:t>
      </w:r>
      <w:r w:rsidR="003648B1" w:rsidRPr="00DE4AB9">
        <w:rPr>
          <w:rFonts w:ascii="Times New Roman" w:hAnsi="Times New Roman" w:cs="Times New Roman"/>
          <w:color w:val="000000"/>
          <w:sz w:val="24"/>
          <w:szCs w:val="24"/>
        </w:rPr>
        <w:t xml:space="preserve"> administracines, technines, organizacines ir kitas priemones, skiriamas </w:t>
      </w:r>
      <w:r w:rsidR="00E62EEB">
        <w:rPr>
          <w:rFonts w:ascii="Times New Roman" w:hAnsi="Times New Roman" w:cs="Times New Roman"/>
          <w:color w:val="000000"/>
          <w:sz w:val="24"/>
          <w:szCs w:val="24"/>
        </w:rPr>
        <w:t>VSFSVVP</w:t>
      </w:r>
      <w:r w:rsidR="00516303"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 xml:space="preserve"> elektroninės informacijos patikimumui ir saugai nuo netyčinio ar neteisėto </w:t>
      </w:r>
      <w:r w:rsidR="00E62EEB">
        <w:rPr>
          <w:rFonts w:ascii="Times New Roman" w:hAnsi="Times New Roman" w:cs="Times New Roman"/>
          <w:sz w:val="24"/>
          <w:szCs w:val="24"/>
        </w:rPr>
        <w:t>VSFSVVP</w:t>
      </w:r>
      <w:r w:rsidR="003648B1" w:rsidRPr="00DE4AB9">
        <w:rPr>
          <w:rFonts w:ascii="Times New Roman" w:hAnsi="Times New Roman" w:cs="Times New Roman"/>
          <w:color w:val="000000"/>
          <w:sz w:val="24"/>
          <w:szCs w:val="24"/>
        </w:rPr>
        <w:t xml:space="preserve"> IS duomenų sunaikinimo, praradimo, pakeitimo, atskleidimo be leidimo ar neteisėtos prieigos prie jų. </w:t>
      </w:r>
      <w:r w:rsidR="003648B1" w:rsidRPr="00DE4AB9">
        <w:rPr>
          <w:rFonts w:ascii="Times New Roman" w:hAnsi="Times New Roman" w:cs="Times New Roman"/>
          <w:sz w:val="24"/>
          <w:szCs w:val="24"/>
        </w:rPr>
        <w:t xml:space="preserve">Minėtos priemonės turi užtikrinti tokio lygio saugumą, kuris atitiktų saugotinų </w:t>
      </w:r>
      <w:r w:rsidR="00E62EEB">
        <w:rPr>
          <w:rFonts w:ascii="Times New Roman" w:hAnsi="Times New Roman" w:cs="Times New Roman"/>
          <w:color w:val="000000"/>
          <w:sz w:val="24"/>
          <w:szCs w:val="24"/>
        </w:rPr>
        <w:t>VSFSVVP</w:t>
      </w:r>
      <w:r w:rsidR="00516303"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sz w:val="24"/>
          <w:szCs w:val="24"/>
        </w:rPr>
        <w:t xml:space="preserve"> duomenų pobūdį, aprėptį, kontekstą ir tikslus, </w:t>
      </w:r>
      <w:r w:rsidR="003648B1" w:rsidRPr="00DE4AB9">
        <w:rPr>
          <w:rFonts w:ascii="Times New Roman" w:eastAsia="Calibri" w:hAnsi="Times New Roman" w:cs="Times New Roman"/>
          <w:sz w:val="24"/>
          <w:szCs w:val="24"/>
        </w:rPr>
        <w:t xml:space="preserve">taip pat </w:t>
      </w:r>
      <w:r w:rsidR="00E62EEB">
        <w:rPr>
          <w:rFonts w:ascii="Times New Roman" w:hAnsi="Times New Roman" w:cs="Times New Roman"/>
          <w:color w:val="000000"/>
          <w:sz w:val="24"/>
          <w:szCs w:val="24"/>
        </w:rPr>
        <w:t>VSFSVVP</w:t>
      </w:r>
      <w:r w:rsidR="00516303" w:rsidRPr="00DE4AB9">
        <w:rPr>
          <w:rFonts w:ascii="Times New Roman" w:hAnsi="Times New Roman" w:cs="Times New Roman"/>
          <w:color w:val="000000"/>
          <w:sz w:val="24"/>
          <w:szCs w:val="24"/>
        </w:rPr>
        <w:t xml:space="preserve"> IS</w:t>
      </w:r>
      <w:r w:rsidR="003648B1" w:rsidRPr="00DE4AB9">
        <w:rPr>
          <w:rFonts w:ascii="Times New Roman" w:eastAsia="Calibri" w:hAnsi="Times New Roman" w:cs="Times New Roman"/>
          <w:sz w:val="24"/>
          <w:szCs w:val="24"/>
        </w:rPr>
        <w:t xml:space="preserve"> duomenų tvarkymo keliamus įvairios tikimybės ir rimtumo pavojus asmenų teisėms ir laisvėms ir jų tvarkymo riziką</w:t>
      </w:r>
      <w:r w:rsidR="003648B1" w:rsidRPr="00DE4AB9">
        <w:rPr>
          <w:rFonts w:ascii="Times New Roman" w:hAnsi="Times New Roman" w:cs="Times New Roman"/>
          <w:sz w:val="24"/>
          <w:szCs w:val="24"/>
        </w:rPr>
        <w:t xml:space="preserve">. </w:t>
      </w:r>
      <w:r w:rsidR="00C56D10" w:rsidRPr="00DE4AB9">
        <w:rPr>
          <w:rFonts w:ascii="Times New Roman" w:hAnsi="Times New Roman" w:cs="Times New Roman"/>
          <w:sz w:val="24"/>
          <w:szCs w:val="24"/>
        </w:rPr>
        <w:t xml:space="preserve">     </w:t>
      </w:r>
    </w:p>
    <w:p w14:paraId="5CDB9F43" w14:textId="28E8FEA2" w:rsidR="00633D92" w:rsidRPr="00DE4AB9" w:rsidRDefault="00A71638" w:rsidP="00510246">
      <w:pPr>
        <w:widowControl w:val="0"/>
        <w:tabs>
          <w:tab w:val="left" w:pos="986"/>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4</w:t>
      </w:r>
      <w:r w:rsidR="004766A6" w:rsidRPr="00DE4AB9">
        <w:rPr>
          <w:rFonts w:ascii="Times New Roman" w:hAnsi="Times New Roman" w:cs="Times New Roman"/>
          <w:color w:val="000000"/>
          <w:sz w:val="24"/>
          <w:szCs w:val="24"/>
        </w:rPr>
        <w:t>0</w:t>
      </w:r>
      <w:r w:rsidR="003648B1" w:rsidRPr="00DE4AB9">
        <w:rPr>
          <w:rFonts w:ascii="Times New Roman" w:hAnsi="Times New Roman" w:cs="Times New Roman"/>
          <w:color w:val="000000"/>
          <w:sz w:val="24"/>
          <w:szCs w:val="24"/>
        </w:rPr>
        <w:t>.</w:t>
      </w:r>
      <w:r w:rsidR="00B40109"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516303"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 xml:space="preserve"> duomenų valdytojo</w:t>
      </w:r>
      <w:r w:rsidR="00AF47EE" w:rsidRPr="00DE4AB9">
        <w:rPr>
          <w:rFonts w:ascii="Times New Roman" w:hAnsi="Times New Roman" w:cs="Times New Roman"/>
          <w:color w:val="000000"/>
          <w:sz w:val="24"/>
          <w:szCs w:val="24"/>
        </w:rPr>
        <w:t xml:space="preserve"> ir</w:t>
      </w:r>
      <w:r w:rsidR="003648B1" w:rsidRPr="00DE4AB9">
        <w:rPr>
          <w:rFonts w:ascii="Times New Roman" w:hAnsi="Times New Roman" w:cs="Times New Roman"/>
          <w:color w:val="000000"/>
          <w:sz w:val="24"/>
          <w:szCs w:val="24"/>
        </w:rPr>
        <w:t xml:space="preserve"> tvarkytojo darbuotojai, kurie tvarko asmens duomenis, įpareigoti saugoti asmens duomenų paslaptį, jeigu šie asmens duomenys neskirti skelbti viešai. Ši pareiga galioja ir jiems pasitraukus iš valstybės tarnybos, perėjus dirbti į kitas pareigas, pasibaigus jų darbo, sutartiniams </w:t>
      </w:r>
      <w:r w:rsidR="003648B1" w:rsidRPr="00DE4AB9">
        <w:rPr>
          <w:rFonts w:ascii="Times New Roman" w:hAnsi="Times New Roman" w:cs="Times New Roman"/>
          <w:sz w:val="24"/>
          <w:szCs w:val="24"/>
        </w:rPr>
        <w:t xml:space="preserve">ar kitiems </w:t>
      </w:r>
      <w:r w:rsidR="003648B1" w:rsidRPr="00DE4AB9">
        <w:rPr>
          <w:rFonts w:ascii="Times New Roman" w:hAnsi="Times New Roman" w:cs="Times New Roman"/>
          <w:color w:val="000000"/>
          <w:sz w:val="24"/>
          <w:szCs w:val="24"/>
        </w:rPr>
        <w:t>santykiams.</w:t>
      </w:r>
    </w:p>
    <w:p w14:paraId="7079BF74" w14:textId="0D7D5CBB" w:rsidR="00633D92" w:rsidRPr="00DE4AB9" w:rsidRDefault="008729C0" w:rsidP="00510246">
      <w:pPr>
        <w:widowControl w:val="0"/>
        <w:tabs>
          <w:tab w:val="left" w:pos="986"/>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4</w:t>
      </w:r>
      <w:r w:rsidR="004766A6" w:rsidRPr="00DE4AB9">
        <w:rPr>
          <w:rFonts w:ascii="Times New Roman" w:hAnsi="Times New Roman" w:cs="Times New Roman"/>
          <w:color w:val="000000"/>
          <w:sz w:val="24"/>
          <w:szCs w:val="24"/>
        </w:rPr>
        <w:t>1</w:t>
      </w:r>
      <w:r w:rsidR="003648B1" w:rsidRPr="00DE4AB9">
        <w:rPr>
          <w:rFonts w:ascii="Times New Roman" w:hAnsi="Times New Roman" w:cs="Times New Roman"/>
          <w:color w:val="000000"/>
          <w:sz w:val="24"/>
          <w:szCs w:val="24"/>
        </w:rPr>
        <w:t>.</w:t>
      </w:r>
      <w:r w:rsidR="009C4794" w:rsidRPr="00DE4AB9">
        <w:rPr>
          <w:rFonts w:ascii="Times New Roman" w:hAnsi="Times New Roman" w:cs="Times New Roman"/>
          <w:color w:val="000000"/>
          <w:sz w:val="24"/>
          <w:szCs w:val="24"/>
        </w:rPr>
        <w:t xml:space="preserve"> </w:t>
      </w:r>
      <w:r w:rsidR="003648B1" w:rsidRPr="00DE4AB9">
        <w:rPr>
          <w:rFonts w:ascii="Times New Roman" w:hAnsi="Times New Roman" w:cs="Times New Roman"/>
          <w:color w:val="000000"/>
          <w:sz w:val="24"/>
          <w:szCs w:val="24"/>
        </w:rPr>
        <w:t xml:space="preserve">Duomenys </w:t>
      </w:r>
      <w:r w:rsidR="00435356" w:rsidRPr="00DE4AB9">
        <w:rPr>
          <w:rFonts w:ascii="Times New Roman" w:hAnsi="Times New Roman" w:cs="Times New Roman"/>
          <w:color w:val="000000"/>
          <w:sz w:val="24"/>
          <w:szCs w:val="24"/>
        </w:rPr>
        <w:t xml:space="preserve">bei asmens duomenys </w:t>
      </w:r>
      <w:r w:rsidR="00E62EEB">
        <w:rPr>
          <w:rFonts w:ascii="Times New Roman" w:hAnsi="Times New Roman" w:cs="Times New Roman"/>
          <w:color w:val="000000"/>
          <w:sz w:val="24"/>
          <w:szCs w:val="24"/>
        </w:rPr>
        <w:t>VSFSVVP</w:t>
      </w:r>
      <w:r w:rsidR="00516303"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 xml:space="preserve"> duomenų bazėje saugomi</w:t>
      </w:r>
      <w:r w:rsidR="003E1009" w:rsidRPr="00DE4AB9">
        <w:rPr>
          <w:rFonts w:ascii="Times New Roman" w:hAnsi="Times New Roman" w:cs="Times New Roman"/>
          <w:color w:val="000000"/>
          <w:sz w:val="24"/>
          <w:szCs w:val="24"/>
        </w:rPr>
        <w:t xml:space="preserve"> CPVA Duomenų tvarkymo veiklos įrašuose nustatytais terminais</w:t>
      </w:r>
      <w:r w:rsidR="00435356" w:rsidRPr="00DE4AB9">
        <w:rPr>
          <w:rFonts w:ascii="Times New Roman" w:hAnsi="Times New Roman" w:cs="Times New Roman"/>
          <w:color w:val="000000"/>
          <w:sz w:val="24"/>
          <w:szCs w:val="24"/>
        </w:rPr>
        <w:t>.</w:t>
      </w:r>
    </w:p>
    <w:p w14:paraId="09B2B77C" w14:textId="1049D20E" w:rsidR="00633D92" w:rsidRPr="00DE4AB9" w:rsidRDefault="008729C0" w:rsidP="00510246">
      <w:pPr>
        <w:widowControl w:val="0"/>
        <w:tabs>
          <w:tab w:val="left" w:pos="986"/>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4</w:t>
      </w:r>
      <w:r w:rsidR="004766A6" w:rsidRPr="00DE4AB9">
        <w:rPr>
          <w:rFonts w:ascii="Times New Roman" w:hAnsi="Times New Roman" w:cs="Times New Roman"/>
          <w:color w:val="000000"/>
          <w:sz w:val="24"/>
          <w:szCs w:val="24"/>
        </w:rPr>
        <w:t>2</w:t>
      </w:r>
      <w:r w:rsidR="003648B1" w:rsidRPr="00DE4AB9">
        <w:rPr>
          <w:rFonts w:ascii="Times New Roman" w:hAnsi="Times New Roman" w:cs="Times New Roman"/>
          <w:color w:val="000000"/>
          <w:sz w:val="24"/>
          <w:szCs w:val="24"/>
        </w:rPr>
        <w:t>.</w:t>
      </w:r>
      <w:r w:rsidR="009C4794" w:rsidRPr="00DE4AB9">
        <w:rPr>
          <w:rFonts w:ascii="Times New Roman" w:hAnsi="Times New Roman" w:cs="Times New Roman"/>
          <w:color w:val="000000"/>
          <w:sz w:val="24"/>
          <w:szCs w:val="24"/>
        </w:rPr>
        <w:t xml:space="preserve"> </w:t>
      </w:r>
      <w:r w:rsidR="003648B1" w:rsidRPr="00DE4AB9">
        <w:rPr>
          <w:rFonts w:ascii="Times New Roman" w:hAnsi="Times New Roman" w:cs="Times New Roman"/>
          <w:color w:val="000000"/>
          <w:sz w:val="24"/>
          <w:szCs w:val="24"/>
        </w:rPr>
        <w:t>Pasibaigus nustatytam saugojimo terminui, asmens duomenys sunaikinami, išskyrus tuos, kurie įstatymų nustatytais atvejais turi būti perduoti valstybės archyvams.</w:t>
      </w:r>
    </w:p>
    <w:p w14:paraId="2835CAB8" w14:textId="5A37F0AE" w:rsidR="00633D92" w:rsidRPr="00DE4AB9" w:rsidRDefault="003B0F3B" w:rsidP="00510246">
      <w:pPr>
        <w:widowControl w:val="0"/>
        <w:tabs>
          <w:tab w:val="left" w:pos="986"/>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4</w:t>
      </w:r>
      <w:r w:rsidR="004E0D28">
        <w:rPr>
          <w:rFonts w:ascii="Times New Roman" w:hAnsi="Times New Roman" w:cs="Times New Roman"/>
          <w:color w:val="000000"/>
          <w:sz w:val="24"/>
          <w:szCs w:val="24"/>
        </w:rPr>
        <w:t>3</w:t>
      </w:r>
      <w:r w:rsidR="003648B1" w:rsidRPr="00DE4AB9">
        <w:rPr>
          <w:rFonts w:ascii="Times New Roman" w:hAnsi="Times New Roman" w:cs="Times New Roman"/>
          <w:color w:val="000000"/>
          <w:sz w:val="24"/>
          <w:szCs w:val="24"/>
        </w:rPr>
        <w:t>.</w:t>
      </w:r>
      <w:r w:rsidR="009C4794"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516303"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 xml:space="preserve"> valdytojas</w:t>
      </w:r>
      <w:r w:rsidR="00AF47EE" w:rsidRPr="00DE4AB9">
        <w:rPr>
          <w:rFonts w:ascii="Times New Roman" w:hAnsi="Times New Roman" w:cs="Times New Roman"/>
          <w:color w:val="000000"/>
          <w:sz w:val="24"/>
          <w:szCs w:val="24"/>
        </w:rPr>
        <w:t xml:space="preserve"> ir </w:t>
      </w:r>
      <w:r w:rsidR="003648B1" w:rsidRPr="00DE4AB9">
        <w:rPr>
          <w:rFonts w:ascii="Times New Roman" w:hAnsi="Times New Roman" w:cs="Times New Roman"/>
          <w:color w:val="000000"/>
          <w:sz w:val="24"/>
          <w:szCs w:val="24"/>
        </w:rPr>
        <w:t>tvarkytojas, pažeidę</w:t>
      </w:r>
      <w:r w:rsidR="004D17DE" w:rsidRPr="00DE4AB9">
        <w:rPr>
          <w:rFonts w:ascii="Times New Roman" w:hAnsi="Times New Roman" w:cs="Times New Roman"/>
          <w:color w:val="000000"/>
          <w:sz w:val="24"/>
          <w:szCs w:val="24"/>
        </w:rPr>
        <w:t>s</w:t>
      </w:r>
      <w:r w:rsidR="003648B1"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516303" w:rsidRPr="00DE4AB9">
        <w:rPr>
          <w:rFonts w:ascii="Times New Roman" w:hAnsi="Times New Roman" w:cs="Times New Roman"/>
          <w:color w:val="000000"/>
          <w:sz w:val="24"/>
          <w:szCs w:val="24"/>
        </w:rPr>
        <w:t xml:space="preserve"> IS</w:t>
      </w:r>
      <w:r w:rsidR="002858A1">
        <w:rPr>
          <w:rFonts w:ascii="Times New Roman" w:hAnsi="Times New Roman" w:cs="Times New Roman"/>
          <w:color w:val="000000"/>
          <w:sz w:val="24"/>
          <w:szCs w:val="24"/>
        </w:rPr>
        <w:t xml:space="preserve"> nuostatuose</w:t>
      </w:r>
      <w:r w:rsidR="003648B1" w:rsidRPr="00DE4AB9">
        <w:rPr>
          <w:rFonts w:ascii="Times New Roman" w:hAnsi="Times New Roman" w:cs="Times New Roman"/>
          <w:color w:val="000000"/>
          <w:sz w:val="24"/>
          <w:szCs w:val="24"/>
        </w:rPr>
        <w:t>, kituose teisės aktuose nustatytus reikalavimus, atsako Lietuvos Respublikos įstatymų ir kitų teisės aktų nustatyta tvarka.</w:t>
      </w:r>
      <w:r w:rsidR="00C56D10" w:rsidRPr="00DE4AB9">
        <w:rPr>
          <w:rFonts w:ascii="Times New Roman" w:hAnsi="Times New Roman" w:cs="Times New Roman"/>
          <w:color w:val="000000"/>
          <w:sz w:val="24"/>
          <w:szCs w:val="24"/>
        </w:rPr>
        <w:t xml:space="preserve"> </w:t>
      </w:r>
    </w:p>
    <w:p w14:paraId="32AEB0F0" w14:textId="77777777" w:rsidR="00E26430" w:rsidRPr="00DE4AB9" w:rsidRDefault="00E26430" w:rsidP="00510246">
      <w:pPr>
        <w:widowControl w:val="0"/>
        <w:tabs>
          <w:tab w:val="left" w:pos="986"/>
        </w:tabs>
        <w:spacing w:line="276" w:lineRule="auto"/>
        <w:ind w:left="601"/>
        <w:jc w:val="both"/>
        <w:rPr>
          <w:rFonts w:ascii="Times New Roman" w:hAnsi="Times New Roman" w:cs="Times New Roman"/>
          <w:sz w:val="24"/>
          <w:szCs w:val="24"/>
        </w:rPr>
      </w:pPr>
    </w:p>
    <w:p w14:paraId="72C6B496" w14:textId="4B17DA17" w:rsidR="00633D92" w:rsidRPr="00DE4AB9" w:rsidRDefault="00E62EEB" w:rsidP="00510246">
      <w:pPr>
        <w:widowControl w:val="0"/>
        <w:numPr>
          <w:ilvl w:val="0"/>
          <w:numId w:val="11"/>
        </w:numPr>
        <w:spacing w:line="276" w:lineRule="auto"/>
        <w:jc w:val="center"/>
        <w:rPr>
          <w:rFonts w:ascii="Times New Roman" w:hAnsi="Times New Roman" w:cs="Times New Roman"/>
          <w:b/>
          <w:bCs/>
          <w:color w:val="000000"/>
          <w:sz w:val="24"/>
          <w:szCs w:val="24"/>
        </w:rPr>
      </w:pPr>
      <w:r>
        <w:rPr>
          <w:rFonts w:ascii="Times New Roman" w:hAnsi="Times New Roman" w:cs="Times New Roman"/>
          <w:b/>
          <w:color w:val="000000"/>
          <w:sz w:val="24"/>
          <w:szCs w:val="24"/>
        </w:rPr>
        <w:lastRenderedPageBreak/>
        <w:t>VSFSVVP</w:t>
      </w:r>
      <w:r w:rsidR="00516303" w:rsidRPr="00DE4AB9">
        <w:rPr>
          <w:rFonts w:ascii="Times New Roman" w:hAnsi="Times New Roman" w:cs="Times New Roman"/>
          <w:b/>
          <w:color w:val="000000"/>
          <w:sz w:val="24"/>
          <w:szCs w:val="24"/>
        </w:rPr>
        <w:t xml:space="preserve"> IS</w:t>
      </w:r>
      <w:r w:rsidR="003648B1" w:rsidRPr="00DE4AB9">
        <w:rPr>
          <w:rFonts w:ascii="Times New Roman" w:hAnsi="Times New Roman" w:cs="Times New Roman"/>
          <w:b/>
          <w:bCs/>
          <w:color w:val="000000"/>
          <w:sz w:val="24"/>
          <w:szCs w:val="24"/>
        </w:rPr>
        <w:t xml:space="preserve"> FINANSAVIMAS</w:t>
      </w:r>
      <w:r w:rsidR="00C56D10" w:rsidRPr="00DE4AB9">
        <w:rPr>
          <w:rFonts w:ascii="Times New Roman" w:hAnsi="Times New Roman" w:cs="Times New Roman"/>
          <w:b/>
          <w:bCs/>
          <w:color w:val="000000"/>
          <w:sz w:val="24"/>
          <w:szCs w:val="24"/>
        </w:rPr>
        <w:t xml:space="preserve"> </w:t>
      </w:r>
    </w:p>
    <w:p w14:paraId="4C0AD0AF" w14:textId="77777777" w:rsidR="00633D92" w:rsidRPr="00DE4AB9" w:rsidRDefault="00633D92" w:rsidP="00510246">
      <w:pPr>
        <w:widowControl w:val="0"/>
        <w:spacing w:line="276" w:lineRule="auto"/>
        <w:ind w:firstLine="0"/>
        <w:jc w:val="center"/>
        <w:rPr>
          <w:rFonts w:ascii="Times New Roman" w:hAnsi="Times New Roman" w:cs="Times New Roman"/>
          <w:b/>
          <w:bCs/>
          <w:sz w:val="24"/>
          <w:szCs w:val="24"/>
        </w:rPr>
      </w:pPr>
    </w:p>
    <w:p w14:paraId="55F49C85" w14:textId="58B377A5" w:rsidR="00633D92" w:rsidRPr="00DE4AB9" w:rsidRDefault="008729C0" w:rsidP="00510246">
      <w:pPr>
        <w:widowControl w:val="0"/>
        <w:tabs>
          <w:tab w:val="left" w:pos="993"/>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4</w:t>
      </w:r>
      <w:r w:rsidR="004C4E2E">
        <w:rPr>
          <w:rFonts w:ascii="Times New Roman" w:hAnsi="Times New Roman" w:cs="Times New Roman"/>
          <w:color w:val="000000"/>
          <w:sz w:val="24"/>
          <w:szCs w:val="24"/>
        </w:rPr>
        <w:t>4</w:t>
      </w:r>
      <w:r w:rsidR="003648B1" w:rsidRPr="00DE4AB9">
        <w:rPr>
          <w:rFonts w:ascii="Times New Roman" w:hAnsi="Times New Roman" w:cs="Times New Roman"/>
          <w:color w:val="000000"/>
          <w:sz w:val="24"/>
          <w:szCs w:val="24"/>
        </w:rPr>
        <w:t>.</w:t>
      </w:r>
      <w:r w:rsidR="009C4794"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516303"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 xml:space="preserve"> </w:t>
      </w:r>
      <w:r w:rsidR="004201F5" w:rsidRPr="00DE4AB9">
        <w:rPr>
          <w:rFonts w:ascii="Times New Roman" w:hAnsi="Times New Roman" w:cs="Times New Roman"/>
          <w:color w:val="000000"/>
          <w:sz w:val="24"/>
          <w:szCs w:val="24"/>
        </w:rPr>
        <w:t xml:space="preserve">kūrimas, </w:t>
      </w:r>
      <w:r w:rsidR="00A82AD4" w:rsidRPr="00DE4AB9">
        <w:rPr>
          <w:rFonts w:ascii="Times New Roman" w:hAnsi="Times New Roman" w:cs="Times New Roman"/>
          <w:color w:val="000000"/>
          <w:sz w:val="24"/>
          <w:szCs w:val="24"/>
        </w:rPr>
        <w:t>diegimas, eksploatavimas</w:t>
      </w:r>
      <w:r w:rsidR="00B948DB" w:rsidRPr="00DE4AB9">
        <w:rPr>
          <w:rFonts w:ascii="Times New Roman" w:hAnsi="Times New Roman" w:cs="Times New Roman"/>
          <w:color w:val="000000"/>
          <w:sz w:val="24"/>
          <w:szCs w:val="24"/>
        </w:rPr>
        <w:t xml:space="preserve">, tobulinimas </w:t>
      </w:r>
      <w:r w:rsidR="004201F5" w:rsidRPr="00DE4AB9">
        <w:rPr>
          <w:rFonts w:ascii="Times New Roman" w:hAnsi="Times New Roman" w:cs="Times New Roman"/>
          <w:color w:val="000000"/>
          <w:sz w:val="24"/>
          <w:szCs w:val="24"/>
        </w:rPr>
        <w:t>ir priežiūra</w:t>
      </w:r>
      <w:r w:rsidR="004201F5" w:rsidRPr="00DE4AB9">
        <w:rPr>
          <w:rFonts w:ascii="Times New Roman" w:hAnsi="Times New Roman" w:cs="Times New Roman"/>
          <w:sz w:val="24"/>
          <w:szCs w:val="24"/>
        </w:rPr>
        <w:t xml:space="preserve"> </w:t>
      </w:r>
      <w:r w:rsidR="003648B1" w:rsidRPr="00DE4AB9">
        <w:rPr>
          <w:rFonts w:ascii="Times New Roman" w:hAnsi="Times New Roman" w:cs="Times New Roman"/>
          <w:color w:val="000000"/>
          <w:sz w:val="24"/>
          <w:szCs w:val="24"/>
        </w:rPr>
        <w:t xml:space="preserve">finansuojama </w:t>
      </w:r>
      <w:r w:rsidR="00A71638" w:rsidRPr="00DE4AB9">
        <w:rPr>
          <w:rFonts w:ascii="Times New Roman" w:hAnsi="Times New Roman" w:cs="Times New Roman"/>
          <w:sz w:val="24"/>
          <w:szCs w:val="24"/>
        </w:rPr>
        <w:t>Europos Sąjungos</w:t>
      </w:r>
      <w:r w:rsidR="006C1F7B" w:rsidRPr="00DE4AB9">
        <w:rPr>
          <w:rFonts w:ascii="Times New Roman" w:hAnsi="Times New Roman" w:cs="Times New Roman"/>
          <w:color w:val="000000"/>
          <w:sz w:val="24"/>
          <w:szCs w:val="24"/>
        </w:rPr>
        <w:t xml:space="preserve"> 2014-2020 m. Vidaus saugumo fondo ir 2021-2027 m.</w:t>
      </w:r>
      <w:r w:rsidR="003648B1" w:rsidRPr="00DE4AB9">
        <w:rPr>
          <w:rFonts w:ascii="Times New Roman" w:hAnsi="Times New Roman" w:cs="Times New Roman"/>
          <w:color w:val="000000"/>
          <w:sz w:val="24"/>
          <w:szCs w:val="24"/>
        </w:rPr>
        <w:t xml:space="preserve"> </w:t>
      </w:r>
      <w:r w:rsidR="007437E8" w:rsidRPr="00DE4AB9">
        <w:rPr>
          <w:rFonts w:ascii="Times New Roman" w:hAnsi="Times New Roman" w:cs="Times New Roman"/>
          <w:sz w:val="24"/>
          <w:szCs w:val="24"/>
        </w:rPr>
        <w:t xml:space="preserve">Vidaus saugumo fondo </w:t>
      </w:r>
      <w:r w:rsidR="00FC58C1">
        <w:rPr>
          <w:rFonts w:ascii="Times New Roman" w:hAnsi="Times New Roman" w:cs="Times New Roman"/>
          <w:sz w:val="24"/>
          <w:szCs w:val="24"/>
        </w:rPr>
        <w:t>bei</w:t>
      </w:r>
      <w:r w:rsidR="007437E8" w:rsidRPr="00DE4AB9">
        <w:rPr>
          <w:rFonts w:ascii="Times New Roman" w:hAnsi="Times New Roman" w:cs="Times New Roman"/>
          <w:sz w:val="24"/>
          <w:szCs w:val="24"/>
        </w:rPr>
        <w:t xml:space="preserve"> Sienų valdymo </w:t>
      </w:r>
      <w:r w:rsidR="00284758">
        <w:rPr>
          <w:rFonts w:ascii="Times New Roman" w:hAnsi="Times New Roman" w:cs="Times New Roman"/>
          <w:sz w:val="24"/>
          <w:szCs w:val="24"/>
        </w:rPr>
        <w:t>ir</w:t>
      </w:r>
      <w:r w:rsidR="00284758" w:rsidRPr="00DE4AB9">
        <w:rPr>
          <w:rFonts w:ascii="Times New Roman" w:hAnsi="Times New Roman" w:cs="Times New Roman"/>
          <w:sz w:val="24"/>
          <w:szCs w:val="24"/>
        </w:rPr>
        <w:t xml:space="preserve"> </w:t>
      </w:r>
      <w:r w:rsidR="007437E8" w:rsidRPr="00DE4AB9">
        <w:rPr>
          <w:rFonts w:ascii="Times New Roman" w:hAnsi="Times New Roman" w:cs="Times New Roman"/>
          <w:sz w:val="24"/>
          <w:szCs w:val="24"/>
        </w:rPr>
        <w:t xml:space="preserve">vizų </w:t>
      </w:r>
      <w:r w:rsidR="00284758">
        <w:rPr>
          <w:rFonts w:ascii="Times New Roman" w:hAnsi="Times New Roman" w:cs="Times New Roman"/>
          <w:sz w:val="24"/>
          <w:szCs w:val="24"/>
        </w:rPr>
        <w:t xml:space="preserve">politikos </w:t>
      </w:r>
      <w:r w:rsidR="007437E8" w:rsidRPr="00DE4AB9">
        <w:rPr>
          <w:rFonts w:ascii="Times New Roman" w:hAnsi="Times New Roman" w:cs="Times New Roman"/>
          <w:sz w:val="24"/>
          <w:szCs w:val="24"/>
        </w:rPr>
        <w:t xml:space="preserve">finansinės paramos priemonės, įtrauktos į </w:t>
      </w:r>
      <w:r w:rsidR="00F663CB" w:rsidRPr="00DE4AB9">
        <w:rPr>
          <w:rFonts w:ascii="Times New Roman" w:hAnsi="Times New Roman" w:cs="Times New Roman"/>
          <w:sz w:val="24"/>
          <w:szCs w:val="24"/>
        </w:rPr>
        <w:t>I</w:t>
      </w:r>
      <w:r w:rsidR="007437E8" w:rsidRPr="00DE4AB9">
        <w:rPr>
          <w:rFonts w:ascii="Times New Roman" w:hAnsi="Times New Roman" w:cs="Times New Roman"/>
          <w:sz w:val="24"/>
          <w:szCs w:val="24"/>
        </w:rPr>
        <w:t xml:space="preserve">ntegruoto sienų valdymo fondą, </w:t>
      </w:r>
      <w:r w:rsidR="00DC5FAF" w:rsidRPr="00DE4AB9">
        <w:rPr>
          <w:rFonts w:ascii="Times New Roman" w:hAnsi="Times New Roman" w:cs="Times New Roman"/>
          <w:sz w:val="24"/>
          <w:szCs w:val="24"/>
        </w:rPr>
        <w:t xml:space="preserve">techninės paramos </w:t>
      </w:r>
      <w:r w:rsidR="003648B1" w:rsidRPr="00DE4AB9">
        <w:rPr>
          <w:rFonts w:ascii="Times New Roman" w:hAnsi="Times New Roman" w:cs="Times New Roman"/>
          <w:sz w:val="24"/>
          <w:szCs w:val="24"/>
        </w:rPr>
        <w:t>lėš</w:t>
      </w:r>
      <w:r w:rsidR="006C1F7B" w:rsidRPr="00DE4AB9">
        <w:rPr>
          <w:rFonts w:ascii="Times New Roman" w:hAnsi="Times New Roman" w:cs="Times New Roman"/>
          <w:sz w:val="24"/>
          <w:szCs w:val="24"/>
        </w:rPr>
        <w:t>omis</w:t>
      </w:r>
      <w:r w:rsidR="003648B1" w:rsidRPr="00DE4AB9">
        <w:rPr>
          <w:rFonts w:ascii="Times New Roman" w:hAnsi="Times New Roman" w:cs="Times New Roman"/>
          <w:sz w:val="24"/>
          <w:szCs w:val="24"/>
        </w:rPr>
        <w:t>.</w:t>
      </w:r>
    </w:p>
    <w:p w14:paraId="24257714" w14:textId="77777777" w:rsidR="00633D92" w:rsidRPr="00DE4AB9" w:rsidRDefault="00633D92" w:rsidP="00A71638">
      <w:pPr>
        <w:widowControl w:val="0"/>
        <w:spacing w:line="276" w:lineRule="auto"/>
        <w:jc w:val="both"/>
        <w:rPr>
          <w:rFonts w:ascii="Times New Roman" w:hAnsi="Times New Roman" w:cs="Times New Roman"/>
          <w:sz w:val="24"/>
          <w:szCs w:val="24"/>
        </w:rPr>
      </w:pPr>
    </w:p>
    <w:p w14:paraId="4C560F29" w14:textId="54AF0B10" w:rsidR="00633D92" w:rsidRPr="00DE4AB9" w:rsidRDefault="00E62EEB" w:rsidP="00510246">
      <w:pPr>
        <w:widowControl w:val="0"/>
        <w:numPr>
          <w:ilvl w:val="0"/>
          <w:numId w:val="11"/>
        </w:numPr>
        <w:spacing w:line="276" w:lineRule="auto"/>
        <w:jc w:val="center"/>
        <w:rPr>
          <w:rFonts w:ascii="Times New Roman" w:hAnsi="Times New Roman" w:cs="Times New Roman"/>
          <w:b/>
          <w:bCs/>
          <w:color w:val="000000"/>
          <w:sz w:val="24"/>
          <w:szCs w:val="24"/>
        </w:rPr>
      </w:pPr>
      <w:r>
        <w:rPr>
          <w:rFonts w:ascii="Times New Roman" w:hAnsi="Times New Roman" w:cs="Times New Roman"/>
          <w:b/>
          <w:color w:val="000000"/>
          <w:sz w:val="24"/>
          <w:szCs w:val="24"/>
        </w:rPr>
        <w:t>VSFSVVP</w:t>
      </w:r>
      <w:r w:rsidR="00516303" w:rsidRPr="00DE4AB9">
        <w:rPr>
          <w:rFonts w:ascii="Times New Roman" w:hAnsi="Times New Roman" w:cs="Times New Roman"/>
          <w:b/>
          <w:color w:val="000000"/>
          <w:sz w:val="24"/>
          <w:szCs w:val="24"/>
        </w:rPr>
        <w:t xml:space="preserve"> IS</w:t>
      </w:r>
      <w:r w:rsidR="003648B1" w:rsidRPr="00DE4AB9">
        <w:rPr>
          <w:rFonts w:ascii="Times New Roman" w:hAnsi="Times New Roman" w:cs="Times New Roman"/>
          <w:b/>
          <w:bCs/>
          <w:color w:val="000000"/>
          <w:sz w:val="24"/>
          <w:szCs w:val="24"/>
        </w:rPr>
        <w:t xml:space="preserve"> MODERNIZAVIMAS IR LIKVIDAVIMAS</w:t>
      </w:r>
    </w:p>
    <w:p w14:paraId="1C906A05" w14:textId="77777777" w:rsidR="00633D92" w:rsidRPr="00DE4AB9" w:rsidRDefault="00633D92" w:rsidP="00510246">
      <w:pPr>
        <w:widowControl w:val="0"/>
        <w:spacing w:line="276" w:lineRule="auto"/>
        <w:ind w:firstLine="0"/>
        <w:jc w:val="center"/>
        <w:rPr>
          <w:rFonts w:ascii="Times New Roman" w:hAnsi="Times New Roman" w:cs="Times New Roman"/>
          <w:b/>
          <w:bCs/>
          <w:sz w:val="24"/>
          <w:szCs w:val="24"/>
        </w:rPr>
      </w:pPr>
    </w:p>
    <w:p w14:paraId="6B3FF849" w14:textId="7BB97A0B" w:rsidR="00633D92" w:rsidRPr="00DE4AB9" w:rsidRDefault="008729C0" w:rsidP="00510246">
      <w:pPr>
        <w:widowControl w:val="0"/>
        <w:tabs>
          <w:tab w:val="left" w:pos="986"/>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4</w:t>
      </w:r>
      <w:r w:rsidR="004C4E2E">
        <w:rPr>
          <w:rFonts w:ascii="Times New Roman" w:hAnsi="Times New Roman" w:cs="Times New Roman"/>
          <w:color w:val="000000"/>
          <w:sz w:val="24"/>
          <w:szCs w:val="24"/>
        </w:rPr>
        <w:t>5</w:t>
      </w:r>
      <w:r w:rsidR="003648B1" w:rsidRPr="00DE4AB9">
        <w:rPr>
          <w:rFonts w:ascii="Times New Roman" w:hAnsi="Times New Roman" w:cs="Times New Roman"/>
          <w:color w:val="000000"/>
          <w:sz w:val="24"/>
          <w:szCs w:val="24"/>
        </w:rPr>
        <w:t>.</w:t>
      </w:r>
      <w:r w:rsidR="00516303" w:rsidRPr="00DE4AB9">
        <w:rPr>
          <w:rFonts w:ascii="Times New Roman" w:hAnsi="Times New Roman" w:cs="Times New Roman"/>
          <w:color w:val="000000"/>
          <w:sz w:val="24"/>
          <w:szCs w:val="24"/>
        </w:rPr>
        <w:t xml:space="preserve"> </w:t>
      </w:r>
      <w:r w:rsidR="00E62EEB">
        <w:rPr>
          <w:rFonts w:ascii="Times New Roman" w:hAnsi="Times New Roman" w:cs="Times New Roman"/>
          <w:color w:val="000000"/>
          <w:sz w:val="24"/>
          <w:szCs w:val="24"/>
        </w:rPr>
        <w:t>VSFSVVP</w:t>
      </w:r>
      <w:r w:rsidR="00516303"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 xml:space="preserve"> modernizuojama ir likviduojama </w:t>
      </w:r>
      <w:r w:rsidR="004E0D28" w:rsidRPr="004E0D28">
        <w:rPr>
          <w:rFonts w:ascii="Times New Roman" w:hAnsi="Times New Roman" w:cs="Times New Roman"/>
          <w:color w:val="000000"/>
          <w:sz w:val="24"/>
          <w:szCs w:val="24"/>
        </w:rPr>
        <w:t>Išteklių valdymo įstatym</w:t>
      </w:r>
      <w:r w:rsidR="004E0D28">
        <w:rPr>
          <w:rFonts w:ascii="Times New Roman" w:hAnsi="Times New Roman" w:cs="Times New Roman"/>
          <w:color w:val="000000"/>
          <w:sz w:val="24"/>
          <w:szCs w:val="24"/>
        </w:rPr>
        <w:t>o</w:t>
      </w:r>
      <w:r w:rsidR="003648B1" w:rsidRPr="00DE4AB9">
        <w:rPr>
          <w:rFonts w:ascii="Times New Roman" w:hAnsi="Times New Roman" w:cs="Times New Roman"/>
          <w:color w:val="000000"/>
          <w:sz w:val="24"/>
          <w:szCs w:val="24"/>
        </w:rPr>
        <w:t xml:space="preserve"> ir </w:t>
      </w:r>
      <w:r w:rsidR="00D02A55" w:rsidRPr="00DE4AB9">
        <w:rPr>
          <w:rFonts w:ascii="Times New Roman" w:hAnsi="Times New Roman" w:cs="Times New Roman"/>
          <w:color w:val="000000"/>
          <w:sz w:val="24"/>
          <w:szCs w:val="24"/>
        </w:rPr>
        <w:t>V</w:t>
      </w:r>
      <w:r w:rsidR="003648B1" w:rsidRPr="00DE4AB9">
        <w:rPr>
          <w:rFonts w:ascii="Times New Roman" w:hAnsi="Times New Roman" w:cs="Times New Roman"/>
          <w:color w:val="000000"/>
          <w:sz w:val="24"/>
          <w:szCs w:val="24"/>
        </w:rPr>
        <w:t>alstybės informacinių sistemų steigimo, kūrimo, modernizavimo ir likvidavimo tvarkos aprašo nustatyta tvarka.</w:t>
      </w:r>
    </w:p>
    <w:p w14:paraId="10250AC0" w14:textId="36DD0158" w:rsidR="00633D92" w:rsidRPr="00DE4AB9" w:rsidRDefault="008729C0" w:rsidP="00510246">
      <w:pPr>
        <w:widowControl w:val="0"/>
        <w:tabs>
          <w:tab w:val="left" w:pos="986"/>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4</w:t>
      </w:r>
      <w:r w:rsidR="004C4E2E">
        <w:rPr>
          <w:rFonts w:ascii="Times New Roman" w:hAnsi="Times New Roman" w:cs="Times New Roman"/>
          <w:color w:val="000000"/>
          <w:sz w:val="24"/>
          <w:szCs w:val="24"/>
        </w:rPr>
        <w:t>6</w:t>
      </w:r>
      <w:r w:rsidR="003648B1" w:rsidRPr="00DE4AB9">
        <w:rPr>
          <w:rFonts w:ascii="Times New Roman" w:hAnsi="Times New Roman" w:cs="Times New Roman"/>
          <w:color w:val="000000"/>
          <w:sz w:val="24"/>
          <w:szCs w:val="24"/>
        </w:rPr>
        <w:t>.</w:t>
      </w:r>
      <w:r w:rsidR="009C4794" w:rsidRPr="00DE4AB9">
        <w:rPr>
          <w:rFonts w:ascii="Times New Roman" w:hAnsi="Times New Roman" w:cs="Times New Roman"/>
          <w:color w:val="000000"/>
          <w:sz w:val="24"/>
          <w:szCs w:val="24"/>
        </w:rPr>
        <w:t xml:space="preserve"> </w:t>
      </w:r>
      <w:r w:rsidR="003648B1" w:rsidRPr="00DE4AB9">
        <w:rPr>
          <w:rFonts w:ascii="Times New Roman" w:hAnsi="Times New Roman" w:cs="Times New Roman"/>
          <w:color w:val="000000"/>
          <w:sz w:val="24"/>
          <w:szCs w:val="24"/>
        </w:rPr>
        <w:t xml:space="preserve">Likviduojamos </w:t>
      </w:r>
      <w:r w:rsidR="00E62EEB">
        <w:rPr>
          <w:rFonts w:ascii="Times New Roman" w:hAnsi="Times New Roman" w:cs="Times New Roman"/>
          <w:color w:val="000000"/>
          <w:sz w:val="24"/>
          <w:szCs w:val="24"/>
        </w:rPr>
        <w:t>VSFSVVP</w:t>
      </w:r>
      <w:r w:rsidR="00516303" w:rsidRPr="00DE4AB9">
        <w:rPr>
          <w:rFonts w:ascii="Times New Roman" w:hAnsi="Times New Roman" w:cs="Times New Roman"/>
          <w:color w:val="000000"/>
          <w:sz w:val="24"/>
          <w:szCs w:val="24"/>
        </w:rPr>
        <w:t xml:space="preserve"> IS</w:t>
      </w:r>
      <w:r w:rsidR="003648B1" w:rsidRPr="00DE4AB9">
        <w:rPr>
          <w:rFonts w:ascii="Times New Roman" w:hAnsi="Times New Roman" w:cs="Times New Roman"/>
          <w:color w:val="000000"/>
          <w:sz w:val="24"/>
          <w:szCs w:val="24"/>
        </w:rPr>
        <w:t xml:space="preserve"> duomenys perduodami kitai informacinei sistemai, valstybiniam archyvui arba sunaikinami Lietuvos Respublikos dokumentų ir archyvų įstatymo nustatyta tvarka.</w:t>
      </w:r>
    </w:p>
    <w:p w14:paraId="781A0F89" w14:textId="77777777" w:rsidR="00633D92" w:rsidRPr="00DE4AB9" w:rsidRDefault="00633D92" w:rsidP="00510246">
      <w:pPr>
        <w:spacing w:line="276" w:lineRule="auto"/>
        <w:ind w:firstLine="0"/>
        <w:jc w:val="center"/>
        <w:rPr>
          <w:rFonts w:ascii="Times New Roman" w:hAnsi="Times New Roman" w:cs="Times New Roman"/>
          <w:b/>
          <w:sz w:val="24"/>
          <w:szCs w:val="24"/>
        </w:rPr>
      </w:pPr>
    </w:p>
    <w:p w14:paraId="1AD2E5EB" w14:textId="77777777" w:rsidR="00633D92" w:rsidRPr="00DE4AB9" w:rsidRDefault="003648B1" w:rsidP="00510246">
      <w:pPr>
        <w:numPr>
          <w:ilvl w:val="0"/>
          <w:numId w:val="11"/>
        </w:numPr>
        <w:spacing w:line="276" w:lineRule="auto"/>
        <w:jc w:val="center"/>
        <w:rPr>
          <w:rFonts w:ascii="Times New Roman" w:hAnsi="Times New Roman" w:cs="Times New Roman"/>
          <w:b/>
          <w:sz w:val="24"/>
          <w:szCs w:val="24"/>
        </w:rPr>
      </w:pPr>
      <w:r w:rsidRPr="00DE4AB9">
        <w:rPr>
          <w:rFonts w:ascii="Times New Roman" w:hAnsi="Times New Roman" w:cs="Times New Roman"/>
          <w:b/>
          <w:sz w:val="24"/>
          <w:szCs w:val="24"/>
        </w:rPr>
        <w:t>BAIGIAMOSIOS NUOSTATOS</w:t>
      </w:r>
    </w:p>
    <w:p w14:paraId="27CB389F" w14:textId="77777777" w:rsidR="00633D92" w:rsidRPr="00DE4AB9" w:rsidRDefault="00633D92" w:rsidP="00510246">
      <w:pPr>
        <w:spacing w:line="276" w:lineRule="auto"/>
        <w:ind w:firstLine="0"/>
        <w:jc w:val="center"/>
        <w:rPr>
          <w:rFonts w:ascii="Times New Roman" w:hAnsi="Times New Roman" w:cs="Times New Roman"/>
          <w:b/>
          <w:sz w:val="24"/>
          <w:szCs w:val="24"/>
        </w:rPr>
      </w:pPr>
    </w:p>
    <w:p w14:paraId="3A47F3D8" w14:textId="49EFAAC3" w:rsidR="00633D92" w:rsidRPr="00DE4AB9" w:rsidRDefault="001B3E12" w:rsidP="00510246">
      <w:pPr>
        <w:widowControl w:val="0"/>
        <w:tabs>
          <w:tab w:val="left" w:pos="970"/>
        </w:tabs>
        <w:spacing w:line="276" w:lineRule="auto"/>
        <w:jc w:val="both"/>
        <w:rPr>
          <w:rFonts w:ascii="Times New Roman" w:hAnsi="Times New Roman" w:cs="Times New Roman"/>
          <w:color w:val="000000"/>
          <w:sz w:val="24"/>
          <w:szCs w:val="24"/>
        </w:rPr>
      </w:pPr>
      <w:r w:rsidRPr="00DE4AB9">
        <w:rPr>
          <w:rFonts w:ascii="Times New Roman" w:hAnsi="Times New Roman" w:cs="Times New Roman"/>
          <w:color w:val="000000"/>
          <w:sz w:val="24"/>
          <w:szCs w:val="24"/>
        </w:rPr>
        <w:t>4</w:t>
      </w:r>
      <w:r w:rsidR="004C4E2E">
        <w:rPr>
          <w:rFonts w:ascii="Times New Roman" w:hAnsi="Times New Roman" w:cs="Times New Roman"/>
          <w:color w:val="000000"/>
          <w:sz w:val="24"/>
          <w:szCs w:val="24"/>
        </w:rPr>
        <w:t>7</w:t>
      </w:r>
      <w:r w:rsidR="003648B1" w:rsidRPr="00DE4AB9">
        <w:rPr>
          <w:rFonts w:ascii="Times New Roman" w:hAnsi="Times New Roman" w:cs="Times New Roman"/>
          <w:color w:val="000000"/>
          <w:sz w:val="24"/>
          <w:szCs w:val="24"/>
        </w:rPr>
        <w:t>.</w:t>
      </w:r>
      <w:r w:rsidR="009C4794" w:rsidRPr="00DE4AB9">
        <w:rPr>
          <w:rFonts w:ascii="Times New Roman" w:hAnsi="Times New Roman" w:cs="Times New Roman"/>
          <w:color w:val="000000"/>
          <w:sz w:val="24"/>
          <w:szCs w:val="24"/>
        </w:rPr>
        <w:t xml:space="preserve"> </w:t>
      </w:r>
      <w:r w:rsidR="003648B1" w:rsidRPr="00DE4AB9">
        <w:rPr>
          <w:rFonts w:ascii="Times New Roman" w:hAnsi="Times New Roman" w:cs="Times New Roman"/>
          <w:color w:val="000000"/>
          <w:sz w:val="24"/>
          <w:szCs w:val="24"/>
        </w:rPr>
        <w:t>Už Nuostatų pažeidimus fiziniai ir juridiniai asmenys atsako Lietuvos Respublikos įstatymų nustatyta tvarka.</w:t>
      </w:r>
    </w:p>
    <w:p w14:paraId="75627544" w14:textId="0E732A3C" w:rsidR="00633D92" w:rsidRPr="00DE4AB9" w:rsidRDefault="004766A6" w:rsidP="00510246">
      <w:pPr>
        <w:widowControl w:val="0"/>
        <w:tabs>
          <w:tab w:val="left" w:pos="970"/>
        </w:tabs>
        <w:spacing w:line="276" w:lineRule="auto"/>
        <w:jc w:val="both"/>
        <w:rPr>
          <w:rFonts w:ascii="Times New Roman" w:hAnsi="Times New Roman" w:cs="Times New Roman"/>
          <w:sz w:val="24"/>
          <w:szCs w:val="24"/>
        </w:rPr>
      </w:pPr>
      <w:r w:rsidRPr="00DE4AB9">
        <w:rPr>
          <w:rFonts w:ascii="Times New Roman" w:hAnsi="Times New Roman" w:cs="Times New Roman"/>
          <w:color w:val="000000"/>
          <w:sz w:val="24"/>
          <w:szCs w:val="24"/>
        </w:rPr>
        <w:t>4</w:t>
      </w:r>
      <w:r w:rsidR="004C4E2E">
        <w:rPr>
          <w:rFonts w:ascii="Times New Roman" w:hAnsi="Times New Roman" w:cs="Times New Roman"/>
          <w:color w:val="000000"/>
          <w:sz w:val="24"/>
          <w:szCs w:val="24"/>
        </w:rPr>
        <w:t>8</w:t>
      </w:r>
      <w:r w:rsidR="003648B1" w:rsidRPr="00DE4AB9">
        <w:rPr>
          <w:rFonts w:ascii="Times New Roman" w:hAnsi="Times New Roman" w:cs="Times New Roman"/>
          <w:color w:val="000000"/>
          <w:sz w:val="24"/>
          <w:szCs w:val="24"/>
        </w:rPr>
        <w:t>.</w:t>
      </w:r>
      <w:r w:rsidR="009C4794" w:rsidRPr="00DE4AB9">
        <w:rPr>
          <w:rFonts w:ascii="Times New Roman" w:hAnsi="Times New Roman" w:cs="Times New Roman"/>
          <w:color w:val="000000"/>
          <w:sz w:val="24"/>
          <w:szCs w:val="24"/>
        </w:rPr>
        <w:t xml:space="preserve"> </w:t>
      </w:r>
      <w:r w:rsidR="003648B1" w:rsidRPr="00DE4AB9">
        <w:rPr>
          <w:rFonts w:ascii="Times New Roman" w:hAnsi="Times New Roman" w:cs="Times New Roman"/>
          <w:color w:val="000000"/>
          <w:sz w:val="24"/>
          <w:szCs w:val="24"/>
        </w:rPr>
        <w:t xml:space="preserve">Detali duomenų subjekto teisių įgyvendinimo tvarka nustatyta </w:t>
      </w:r>
      <w:r w:rsidR="00E90127" w:rsidRPr="00DE4AB9">
        <w:rPr>
          <w:rFonts w:ascii="Times New Roman" w:hAnsi="Times New Roman" w:cs="Times New Roman"/>
          <w:color w:val="000000"/>
          <w:sz w:val="24"/>
          <w:szCs w:val="24"/>
        </w:rPr>
        <w:t>Asmens duomenų tvarkymo Centrinėje projektų valdymo agentūroje tvarkos apraše, patvirtintame  CPVA direktoriaus 2018 m. gegužės 23 d. įsakymu Nr. 2018/8-112</w:t>
      </w:r>
      <w:r w:rsidR="00B231FA">
        <w:rPr>
          <w:rFonts w:ascii="Times New Roman" w:hAnsi="Times New Roman" w:cs="Times New Roman"/>
          <w:color w:val="000000"/>
          <w:sz w:val="24"/>
          <w:szCs w:val="24"/>
        </w:rPr>
        <w:t xml:space="preserve">, skelbiamame </w:t>
      </w:r>
      <w:r w:rsidR="00B231FA" w:rsidRPr="00B231FA">
        <w:rPr>
          <w:rFonts w:ascii="Times New Roman" w:hAnsi="Times New Roman" w:cs="Times New Roman"/>
          <w:color w:val="000000"/>
          <w:sz w:val="24"/>
          <w:szCs w:val="24"/>
        </w:rPr>
        <w:t>https://www.cpva.lt/asmens-duomenu-apsauga/479</w:t>
      </w:r>
      <w:r w:rsidR="003648B1" w:rsidRPr="00DE4AB9">
        <w:rPr>
          <w:rFonts w:ascii="Times New Roman" w:hAnsi="Times New Roman" w:cs="Times New Roman"/>
          <w:color w:val="000000"/>
          <w:sz w:val="24"/>
          <w:szCs w:val="24"/>
        </w:rPr>
        <w:t>.</w:t>
      </w:r>
    </w:p>
    <w:p w14:paraId="5D399CB3" w14:textId="77777777" w:rsidR="00B94201" w:rsidRPr="00510246" w:rsidRDefault="00B94201" w:rsidP="00510246">
      <w:pPr>
        <w:spacing w:line="276" w:lineRule="auto"/>
        <w:ind w:firstLine="0"/>
        <w:jc w:val="center"/>
        <w:rPr>
          <w:rFonts w:ascii="Times New Roman" w:hAnsi="Times New Roman" w:cs="Times New Roman"/>
          <w:sz w:val="24"/>
          <w:szCs w:val="24"/>
        </w:rPr>
      </w:pPr>
      <w:r w:rsidRPr="00DE4AB9">
        <w:rPr>
          <w:rFonts w:ascii="Times New Roman" w:hAnsi="Times New Roman" w:cs="Times New Roman"/>
          <w:sz w:val="24"/>
          <w:szCs w:val="24"/>
        </w:rPr>
        <w:t>______________</w:t>
      </w:r>
    </w:p>
    <w:p w14:paraId="063D678E" w14:textId="77777777" w:rsidR="00633D92" w:rsidRPr="00510246" w:rsidRDefault="00633D92" w:rsidP="00510246">
      <w:pPr>
        <w:spacing w:line="276" w:lineRule="auto"/>
        <w:ind w:firstLine="0"/>
        <w:jc w:val="center"/>
        <w:rPr>
          <w:rFonts w:ascii="Times New Roman" w:hAnsi="Times New Roman" w:cs="Times New Roman"/>
          <w:sz w:val="24"/>
          <w:szCs w:val="24"/>
        </w:rPr>
      </w:pPr>
    </w:p>
    <w:p w14:paraId="7CBA74F8" w14:textId="77777777" w:rsidR="00E90127" w:rsidRPr="00510246" w:rsidRDefault="00E90127" w:rsidP="00510246">
      <w:pPr>
        <w:widowControl w:val="0"/>
        <w:spacing w:line="276" w:lineRule="auto"/>
        <w:ind w:left="5102" w:firstLine="0"/>
        <w:rPr>
          <w:rFonts w:ascii="Times New Roman" w:hAnsi="Times New Roman" w:cs="Times New Roman"/>
          <w:sz w:val="24"/>
          <w:szCs w:val="24"/>
        </w:rPr>
      </w:pPr>
    </w:p>
    <w:p w14:paraId="18264BC0" w14:textId="77777777" w:rsidR="009C4794" w:rsidRPr="00510246" w:rsidRDefault="009C4794" w:rsidP="00510246">
      <w:pPr>
        <w:widowControl w:val="0"/>
        <w:tabs>
          <w:tab w:val="left" w:pos="6323"/>
        </w:tabs>
        <w:spacing w:line="276" w:lineRule="auto"/>
        <w:ind w:left="4360"/>
        <w:rPr>
          <w:rFonts w:ascii="Times New Roman" w:hAnsi="Times New Roman" w:cs="Times New Roman"/>
          <w:sz w:val="24"/>
          <w:szCs w:val="24"/>
        </w:rPr>
      </w:pPr>
    </w:p>
    <w:p w14:paraId="1034CFC2" w14:textId="77777777" w:rsidR="00612DDE" w:rsidRPr="00510246" w:rsidRDefault="00612DDE" w:rsidP="00166B2A">
      <w:pPr>
        <w:spacing w:line="276" w:lineRule="auto"/>
        <w:ind w:firstLine="0"/>
        <w:rPr>
          <w:rFonts w:ascii="Times New Roman" w:hAnsi="Times New Roman" w:cs="Times New Roman"/>
          <w:b/>
          <w:color w:val="0070C0"/>
          <w:sz w:val="24"/>
          <w:szCs w:val="24"/>
        </w:rPr>
      </w:pPr>
    </w:p>
    <w:sectPr w:rsidR="00612DDE" w:rsidRPr="00510246" w:rsidSect="009C4794">
      <w:headerReference w:type="even" r:id="rId12"/>
      <w:headerReference w:type="default" r:id="rId13"/>
      <w:headerReference w:type="first" r:id="rId14"/>
      <w:footnotePr>
        <w:numFmt w:val="chicago"/>
      </w:footnotePr>
      <w:pgSz w:w="11907" w:h="16839" w:code="9"/>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806504" w14:textId="77777777" w:rsidR="00485EE2" w:rsidRDefault="00485EE2">
      <w:pPr>
        <w:rPr>
          <w:rFonts w:ascii="Calibri" w:eastAsia="Calibri" w:hAnsi="Calibri"/>
          <w:sz w:val="22"/>
          <w:szCs w:val="22"/>
        </w:rPr>
      </w:pPr>
      <w:r>
        <w:rPr>
          <w:rFonts w:ascii="Calibri" w:eastAsia="Calibri" w:hAnsi="Calibri"/>
          <w:sz w:val="22"/>
          <w:szCs w:val="22"/>
        </w:rPr>
        <w:separator/>
      </w:r>
    </w:p>
  </w:endnote>
  <w:endnote w:type="continuationSeparator" w:id="0">
    <w:p w14:paraId="5D02C7B4" w14:textId="77777777" w:rsidR="00485EE2" w:rsidRDefault="00485EE2">
      <w:pPr>
        <w:rPr>
          <w:rFonts w:ascii="Calibri" w:eastAsia="Calibri" w:hAnsi="Calibri"/>
          <w:sz w:val="22"/>
          <w:szCs w:val="22"/>
        </w:rPr>
      </w:pPr>
      <w:r>
        <w:rPr>
          <w:rFonts w:ascii="Calibri" w:eastAsia="Calibri" w:hAnsi="Calibri"/>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BDDBF9" w14:textId="77777777" w:rsidR="00485EE2" w:rsidRDefault="00485EE2">
      <w:pPr>
        <w:rPr>
          <w:rFonts w:ascii="Calibri" w:eastAsia="Calibri" w:hAnsi="Calibri"/>
          <w:sz w:val="22"/>
          <w:szCs w:val="22"/>
        </w:rPr>
      </w:pPr>
      <w:r>
        <w:rPr>
          <w:rFonts w:ascii="Calibri" w:eastAsia="Calibri" w:hAnsi="Calibri"/>
          <w:sz w:val="22"/>
          <w:szCs w:val="22"/>
        </w:rPr>
        <w:separator/>
      </w:r>
    </w:p>
  </w:footnote>
  <w:footnote w:type="continuationSeparator" w:id="0">
    <w:p w14:paraId="19058D84" w14:textId="77777777" w:rsidR="00485EE2" w:rsidRDefault="00485EE2">
      <w:pPr>
        <w:rPr>
          <w:rFonts w:ascii="Calibri" w:eastAsia="Calibri" w:hAnsi="Calibri"/>
          <w:sz w:val="22"/>
          <w:szCs w:val="22"/>
        </w:rPr>
      </w:pPr>
      <w:r>
        <w:rPr>
          <w:rFonts w:ascii="Calibri" w:eastAsia="Calibri" w:hAnsi="Calibri"/>
          <w:sz w:val="22"/>
          <w:szCs w:val="22"/>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5D7FF" w14:textId="77777777" w:rsidR="007770AF" w:rsidRDefault="007770AF" w:rsidP="00633D9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CCC464D" w14:textId="77777777" w:rsidR="007770AF" w:rsidRPr="009C4794" w:rsidRDefault="007770AF" w:rsidP="009C47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BCB664" w14:textId="1A06CC8A" w:rsidR="007770AF" w:rsidRPr="009C4794" w:rsidRDefault="007770AF" w:rsidP="009C4794">
    <w:pPr>
      <w:pStyle w:val="Header"/>
      <w:framePr w:wrap="around" w:vAnchor="text" w:hAnchor="margin" w:xAlign="center" w:y="1"/>
      <w:ind w:firstLine="0"/>
      <w:rPr>
        <w:rStyle w:val="PageNumber"/>
        <w:sz w:val="20"/>
      </w:rPr>
    </w:pPr>
    <w:r w:rsidRPr="009C4794">
      <w:rPr>
        <w:rStyle w:val="PageNumber"/>
        <w:sz w:val="20"/>
      </w:rPr>
      <w:fldChar w:fldCharType="begin"/>
    </w:r>
    <w:r w:rsidRPr="009C4794">
      <w:rPr>
        <w:rStyle w:val="PageNumber"/>
        <w:sz w:val="20"/>
      </w:rPr>
      <w:instrText xml:space="preserve">PAGE  </w:instrText>
    </w:r>
    <w:r w:rsidRPr="009C4794">
      <w:rPr>
        <w:rStyle w:val="PageNumber"/>
        <w:sz w:val="20"/>
      </w:rPr>
      <w:fldChar w:fldCharType="separate"/>
    </w:r>
    <w:r w:rsidR="00D90179">
      <w:rPr>
        <w:rStyle w:val="PageNumber"/>
        <w:noProof/>
        <w:sz w:val="20"/>
      </w:rPr>
      <w:t>7</w:t>
    </w:r>
    <w:r w:rsidRPr="009C4794">
      <w:rPr>
        <w:rStyle w:val="PageNumber"/>
        <w:sz w:val="20"/>
      </w:rPr>
      <w:fldChar w:fldCharType="end"/>
    </w:r>
  </w:p>
  <w:p w14:paraId="00ADF778" w14:textId="77777777" w:rsidR="007770AF" w:rsidRPr="009C4794" w:rsidRDefault="007770AF" w:rsidP="009C4794">
    <w:pPr>
      <w:pStyle w:val="Header"/>
      <w:ind w:firstLine="0"/>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C34D3" w14:textId="5005465F" w:rsidR="007770AF" w:rsidRPr="00510246" w:rsidRDefault="007770AF" w:rsidP="00510246">
    <w:pPr>
      <w:pStyle w:val="Header"/>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438E4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D048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82C89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5C24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7476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1424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180A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FA0E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5229C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48F98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8C6B5C"/>
    <w:multiLevelType w:val="hybridMultilevel"/>
    <w:tmpl w:val="5E2E8864"/>
    <w:lvl w:ilvl="0" w:tplc="B0C4DE3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990487"/>
    <w:multiLevelType w:val="multilevel"/>
    <w:tmpl w:val="389AB55A"/>
    <w:lvl w:ilvl="0">
      <w:start w:val="1"/>
      <w:numFmt w:val="decimal"/>
      <w:lvlText w:val="%1."/>
      <w:lvlJc w:val="left"/>
      <w:pPr>
        <w:ind w:left="1069" w:hanging="360"/>
      </w:pPr>
      <w:rPr>
        <w:rFonts w:hint="default"/>
        <w:b w:val="0"/>
        <w:color w:val="000000"/>
      </w:rPr>
    </w:lvl>
    <w:lvl w:ilvl="1">
      <w:start w:val="1"/>
      <w:numFmt w:val="decimal"/>
      <w:pStyle w:val="TOC1"/>
      <w:isLgl/>
      <w:lvlText w:val="%1.%2."/>
      <w:lvlJc w:val="left"/>
      <w:pPr>
        <w:ind w:left="1778" w:hanging="360"/>
      </w:pPr>
      <w:rPr>
        <w:rFonts w:hint="default"/>
        <w:color w:val="000000"/>
        <w:lang w:val="en-GB"/>
      </w:rPr>
    </w:lvl>
    <w:lvl w:ilvl="2">
      <w:start w:val="1"/>
      <w:numFmt w:val="decimal"/>
      <w:isLgl/>
      <w:lvlText w:val="%1.%2.%3."/>
      <w:lvlJc w:val="left"/>
      <w:pPr>
        <w:ind w:left="4265" w:hanging="720"/>
      </w:pPr>
      <w:rPr>
        <w:rFonts w:hint="default"/>
        <w:color w:val="00000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20E81E7A"/>
    <w:multiLevelType w:val="hybridMultilevel"/>
    <w:tmpl w:val="ADD8A87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3" w15:restartNumberingAfterBreak="0">
    <w:nsid w:val="37765D53"/>
    <w:multiLevelType w:val="multilevel"/>
    <w:tmpl w:val="2A44BFA6"/>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68E86B34"/>
    <w:multiLevelType w:val="multilevel"/>
    <w:tmpl w:val="040A38CA"/>
    <w:lvl w:ilvl="0">
      <w:start w:val="20"/>
      <w:numFmt w:val="decimal"/>
      <w:lvlText w:val="%1."/>
      <w:lvlJc w:val="left"/>
      <w:pPr>
        <w:ind w:left="660" w:hanging="660"/>
      </w:pPr>
      <w:rPr>
        <w:rFonts w:hint="default"/>
      </w:rPr>
    </w:lvl>
    <w:lvl w:ilvl="1">
      <w:start w:val="8"/>
      <w:numFmt w:val="decimal"/>
      <w:lvlText w:val="%1.%2."/>
      <w:lvlJc w:val="left"/>
      <w:pPr>
        <w:ind w:left="1020" w:hanging="6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930680B"/>
    <w:multiLevelType w:val="multilevel"/>
    <w:tmpl w:val="776ABDE2"/>
    <w:lvl w:ilvl="0">
      <w:start w:val="12"/>
      <w:numFmt w:val="decimal"/>
      <w:lvlText w:val="%1."/>
      <w:lvlJc w:val="left"/>
      <w:pPr>
        <w:ind w:left="600" w:hanging="600"/>
      </w:pPr>
      <w:rPr>
        <w:rFonts w:hint="default"/>
      </w:rPr>
    </w:lvl>
    <w:lvl w:ilvl="1">
      <w:start w:val="10"/>
      <w:numFmt w:val="decimal"/>
      <w:lvlText w:val="%1.%2."/>
      <w:lvlJc w:val="left"/>
      <w:pPr>
        <w:ind w:left="1320" w:hanging="6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72573751">
    <w:abstractNumId w:val="9"/>
  </w:num>
  <w:num w:numId="2" w16cid:durableId="850799382">
    <w:abstractNumId w:val="7"/>
  </w:num>
  <w:num w:numId="3" w16cid:durableId="1061290360">
    <w:abstractNumId w:val="6"/>
  </w:num>
  <w:num w:numId="4" w16cid:durableId="766123766">
    <w:abstractNumId w:val="5"/>
  </w:num>
  <w:num w:numId="5" w16cid:durableId="190261998">
    <w:abstractNumId w:val="4"/>
  </w:num>
  <w:num w:numId="6" w16cid:durableId="1309244995">
    <w:abstractNumId w:val="8"/>
  </w:num>
  <w:num w:numId="7" w16cid:durableId="1581981677">
    <w:abstractNumId w:val="3"/>
  </w:num>
  <w:num w:numId="8" w16cid:durableId="1260719162">
    <w:abstractNumId w:val="2"/>
  </w:num>
  <w:num w:numId="9" w16cid:durableId="1897936517">
    <w:abstractNumId w:val="1"/>
  </w:num>
  <w:num w:numId="10" w16cid:durableId="1615599551">
    <w:abstractNumId w:val="0"/>
  </w:num>
  <w:num w:numId="11" w16cid:durableId="1400057456">
    <w:abstractNumId w:val="10"/>
  </w:num>
  <w:num w:numId="12" w16cid:durableId="1869298986">
    <w:abstractNumId w:val="11"/>
  </w:num>
  <w:num w:numId="13" w16cid:durableId="1311790083">
    <w:abstractNumId w:val="13"/>
  </w:num>
  <w:num w:numId="14" w16cid:durableId="1269659663">
    <w:abstractNumId w:val="15"/>
  </w:num>
  <w:num w:numId="15" w16cid:durableId="331839202">
    <w:abstractNumId w:val="14"/>
  </w:num>
  <w:num w:numId="16" w16cid:durableId="21416529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gnė Sinkevičienė">
    <w15:presenceInfo w15:providerId="AD" w15:userId="S-1-5-21-4209697224-3871758227-447121003-18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396"/>
  <w:doNotHyphenateCaps/>
  <w:drawingGridHorizontalSpacing w:val="100"/>
  <w:displayHorizontalDrawingGridEvery w:val="2"/>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8B1"/>
    <w:rsid w:val="00000ACF"/>
    <w:rsid w:val="000110B6"/>
    <w:rsid w:val="00014BDB"/>
    <w:rsid w:val="00017BCA"/>
    <w:rsid w:val="00021761"/>
    <w:rsid w:val="00023132"/>
    <w:rsid w:val="00024E1E"/>
    <w:rsid w:val="00052959"/>
    <w:rsid w:val="00057739"/>
    <w:rsid w:val="00057942"/>
    <w:rsid w:val="0006203F"/>
    <w:rsid w:val="000720EB"/>
    <w:rsid w:val="00086207"/>
    <w:rsid w:val="000A039A"/>
    <w:rsid w:val="000A09A2"/>
    <w:rsid w:val="000C016C"/>
    <w:rsid w:val="000C05E3"/>
    <w:rsid w:val="000C18C7"/>
    <w:rsid w:val="000C3603"/>
    <w:rsid w:val="000C6A18"/>
    <w:rsid w:val="000D0FC1"/>
    <w:rsid w:val="000D1817"/>
    <w:rsid w:val="000D3642"/>
    <w:rsid w:val="000D4935"/>
    <w:rsid w:val="000D7AF7"/>
    <w:rsid w:val="000E011E"/>
    <w:rsid w:val="000E5EF7"/>
    <w:rsid w:val="000F20C5"/>
    <w:rsid w:val="000F3A35"/>
    <w:rsid w:val="000F521B"/>
    <w:rsid w:val="000F561A"/>
    <w:rsid w:val="00100386"/>
    <w:rsid w:val="00100B54"/>
    <w:rsid w:val="00102162"/>
    <w:rsid w:val="0011065F"/>
    <w:rsid w:val="00113C41"/>
    <w:rsid w:val="0012684C"/>
    <w:rsid w:val="001441A9"/>
    <w:rsid w:val="00146B39"/>
    <w:rsid w:val="00151C67"/>
    <w:rsid w:val="0016150C"/>
    <w:rsid w:val="00166B2A"/>
    <w:rsid w:val="00177A5E"/>
    <w:rsid w:val="00177D80"/>
    <w:rsid w:val="00181295"/>
    <w:rsid w:val="00190AD3"/>
    <w:rsid w:val="00192B9D"/>
    <w:rsid w:val="00193E11"/>
    <w:rsid w:val="001B1035"/>
    <w:rsid w:val="001B3E12"/>
    <w:rsid w:val="001B4F7A"/>
    <w:rsid w:val="001C038A"/>
    <w:rsid w:val="001C1305"/>
    <w:rsid w:val="001C2689"/>
    <w:rsid w:val="001C4531"/>
    <w:rsid w:val="001D0695"/>
    <w:rsid w:val="001D2F81"/>
    <w:rsid w:val="001D7456"/>
    <w:rsid w:val="001D7941"/>
    <w:rsid w:val="001E3297"/>
    <w:rsid w:val="001E461B"/>
    <w:rsid w:val="001E5F0A"/>
    <w:rsid w:val="001F08A8"/>
    <w:rsid w:val="001F2605"/>
    <w:rsid w:val="001F59FE"/>
    <w:rsid w:val="002020C6"/>
    <w:rsid w:val="00203EE4"/>
    <w:rsid w:val="002045D6"/>
    <w:rsid w:val="002049B3"/>
    <w:rsid w:val="00212882"/>
    <w:rsid w:val="00214786"/>
    <w:rsid w:val="00222D76"/>
    <w:rsid w:val="00226038"/>
    <w:rsid w:val="002471FE"/>
    <w:rsid w:val="0025304F"/>
    <w:rsid w:val="002542A8"/>
    <w:rsid w:val="002560AA"/>
    <w:rsid w:val="00260CA7"/>
    <w:rsid w:val="0027035C"/>
    <w:rsid w:val="002721DC"/>
    <w:rsid w:val="0027417F"/>
    <w:rsid w:val="00276E38"/>
    <w:rsid w:val="0027720E"/>
    <w:rsid w:val="002773D7"/>
    <w:rsid w:val="00277BAA"/>
    <w:rsid w:val="002800D3"/>
    <w:rsid w:val="00280BB5"/>
    <w:rsid w:val="002843CD"/>
    <w:rsid w:val="00284758"/>
    <w:rsid w:val="002858A1"/>
    <w:rsid w:val="00287E3E"/>
    <w:rsid w:val="002919EA"/>
    <w:rsid w:val="002953C2"/>
    <w:rsid w:val="002A74E3"/>
    <w:rsid w:val="002B5AC5"/>
    <w:rsid w:val="002B6E0D"/>
    <w:rsid w:val="002B719F"/>
    <w:rsid w:val="002B7CAD"/>
    <w:rsid w:val="002D005A"/>
    <w:rsid w:val="002D3399"/>
    <w:rsid w:val="002D64D7"/>
    <w:rsid w:val="002E1302"/>
    <w:rsid w:val="002F6689"/>
    <w:rsid w:val="002F6ADB"/>
    <w:rsid w:val="00300199"/>
    <w:rsid w:val="00300BE4"/>
    <w:rsid w:val="00301267"/>
    <w:rsid w:val="0030252A"/>
    <w:rsid w:val="0030286F"/>
    <w:rsid w:val="00302AEC"/>
    <w:rsid w:val="00305C49"/>
    <w:rsid w:val="003069B4"/>
    <w:rsid w:val="003130AE"/>
    <w:rsid w:val="0031790F"/>
    <w:rsid w:val="00324B90"/>
    <w:rsid w:val="00351599"/>
    <w:rsid w:val="003566CB"/>
    <w:rsid w:val="00360BC3"/>
    <w:rsid w:val="00361E2D"/>
    <w:rsid w:val="00362D98"/>
    <w:rsid w:val="003648B1"/>
    <w:rsid w:val="00364C55"/>
    <w:rsid w:val="00370DB6"/>
    <w:rsid w:val="003734B3"/>
    <w:rsid w:val="003859E9"/>
    <w:rsid w:val="00387911"/>
    <w:rsid w:val="003A5CCD"/>
    <w:rsid w:val="003B0F3B"/>
    <w:rsid w:val="003B4843"/>
    <w:rsid w:val="003B6AB3"/>
    <w:rsid w:val="003C3330"/>
    <w:rsid w:val="003C651B"/>
    <w:rsid w:val="003C7E2A"/>
    <w:rsid w:val="003D0662"/>
    <w:rsid w:val="003D0EED"/>
    <w:rsid w:val="003E0414"/>
    <w:rsid w:val="003E1009"/>
    <w:rsid w:val="003F0400"/>
    <w:rsid w:val="003F0841"/>
    <w:rsid w:val="003F6BCF"/>
    <w:rsid w:val="003F7BF8"/>
    <w:rsid w:val="00401445"/>
    <w:rsid w:val="00415177"/>
    <w:rsid w:val="004201F5"/>
    <w:rsid w:val="00421961"/>
    <w:rsid w:val="00425183"/>
    <w:rsid w:val="00425636"/>
    <w:rsid w:val="00426231"/>
    <w:rsid w:val="00432C9D"/>
    <w:rsid w:val="004330FD"/>
    <w:rsid w:val="00433CF2"/>
    <w:rsid w:val="00435356"/>
    <w:rsid w:val="00436838"/>
    <w:rsid w:val="00437EFC"/>
    <w:rsid w:val="004410F4"/>
    <w:rsid w:val="0044201A"/>
    <w:rsid w:val="00442F0C"/>
    <w:rsid w:val="00456705"/>
    <w:rsid w:val="004766A6"/>
    <w:rsid w:val="00481654"/>
    <w:rsid w:val="00485EE2"/>
    <w:rsid w:val="00490EBF"/>
    <w:rsid w:val="00494FA1"/>
    <w:rsid w:val="004A6351"/>
    <w:rsid w:val="004B1BEE"/>
    <w:rsid w:val="004B7BAB"/>
    <w:rsid w:val="004C1EA2"/>
    <w:rsid w:val="004C4E2E"/>
    <w:rsid w:val="004D04E7"/>
    <w:rsid w:val="004D17DE"/>
    <w:rsid w:val="004D1E4E"/>
    <w:rsid w:val="004E0D28"/>
    <w:rsid w:val="004E2F24"/>
    <w:rsid w:val="004F34D0"/>
    <w:rsid w:val="00510246"/>
    <w:rsid w:val="00511021"/>
    <w:rsid w:val="00515CEB"/>
    <w:rsid w:val="00516303"/>
    <w:rsid w:val="005252DA"/>
    <w:rsid w:val="005272AF"/>
    <w:rsid w:val="00530579"/>
    <w:rsid w:val="0053164A"/>
    <w:rsid w:val="00542C46"/>
    <w:rsid w:val="00542DED"/>
    <w:rsid w:val="005465C1"/>
    <w:rsid w:val="00554628"/>
    <w:rsid w:val="00557BD5"/>
    <w:rsid w:val="00562E9A"/>
    <w:rsid w:val="005657D7"/>
    <w:rsid w:val="00570ECB"/>
    <w:rsid w:val="00575F6E"/>
    <w:rsid w:val="00585FCF"/>
    <w:rsid w:val="005870FD"/>
    <w:rsid w:val="005904FF"/>
    <w:rsid w:val="005944EB"/>
    <w:rsid w:val="005B0EC0"/>
    <w:rsid w:val="005B19CC"/>
    <w:rsid w:val="005C5F96"/>
    <w:rsid w:val="005E271A"/>
    <w:rsid w:val="005E27F2"/>
    <w:rsid w:val="005F0868"/>
    <w:rsid w:val="005F63D6"/>
    <w:rsid w:val="00604D29"/>
    <w:rsid w:val="00607D12"/>
    <w:rsid w:val="00612DDE"/>
    <w:rsid w:val="006207A3"/>
    <w:rsid w:val="0063024D"/>
    <w:rsid w:val="00631086"/>
    <w:rsid w:val="00633D92"/>
    <w:rsid w:val="00636188"/>
    <w:rsid w:val="00646474"/>
    <w:rsid w:val="00654A79"/>
    <w:rsid w:val="006577DE"/>
    <w:rsid w:val="00665914"/>
    <w:rsid w:val="00666663"/>
    <w:rsid w:val="006759C0"/>
    <w:rsid w:val="006928E9"/>
    <w:rsid w:val="006A1395"/>
    <w:rsid w:val="006B13FD"/>
    <w:rsid w:val="006B2788"/>
    <w:rsid w:val="006B6054"/>
    <w:rsid w:val="006C1F7B"/>
    <w:rsid w:val="006C58DC"/>
    <w:rsid w:val="006D0E64"/>
    <w:rsid w:val="006E3CD3"/>
    <w:rsid w:val="006F1938"/>
    <w:rsid w:val="006F2504"/>
    <w:rsid w:val="006F5097"/>
    <w:rsid w:val="006F70D5"/>
    <w:rsid w:val="00700A35"/>
    <w:rsid w:val="00722A79"/>
    <w:rsid w:val="00725DDA"/>
    <w:rsid w:val="00732316"/>
    <w:rsid w:val="00734943"/>
    <w:rsid w:val="007437E8"/>
    <w:rsid w:val="0074684F"/>
    <w:rsid w:val="00754963"/>
    <w:rsid w:val="00756A21"/>
    <w:rsid w:val="007628DB"/>
    <w:rsid w:val="00765147"/>
    <w:rsid w:val="007655BF"/>
    <w:rsid w:val="007666AB"/>
    <w:rsid w:val="00772061"/>
    <w:rsid w:val="0077227B"/>
    <w:rsid w:val="00772524"/>
    <w:rsid w:val="0077368B"/>
    <w:rsid w:val="00774610"/>
    <w:rsid w:val="00776D2B"/>
    <w:rsid w:val="007770AF"/>
    <w:rsid w:val="0078365C"/>
    <w:rsid w:val="0079293B"/>
    <w:rsid w:val="00795598"/>
    <w:rsid w:val="00795DA5"/>
    <w:rsid w:val="007A3EC4"/>
    <w:rsid w:val="007B0EBE"/>
    <w:rsid w:val="007B12C2"/>
    <w:rsid w:val="007C3EAE"/>
    <w:rsid w:val="007C4A4D"/>
    <w:rsid w:val="007C7458"/>
    <w:rsid w:val="007D7014"/>
    <w:rsid w:val="007F6FDA"/>
    <w:rsid w:val="007F70C7"/>
    <w:rsid w:val="00806F62"/>
    <w:rsid w:val="00820069"/>
    <w:rsid w:val="008204C5"/>
    <w:rsid w:val="00823F80"/>
    <w:rsid w:val="00826673"/>
    <w:rsid w:val="00835D03"/>
    <w:rsid w:val="00836570"/>
    <w:rsid w:val="0085645B"/>
    <w:rsid w:val="0086660F"/>
    <w:rsid w:val="00871E41"/>
    <w:rsid w:val="008720A2"/>
    <w:rsid w:val="008729C0"/>
    <w:rsid w:val="00882FAE"/>
    <w:rsid w:val="00883FBA"/>
    <w:rsid w:val="00883FFD"/>
    <w:rsid w:val="0088451E"/>
    <w:rsid w:val="008846FE"/>
    <w:rsid w:val="00885A6C"/>
    <w:rsid w:val="00896773"/>
    <w:rsid w:val="008A7A44"/>
    <w:rsid w:val="008B2F33"/>
    <w:rsid w:val="008C01C3"/>
    <w:rsid w:val="008C0AE9"/>
    <w:rsid w:val="008C43C5"/>
    <w:rsid w:val="008C6DCE"/>
    <w:rsid w:val="008D51D2"/>
    <w:rsid w:val="008D7F21"/>
    <w:rsid w:val="008E0C81"/>
    <w:rsid w:val="008E3211"/>
    <w:rsid w:val="008E5A5F"/>
    <w:rsid w:val="008E6670"/>
    <w:rsid w:val="008F1856"/>
    <w:rsid w:val="008F291C"/>
    <w:rsid w:val="008F4305"/>
    <w:rsid w:val="008F4F8C"/>
    <w:rsid w:val="008F5047"/>
    <w:rsid w:val="008F5BCD"/>
    <w:rsid w:val="0090498F"/>
    <w:rsid w:val="00910E54"/>
    <w:rsid w:val="00911583"/>
    <w:rsid w:val="0091561F"/>
    <w:rsid w:val="0092221E"/>
    <w:rsid w:val="009235BC"/>
    <w:rsid w:val="0093514B"/>
    <w:rsid w:val="00940678"/>
    <w:rsid w:val="009424E4"/>
    <w:rsid w:val="00945E2D"/>
    <w:rsid w:val="009525A0"/>
    <w:rsid w:val="00952A57"/>
    <w:rsid w:val="009577A8"/>
    <w:rsid w:val="009739DC"/>
    <w:rsid w:val="0098777C"/>
    <w:rsid w:val="00992AB6"/>
    <w:rsid w:val="009A39CA"/>
    <w:rsid w:val="009A6AF9"/>
    <w:rsid w:val="009B1583"/>
    <w:rsid w:val="009B41A0"/>
    <w:rsid w:val="009B46AC"/>
    <w:rsid w:val="009B5883"/>
    <w:rsid w:val="009C32A9"/>
    <w:rsid w:val="009C4794"/>
    <w:rsid w:val="009C5A11"/>
    <w:rsid w:val="009D07A4"/>
    <w:rsid w:val="009D4DA0"/>
    <w:rsid w:val="009D5D89"/>
    <w:rsid w:val="009D5F6F"/>
    <w:rsid w:val="009E01B0"/>
    <w:rsid w:val="009E43A8"/>
    <w:rsid w:val="009E6DCA"/>
    <w:rsid w:val="00A11BB3"/>
    <w:rsid w:val="00A12062"/>
    <w:rsid w:val="00A15777"/>
    <w:rsid w:val="00A216DB"/>
    <w:rsid w:val="00A30207"/>
    <w:rsid w:val="00A334AF"/>
    <w:rsid w:val="00A34254"/>
    <w:rsid w:val="00A371F9"/>
    <w:rsid w:val="00A40708"/>
    <w:rsid w:val="00A46E53"/>
    <w:rsid w:val="00A57F7B"/>
    <w:rsid w:val="00A60EE9"/>
    <w:rsid w:val="00A63DEE"/>
    <w:rsid w:val="00A64749"/>
    <w:rsid w:val="00A71638"/>
    <w:rsid w:val="00A7181B"/>
    <w:rsid w:val="00A72514"/>
    <w:rsid w:val="00A734B5"/>
    <w:rsid w:val="00A76720"/>
    <w:rsid w:val="00A809E8"/>
    <w:rsid w:val="00A821B9"/>
    <w:rsid w:val="00A829EE"/>
    <w:rsid w:val="00A82AD4"/>
    <w:rsid w:val="00A863BA"/>
    <w:rsid w:val="00A915C5"/>
    <w:rsid w:val="00A93667"/>
    <w:rsid w:val="00A94D7C"/>
    <w:rsid w:val="00A977A1"/>
    <w:rsid w:val="00AB1127"/>
    <w:rsid w:val="00AC15FA"/>
    <w:rsid w:val="00AC58C8"/>
    <w:rsid w:val="00AC70CF"/>
    <w:rsid w:val="00AD5404"/>
    <w:rsid w:val="00AD55DB"/>
    <w:rsid w:val="00AD785F"/>
    <w:rsid w:val="00AF47EE"/>
    <w:rsid w:val="00AF6E2D"/>
    <w:rsid w:val="00B11E40"/>
    <w:rsid w:val="00B1351A"/>
    <w:rsid w:val="00B231FA"/>
    <w:rsid w:val="00B30480"/>
    <w:rsid w:val="00B30AB3"/>
    <w:rsid w:val="00B3754D"/>
    <w:rsid w:val="00B37571"/>
    <w:rsid w:val="00B3764E"/>
    <w:rsid w:val="00B40109"/>
    <w:rsid w:val="00B62BBE"/>
    <w:rsid w:val="00B63642"/>
    <w:rsid w:val="00B63A2C"/>
    <w:rsid w:val="00B669B9"/>
    <w:rsid w:val="00B761F9"/>
    <w:rsid w:val="00B76D61"/>
    <w:rsid w:val="00B83BB6"/>
    <w:rsid w:val="00B859D0"/>
    <w:rsid w:val="00B85E03"/>
    <w:rsid w:val="00B918A9"/>
    <w:rsid w:val="00B91D29"/>
    <w:rsid w:val="00B92BB8"/>
    <w:rsid w:val="00B94201"/>
    <w:rsid w:val="00B948DB"/>
    <w:rsid w:val="00BA1076"/>
    <w:rsid w:val="00BA4A1D"/>
    <w:rsid w:val="00BA6CF3"/>
    <w:rsid w:val="00BB0854"/>
    <w:rsid w:val="00BB10AC"/>
    <w:rsid w:val="00BB17BE"/>
    <w:rsid w:val="00BB321A"/>
    <w:rsid w:val="00BC0F91"/>
    <w:rsid w:val="00BC1F3C"/>
    <w:rsid w:val="00BC54F0"/>
    <w:rsid w:val="00BD376F"/>
    <w:rsid w:val="00BE1143"/>
    <w:rsid w:val="00BE2932"/>
    <w:rsid w:val="00BF483B"/>
    <w:rsid w:val="00BF5884"/>
    <w:rsid w:val="00C026B4"/>
    <w:rsid w:val="00C10337"/>
    <w:rsid w:val="00C12F93"/>
    <w:rsid w:val="00C15CDD"/>
    <w:rsid w:val="00C1737A"/>
    <w:rsid w:val="00C31C49"/>
    <w:rsid w:val="00C34543"/>
    <w:rsid w:val="00C36F78"/>
    <w:rsid w:val="00C40264"/>
    <w:rsid w:val="00C40B9B"/>
    <w:rsid w:val="00C55688"/>
    <w:rsid w:val="00C56D10"/>
    <w:rsid w:val="00C67BDB"/>
    <w:rsid w:val="00C74D45"/>
    <w:rsid w:val="00C77044"/>
    <w:rsid w:val="00C80FD2"/>
    <w:rsid w:val="00C8731F"/>
    <w:rsid w:val="00C903C6"/>
    <w:rsid w:val="00C9115C"/>
    <w:rsid w:val="00C9331A"/>
    <w:rsid w:val="00C93A20"/>
    <w:rsid w:val="00C948F7"/>
    <w:rsid w:val="00C95339"/>
    <w:rsid w:val="00C9650B"/>
    <w:rsid w:val="00CA3D22"/>
    <w:rsid w:val="00CA51A8"/>
    <w:rsid w:val="00CB3133"/>
    <w:rsid w:val="00CB5A4F"/>
    <w:rsid w:val="00CB6E4F"/>
    <w:rsid w:val="00CC2FFF"/>
    <w:rsid w:val="00CD1C94"/>
    <w:rsid w:val="00CD3110"/>
    <w:rsid w:val="00CD47B7"/>
    <w:rsid w:val="00D02A55"/>
    <w:rsid w:val="00D04A64"/>
    <w:rsid w:val="00D0521D"/>
    <w:rsid w:val="00D05CAD"/>
    <w:rsid w:val="00D0772B"/>
    <w:rsid w:val="00D13D46"/>
    <w:rsid w:val="00D14216"/>
    <w:rsid w:val="00D15E26"/>
    <w:rsid w:val="00D22BC7"/>
    <w:rsid w:val="00D25CDD"/>
    <w:rsid w:val="00D27AFF"/>
    <w:rsid w:val="00D318A8"/>
    <w:rsid w:val="00D31E97"/>
    <w:rsid w:val="00D34650"/>
    <w:rsid w:val="00D375D7"/>
    <w:rsid w:val="00D428E5"/>
    <w:rsid w:val="00D431AA"/>
    <w:rsid w:val="00D44786"/>
    <w:rsid w:val="00D46C93"/>
    <w:rsid w:val="00D47FCC"/>
    <w:rsid w:val="00D54F58"/>
    <w:rsid w:val="00D5577A"/>
    <w:rsid w:val="00D55D03"/>
    <w:rsid w:val="00D56994"/>
    <w:rsid w:val="00D6593C"/>
    <w:rsid w:val="00D66510"/>
    <w:rsid w:val="00D833CF"/>
    <w:rsid w:val="00D90179"/>
    <w:rsid w:val="00D938A0"/>
    <w:rsid w:val="00DA48A9"/>
    <w:rsid w:val="00DA4A8F"/>
    <w:rsid w:val="00DA6A03"/>
    <w:rsid w:val="00DA7078"/>
    <w:rsid w:val="00DB064A"/>
    <w:rsid w:val="00DB325F"/>
    <w:rsid w:val="00DB4950"/>
    <w:rsid w:val="00DB7357"/>
    <w:rsid w:val="00DB7745"/>
    <w:rsid w:val="00DC4831"/>
    <w:rsid w:val="00DC51DD"/>
    <w:rsid w:val="00DC5FAF"/>
    <w:rsid w:val="00DD2DAF"/>
    <w:rsid w:val="00DE4AB9"/>
    <w:rsid w:val="00DE5C1F"/>
    <w:rsid w:val="00E07C30"/>
    <w:rsid w:val="00E10566"/>
    <w:rsid w:val="00E12376"/>
    <w:rsid w:val="00E21508"/>
    <w:rsid w:val="00E216D1"/>
    <w:rsid w:val="00E26430"/>
    <w:rsid w:val="00E2698B"/>
    <w:rsid w:val="00E466C5"/>
    <w:rsid w:val="00E56D17"/>
    <w:rsid w:val="00E62EEB"/>
    <w:rsid w:val="00E65773"/>
    <w:rsid w:val="00E7374A"/>
    <w:rsid w:val="00E74E0E"/>
    <w:rsid w:val="00E803E2"/>
    <w:rsid w:val="00E80B77"/>
    <w:rsid w:val="00E81658"/>
    <w:rsid w:val="00E8352D"/>
    <w:rsid w:val="00E86788"/>
    <w:rsid w:val="00E90127"/>
    <w:rsid w:val="00E948FE"/>
    <w:rsid w:val="00E96541"/>
    <w:rsid w:val="00EA066A"/>
    <w:rsid w:val="00EA0D74"/>
    <w:rsid w:val="00EA7D25"/>
    <w:rsid w:val="00EB24F9"/>
    <w:rsid w:val="00EC22EF"/>
    <w:rsid w:val="00EC2B2B"/>
    <w:rsid w:val="00ED0711"/>
    <w:rsid w:val="00EF57E1"/>
    <w:rsid w:val="00F06F25"/>
    <w:rsid w:val="00F12739"/>
    <w:rsid w:val="00F13A58"/>
    <w:rsid w:val="00F16EA9"/>
    <w:rsid w:val="00F17B45"/>
    <w:rsid w:val="00F337F3"/>
    <w:rsid w:val="00F4490A"/>
    <w:rsid w:val="00F45CE7"/>
    <w:rsid w:val="00F51581"/>
    <w:rsid w:val="00F561A2"/>
    <w:rsid w:val="00F61DFE"/>
    <w:rsid w:val="00F62F44"/>
    <w:rsid w:val="00F65025"/>
    <w:rsid w:val="00F661F4"/>
    <w:rsid w:val="00F663CB"/>
    <w:rsid w:val="00F735EF"/>
    <w:rsid w:val="00F81FA5"/>
    <w:rsid w:val="00F8250C"/>
    <w:rsid w:val="00F83FDF"/>
    <w:rsid w:val="00F914FC"/>
    <w:rsid w:val="00F95A7F"/>
    <w:rsid w:val="00F97711"/>
    <w:rsid w:val="00FB3FEA"/>
    <w:rsid w:val="00FC58C1"/>
    <w:rsid w:val="00FD1894"/>
    <w:rsid w:val="00FD2006"/>
    <w:rsid w:val="00FE0F16"/>
    <w:rsid w:val="00FE1E8E"/>
    <w:rsid w:val="00FE62C4"/>
    <w:rsid w:val="00FF42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57A6FC"/>
  <w15:docId w15:val="{E5B36FD8-1D87-49A2-BDAD-F2AEDD5AC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E11"/>
    <w:pPr>
      <w:ind w:firstLine="720"/>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rsid w:val="004A47B1"/>
    <w:rPr>
      <w:color w:val="808080"/>
    </w:rPr>
  </w:style>
  <w:style w:type="paragraph" w:styleId="Header">
    <w:name w:val="header"/>
    <w:basedOn w:val="Normal"/>
    <w:link w:val="HeaderChar"/>
    <w:rsid w:val="0003701B"/>
    <w:pPr>
      <w:tabs>
        <w:tab w:val="center" w:pos="4680"/>
        <w:tab w:val="right" w:pos="9360"/>
      </w:tabs>
    </w:pPr>
    <w:rPr>
      <w:sz w:val="22"/>
      <w:szCs w:val="22"/>
    </w:rPr>
  </w:style>
  <w:style w:type="character" w:customStyle="1" w:styleId="HeaderChar">
    <w:name w:val="Header Char"/>
    <w:link w:val="Header"/>
    <w:rsid w:val="0003701B"/>
    <w:rPr>
      <w:sz w:val="22"/>
      <w:szCs w:val="22"/>
    </w:rPr>
  </w:style>
  <w:style w:type="paragraph" w:styleId="Footer">
    <w:name w:val="footer"/>
    <w:basedOn w:val="Normal"/>
    <w:rsid w:val="009C4794"/>
    <w:pPr>
      <w:tabs>
        <w:tab w:val="center" w:pos="4819"/>
        <w:tab w:val="right" w:pos="9638"/>
      </w:tabs>
    </w:pPr>
  </w:style>
  <w:style w:type="character" w:styleId="PageNumber">
    <w:name w:val="page number"/>
    <w:basedOn w:val="DefaultParagraphFont"/>
    <w:rsid w:val="009C4794"/>
  </w:style>
  <w:style w:type="character" w:styleId="CommentReference">
    <w:name w:val="annotation reference"/>
    <w:rsid w:val="00B3754D"/>
    <w:rPr>
      <w:sz w:val="16"/>
      <w:szCs w:val="16"/>
    </w:rPr>
  </w:style>
  <w:style w:type="paragraph" w:styleId="CommentText">
    <w:name w:val="annotation text"/>
    <w:basedOn w:val="Normal"/>
    <w:link w:val="CommentTextChar"/>
    <w:rsid w:val="00B3754D"/>
  </w:style>
  <w:style w:type="character" w:customStyle="1" w:styleId="CommentTextChar">
    <w:name w:val="Comment Text Char"/>
    <w:link w:val="CommentText"/>
    <w:rsid w:val="00B3754D"/>
    <w:rPr>
      <w:rFonts w:ascii="Arial" w:hAnsi="Arial" w:cs="Arial"/>
    </w:rPr>
  </w:style>
  <w:style w:type="paragraph" w:styleId="CommentSubject">
    <w:name w:val="annotation subject"/>
    <w:basedOn w:val="CommentText"/>
    <w:next w:val="CommentText"/>
    <w:link w:val="CommentSubjectChar"/>
    <w:rsid w:val="00B3754D"/>
    <w:rPr>
      <w:b/>
      <w:bCs/>
    </w:rPr>
  </w:style>
  <w:style w:type="character" w:customStyle="1" w:styleId="CommentSubjectChar">
    <w:name w:val="Comment Subject Char"/>
    <w:link w:val="CommentSubject"/>
    <w:rsid w:val="00B3754D"/>
    <w:rPr>
      <w:rFonts w:ascii="Arial" w:hAnsi="Arial" w:cs="Arial"/>
      <w:b/>
      <w:bCs/>
    </w:rPr>
  </w:style>
  <w:style w:type="paragraph" w:styleId="BalloonText">
    <w:name w:val="Balloon Text"/>
    <w:basedOn w:val="Normal"/>
    <w:link w:val="BalloonTextChar"/>
    <w:rsid w:val="00B3754D"/>
    <w:rPr>
      <w:rFonts w:ascii="Segoe UI" w:hAnsi="Segoe UI" w:cs="Segoe UI"/>
      <w:sz w:val="18"/>
      <w:szCs w:val="18"/>
    </w:rPr>
  </w:style>
  <w:style w:type="character" w:customStyle="1" w:styleId="BalloonTextChar">
    <w:name w:val="Balloon Text Char"/>
    <w:link w:val="BalloonText"/>
    <w:rsid w:val="00B3754D"/>
    <w:rPr>
      <w:rFonts w:ascii="Segoe UI" w:hAnsi="Segoe UI" w:cs="Segoe UI"/>
      <w:sz w:val="18"/>
      <w:szCs w:val="18"/>
    </w:rPr>
  </w:style>
  <w:style w:type="paragraph" w:styleId="ListParagraph">
    <w:name w:val="List Paragraph"/>
    <w:aliases w:val="Bullet EY,List Paragraph2,ERP-List Paragraph,List Paragraph1,List Paragraph11,List Paragraph Red,Numbering,List Paragraph21,Lentele,Table of contents numbered"/>
    <w:basedOn w:val="Normal"/>
    <w:link w:val="ListParagraphChar"/>
    <w:uiPriority w:val="34"/>
    <w:qFormat/>
    <w:rsid w:val="001D2F81"/>
    <w:pPr>
      <w:spacing w:after="160" w:line="259" w:lineRule="auto"/>
      <w:ind w:left="720" w:firstLine="0"/>
      <w:contextualSpacing/>
    </w:pPr>
    <w:rPr>
      <w:rFonts w:ascii="Calibri" w:eastAsia="Calibri" w:hAnsi="Calibri" w:cs="Times New Roman"/>
      <w:sz w:val="22"/>
      <w:szCs w:val="22"/>
      <w:lang w:val="en-US" w:eastAsia="en-US"/>
    </w:rPr>
  </w:style>
  <w:style w:type="character" w:customStyle="1" w:styleId="ListParagraphChar">
    <w:name w:val="List Paragraph Char"/>
    <w:aliases w:val="Bullet EY Char,List Paragraph2 Char,ERP-List Paragraph Char,List Paragraph1 Char,List Paragraph11 Char,List Paragraph Red Char,Numbering Char,List Paragraph21 Char,Lentele Char,Table of contents numbered Char"/>
    <w:link w:val="ListParagraph"/>
    <w:uiPriority w:val="34"/>
    <w:locked/>
    <w:rsid w:val="001D2F81"/>
    <w:rPr>
      <w:rFonts w:ascii="Calibri" w:eastAsia="Calibri" w:hAnsi="Calibri"/>
      <w:sz w:val="22"/>
      <w:szCs w:val="22"/>
      <w:lang w:val="en-US" w:eastAsia="en-US"/>
    </w:rPr>
  </w:style>
  <w:style w:type="paragraph" w:customStyle="1" w:styleId="Tekstas">
    <w:name w:val="Tekstas"/>
    <w:link w:val="TekstasDiagrama"/>
    <w:qFormat/>
    <w:rsid w:val="001D2F81"/>
    <w:pPr>
      <w:tabs>
        <w:tab w:val="left" w:pos="851"/>
      </w:tabs>
      <w:spacing w:line="276" w:lineRule="auto"/>
      <w:ind w:firstLine="567"/>
      <w:jc w:val="both"/>
    </w:pPr>
    <w:rPr>
      <w:sz w:val="24"/>
      <w:szCs w:val="28"/>
      <w:lang w:eastAsia="en-US" w:bidi="en-US"/>
    </w:rPr>
  </w:style>
  <w:style w:type="character" w:customStyle="1" w:styleId="TekstasDiagrama">
    <w:name w:val="Tekstas Diagrama"/>
    <w:link w:val="Tekstas"/>
    <w:rsid w:val="001D2F81"/>
    <w:rPr>
      <w:sz w:val="24"/>
      <w:szCs w:val="28"/>
      <w:lang w:eastAsia="en-US" w:bidi="en-US"/>
    </w:rPr>
  </w:style>
  <w:style w:type="paragraph" w:styleId="TOC1">
    <w:name w:val="toc 1"/>
    <w:basedOn w:val="Normal"/>
    <w:next w:val="Normal"/>
    <w:autoRedefine/>
    <w:uiPriority w:val="39"/>
    <w:unhideWhenUsed/>
    <w:rsid w:val="001D2F81"/>
    <w:pPr>
      <w:numPr>
        <w:ilvl w:val="1"/>
        <w:numId w:val="12"/>
      </w:numPr>
      <w:tabs>
        <w:tab w:val="num" w:pos="643"/>
        <w:tab w:val="left" w:pos="1134"/>
        <w:tab w:val="left" w:pos="1276"/>
      </w:tabs>
      <w:ind w:left="0" w:firstLine="709"/>
      <w:jc w:val="both"/>
    </w:pPr>
    <w:rPr>
      <w:rFonts w:ascii="Calibri" w:eastAsia="Calibri" w:hAnsi="Calibri" w:cs="Times New Roman"/>
      <w:color w:val="000000"/>
      <w:sz w:val="24"/>
      <w:szCs w:val="24"/>
      <w:shd w:val="clear" w:color="auto" w:fill="FFFFFF"/>
      <w:lang w:eastAsia="en-US"/>
    </w:rPr>
  </w:style>
  <w:style w:type="paragraph" w:styleId="Revision">
    <w:name w:val="Revision"/>
    <w:hidden/>
    <w:uiPriority w:val="99"/>
    <w:semiHidden/>
    <w:rsid w:val="00516303"/>
    <w:rPr>
      <w:rFonts w:ascii="Arial" w:hAnsi="Arial" w:cs="Arial"/>
    </w:rPr>
  </w:style>
  <w:style w:type="character" w:styleId="Strong">
    <w:name w:val="Strong"/>
    <w:basedOn w:val="DefaultParagraphFont"/>
    <w:uiPriority w:val="22"/>
    <w:qFormat/>
    <w:rsid w:val="00203EE4"/>
    <w:rPr>
      <w:b/>
      <w:bCs/>
    </w:rPr>
  </w:style>
  <w:style w:type="paragraph" w:customStyle="1" w:styleId="Default">
    <w:name w:val="Default"/>
    <w:rsid w:val="00B1351A"/>
    <w:pPr>
      <w:autoSpaceDE w:val="0"/>
      <w:autoSpaceDN w:val="0"/>
      <w:adjustRightInd w:val="0"/>
    </w:pPr>
    <w:rPr>
      <w:color w:val="000000"/>
      <w:sz w:val="24"/>
      <w:szCs w:val="24"/>
    </w:rPr>
  </w:style>
  <w:style w:type="paragraph" w:styleId="NormalWeb">
    <w:name w:val="Normal (Web)"/>
    <w:basedOn w:val="Normal"/>
    <w:uiPriority w:val="99"/>
    <w:semiHidden/>
    <w:unhideWhenUsed/>
    <w:rsid w:val="00BB10AC"/>
    <w:pPr>
      <w:spacing w:before="100" w:beforeAutospacing="1" w:after="100" w:afterAutospacing="1"/>
      <w:ind w:firstLine="0"/>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5598">
      <w:bodyDiv w:val="1"/>
      <w:marLeft w:val="0"/>
      <w:marRight w:val="0"/>
      <w:marTop w:val="0"/>
      <w:marBottom w:val="0"/>
      <w:divBdr>
        <w:top w:val="none" w:sz="0" w:space="0" w:color="auto"/>
        <w:left w:val="none" w:sz="0" w:space="0" w:color="auto"/>
        <w:bottom w:val="none" w:sz="0" w:space="0" w:color="auto"/>
        <w:right w:val="none" w:sz="0" w:space="0" w:color="auto"/>
      </w:divBdr>
      <w:divsChild>
        <w:div w:id="1252008816">
          <w:marLeft w:val="0"/>
          <w:marRight w:val="0"/>
          <w:marTop w:val="0"/>
          <w:marBottom w:val="0"/>
          <w:divBdr>
            <w:top w:val="none" w:sz="0" w:space="0" w:color="auto"/>
            <w:left w:val="none" w:sz="0" w:space="0" w:color="auto"/>
            <w:bottom w:val="none" w:sz="0" w:space="0" w:color="auto"/>
            <w:right w:val="none" w:sz="0" w:space="0" w:color="auto"/>
          </w:divBdr>
          <w:divsChild>
            <w:div w:id="1998458519">
              <w:marLeft w:val="0"/>
              <w:marRight w:val="0"/>
              <w:marTop w:val="0"/>
              <w:marBottom w:val="0"/>
              <w:divBdr>
                <w:top w:val="none" w:sz="0" w:space="0" w:color="auto"/>
                <w:left w:val="none" w:sz="0" w:space="0" w:color="auto"/>
                <w:bottom w:val="none" w:sz="0" w:space="0" w:color="auto"/>
                <w:right w:val="none" w:sz="0" w:space="0" w:color="auto"/>
              </w:divBdr>
              <w:divsChild>
                <w:div w:id="466047065">
                  <w:marLeft w:val="0"/>
                  <w:marRight w:val="0"/>
                  <w:marTop w:val="0"/>
                  <w:marBottom w:val="0"/>
                  <w:divBdr>
                    <w:top w:val="none" w:sz="0" w:space="0" w:color="auto"/>
                    <w:left w:val="none" w:sz="0" w:space="0" w:color="auto"/>
                    <w:bottom w:val="none" w:sz="0" w:space="0" w:color="auto"/>
                    <w:right w:val="none" w:sz="0" w:space="0" w:color="auto"/>
                  </w:divBdr>
                  <w:divsChild>
                    <w:div w:id="1318532404">
                      <w:marLeft w:val="0"/>
                      <w:marRight w:val="0"/>
                      <w:marTop w:val="0"/>
                      <w:marBottom w:val="0"/>
                      <w:divBdr>
                        <w:top w:val="none" w:sz="0" w:space="0" w:color="auto"/>
                        <w:left w:val="none" w:sz="0" w:space="0" w:color="auto"/>
                        <w:bottom w:val="none" w:sz="0" w:space="0" w:color="auto"/>
                        <w:right w:val="none" w:sz="0" w:space="0" w:color="auto"/>
                      </w:divBdr>
                      <w:divsChild>
                        <w:div w:id="145105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7092903">
      <w:bodyDiv w:val="1"/>
      <w:marLeft w:val="0"/>
      <w:marRight w:val="0"/>
      <w:marTop w:val="0"/>
      <w:marBottom w:val="0"/>
      <w:divBdr>
        <w:top w:val="none" w:sz="0" w:space="0" w:color="auto"/>
        <w:left w:val="none" w:sz="0" w:space="0" w:color="auto"/>
        <w:bottom w:val="none" w:sz="0" w:space="0" w:color="auto"/>
        <w:right w:val="none" w:sz="0" w:space="0" w:color="auto"/>
      </w:divBdr>
    </w:div>
    <w:div w:id="668368685">
      <w:bodyDiv w:val="1"/>
      <w:marLeft w:val="0"/>
      <w:marRight w:val="0"/>
      <w:marTop w:val="0"/>
      <w:marBottom w:val="0"/>
      <w:divBdr>
        <w:top w:val="none" w:sz="0" w:space="0" w:color="auto"/>
        <w:left w:val="none" w:sz="0" w:space="0" w:color="auto"/>
        <w:bottom w:val="none" w:sz="0" w:space="0" w:color="auto"/>
        <w:right w:val="none" w:sz="0" w:space="0" w:color="auto"/>
      </w:divBdr>
      <w:divsChild>
        <w:div w:id="1131752045">
          <w:marLeft w:val="0"/>
          <w:marRight w:val="0"/>
          <w:marTop w:val="0"/>
          <w:marBottom w:val="0"/>
          <w:divBdr>
            <w:top w:val="none" w:sz="0" w:space="0" w:color="auto"/>
            <w:left w:val="none" w:sz="0" w:space="0" w:color="auto"/>
            <w:bottom w:val="none" w:sz="0" w:space="0" w:color="auto"/>
            <w:right w:val="none" w:sz="0" w:space="0" w:color="auto"/>
          </w:divBdr>
        </w:div>
      </w:divsChild>
    </w:div>
    <w:div w:id="880677245">
      <w:bodyDiv w:val="1"/>
      <w:marLeft w:val="0"/>
      <w:marRight w:val="0"/>
      <w:marTop w:val="0"/>
      <w:marBottom w:val="0"/>
      <w:divBdr>
        <w:top w:val="none" w:sz="0" w:space="0" w:color="auto"/>
        <w:left w:val="none" w:sz="0" w:space="0" w:color="auto"/>
        <w:bottom w:val="none" w:sz="0" w:space="0" w:color="auto"/>
        <w:right w:val="none" w:sz="0" w:space="0" w:color="auto"/>
      </w:divBdr>
      <w:divsChild>
        <w:div w:id="889389511">
          <w:marLeft w:val="0"/>
          <w:marRight w:val="0"/>
          <w:marTop w:val="0"/>
          <w:marBottom w:val="0"/>
          <w:divBdr>
            <w:top w:val="none" w:sz="0" w:space="0" w:color="auto"/>
            <w:left w:val="none" w:sz="0" w:space="0" w:color="auto"/>
            <w:bottom w:val="none" w:sz="0" w:space="0" w:color="auto"/>
            <w:right w:val="none" w:sz="0" w:space="0" w:color="auto"/>
          </w:divBdr>
          <w:divsChild>
            <w:div w:id="134110776">
              <w:marLeft w:val="0"/>
              <w:marRight w:val="0"/>
              <w:marTop w:val="0"/>
              <w:marBottom w:val="0"/>
              <w:divBdr>
                <w:top w:val="none" w:sz="0" w:space="0" w:color="auto"/>
                <w:left w:val="none" w:sz="0" w:space="0" w:color="auto"/>
                <w:bottom w:val="none" w:sz="0" w:space="0" w:color="auto"/>
                <w:right w:val="none" w:sz="0" w:space="0" w:color="auto"/>
              </w:divBdr>
              <w:divsChild>
                <w:div w:id="1259026990">
                  <w:marLeft w:val="0"/>
                  <w:marRight w:val="0"/>
                  <w:marTop w:val="0"/>
                  <w:marBottom w:val="0"/>
                  <w:divBdr>
                    <w:top w:val="none" w:sz="0" w:space="0" w:color="auto"/>
                    <w:left w:val="none" w:sz="0" w:space="0" w:color="auto"/>
                    <w:bottom w:val="none" w:sz="0" w:space="0" w:color="auto"/>
                    <w:right w:val="none" w:sz="0" w:space="0" w:color="auto"/>
                  </w:divBdr>
                  <w:divsChild>
                    <w:div w:id="346254913">
                      <w:marLeft w:val="0"/>
                      <w:marRight w:val="0"/>
                      <w:marTop w:val="0"/>
                      <w:marBottom w:val="0"/>
                      <w:divBdr>
                        <w:top w:val="none" w:sz="0" w:space="0" w:color="auto"/>
                        <w:left w:val="none" w:sz="0" w:space="0" w:color="auto"/>
                        <w:bottom w:val="none" w:sz="0" w:space="0" w:color="auto"/>
                        <w:right w:val="none" w:sz="0" w:space="0" w:color="auto"/>
                      </w:divBdr>
                      <w:divsChild>
                        <w:div w:id="123666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3038260">
      <w:bodyDiv w:val="1"/>
      <w:marLeft w:val="0"/>
      <w:marRight w:val="0"/>
      <w:marTop w:val="0"/>
      <w:marBottom w:val="0"/>
      <w:divBdr>
        <w:top w:val="none" w:sz="0" w:space="0" w:color="auto"/>
        <w:left w:val="none" w:sz="0" w:space="0" w:color="auto"/>
        <w:bottom w:val="none" w:sz="0" w:space="0" w:color="auto"/>
        <w:right w:val="none" w:sz="0" w:space="0" w:color="auto"/>
      </w:divBdr>
    </w:div>
    <w:div w:id="1610430179">
      <w:bodyDiv w:val="1"/>
      <w:marLeft w:val="0"/>
      <w:marRight w:val="0"/>
      <w:marTop w:val="0"/>
      <w:marBottom w:val="0"/>
      <w:divBdr>
        <w:top w:val="none" w:sz="0" w:space="0" w:color="auto"/>
        <w:left w:val="none" w:sz="0" w:space="0" w:color="auto"/>
        <w:bottom w:val="none" w:sz="0" w:space="0" w:color="auto"/>
        <w:right w:val="none" w:sz="0" w:space="0" w:color="auto"/>
      </w:divBdr>
      <w:divsChild>
        <w:div w:id="1925068549">
          <w:marLeft w:val="0"/>
          <w:marRight w:val="0"/>
          <w:marTop w:val="0"/>
          <w:marBottom w:val="0"/>
          <w:divBdr>
            <w:top w:val="none" w:sz="0" w:space="0" w:color="auto"/>
            <w:left w:val="none" w:sz="0" w:space="0" w:color="auto"/>
            <w:bottom w:val="none" w:sz="0" w:space="0" w:color="auto"/>
            <w:right w:val="none" w:sz="0" w:space="0" w:color="auto"/>
          </w:divBdr>
        </w:div>
      </w:divsChild>
    </w:div>
    <w:div w:id="1704013502">
      <w:bodyDiv w:val="1"/>
      <w:marLeft w:val="0"/>
      <w:marRight w:val="0"/>
      <w:marTop w:val="0"/>
      <w:marBottom w:val="0"/>
      <w:divBdr>
        <w:top w:val="none" w:sz="0" w:space="0" w:color="auto"/>
        <w:left w:val="none" w:sz="0" w:space="0" w:color="auto"/>
        <w:bottom w:val="none" w:sz="0" w:space="0" w:color="auto"/>
        <w:right w:val="none" w:sz="0" w:space="0" w:color="auto"/>
      </w:divBdr>
    </w:div>
    <w:div w:id="1765806148">
      <w:bodyDiv w:val="1"/>
      <w:marLeft w:val="0"/>
      <w:marRight w:val="0"/>
      <w:marTop w:val="0"/>
      <w:marBottom w:val="0"/>
      <w:divBdr>
        <w:top w:val="none" w:sz="0" w:space="0" w:color="auto"/>
        <w:left w:val="none" w:sz="0" w:space="0" w:color="auto"/>
        <w:bottom w:val="none" w:sz="0" w:space="0" w:color="auto"/>
        <w:right w:val="none" w:sz="0" w:space="0" w:color="auto"/>
      </w:divBdr>
    </w:div>
    <w:div w:id="1887987012">
      <w:bodyDiv w:val="1"/>
      <w:marLeft w:val="0"/>
      <w:marRight w:val="0"/>
      <w:marTop w:val="0"/>
      <w:marBottom w:val="0"/>
      <w:divBdr>
        <w:top w:val="none" w:sz="0" w:space="0" w:color="auto"/>
        <w:left w:val="none" w:sz="0" w:space="0" w:color="auto"/>
        <w:bottom w:val="none" w:sz="0" w:space="0" w:color="auto"/>
        <w:right w:val="none" w:sz="0" w:space="0" w:color="auto"/>
      </w:divBdr>
      <w:divsChild>
        <w:div w:id="13025166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isf.lt/uploads/2021-2027/Vyriausyb&#279;s%20nutarimas.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CC3DC85CBA9EB419870D47E3D9ABA6B" ma:contentTypeVersion="6" ma:contentTypeDescription="Kurkite naują dokumentą." ma:contentTypeScope="" ma:versionID="a39844eae5357a58b97b864774ac48e6">
  <xsd:schema xmlns:xsd="http://www.w3.org/2001/XMLSchema" xmlns:xs="http://www.w3.org/2001/XMLSchema" xmlns:p="http://schemas.microsoft.com/office/2006/metadata/properties" xmlns:ns2="b84878d9-a9d2-4b31-bee5-b40bfa9662a6" xmlns:ns3="c4e7841d-17ac-43c0-aea7-ca73da57d5b6" targetNamespace="http://schemas.microsoft.com/office/2006/metadata/properties" ma:root="true" ma:fieldsID="5d718611e39a6ba7481e69d45c4580cd" ns2:_="" ns3:_="">
    <xsd:import namespace="b84878d9-a9d2-4b31-bee5-b40bfa9662a6"/>
    <xsd:import namespace="c4e7841d-17ac-43c0-aea7-ca73da57d5b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4878d9-a9d2-4b31-bee5-b40bfa9662a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e7841d-17ac-43c0-aea7-ca73da57d5b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430426-9AD5-42BF-A80B-2C4C5F04D73B}">
  <ds:schemaRefs>
    <ds:schemaRef ds:uri="http://schemas.openxmlformats.org/officeDocument/2006/bibliography"/>
  </ds:schemaRefs>
</ds:datastoreItem>
</file>

<file path=customXml/itemProps2.xml><?xml version="1.0" encoding="utf-8"?>
<ds:datastoreItem xmlns:ds="http://schemas.openxmlformats.org/officeDocument/2006/customXml" ds:itemID="{7D5CC3D7-41AB-4483-87A8-AB65504935A1}">
  <ds:schemaRefs>
    <ds:schemaRef ds:uri="http://schemas.microsoft.com/sharepoint/v3/contenttype/forms"/>
  </ds:schemaRefs>
</ds:datastoreItem>
</file>

<file path=customXml/itemProps3.xml><?xml version="1.0" encoding="utf-8"?>
<ds:datastoreItem xmlns:ds="http://schemas.openxmlformats.org/officeDocument/2006/customXml" ds:itemID="{C53CAE7C-19BC-4058-AF62-9938A0D02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4878d9-a9d2-4b31-bee5-b40bfa9662a6"/>
    <ds:schemaRef ds:uri="c4e7841d-17ac-43c0-aea7-ca73da57d5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4E6216-61BC-4B64-8EEA-B91B895AE95D}">
  <ds:schemaRefs>
    <ds:schemaRef ds:uri="http://schemas.microsoft.com/office/2006/documentManagement/types"/>
    <ds:schemaRef ds:uri="http://purl.org/dc/elements/1.1/"/>
    <ds:schemaRef ds:uri="http://schemas.microsoft.com/office/2006/metadata/properties"/>
    <ds:schemaRef ds:uri="c4e7841d-17ac-43c0-aea7-ca73da57d5b6"/>
    <ds:schemaRef ds:uri="http://schemas.microsoft.com/office/infopath/2007/PartnerControls"/>
    <ds:schemaRef ds:uri="http://purl.org/dc/dcmitype/"/>
    <ds:schemaRef ds:uri="http://schemas.openxmlformats.org/package/2006/metadata/core-properties"/>
    <ds:schemaRef ds:uri="b84878d9-a9d2-4b31-bee5-b40bfa9662a6"/>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23336</Words>
  <Characters>13302</Characters>
  <Application>Microsoft Office Word</Application>
  <DocSecurity>0</DocSecurity>
  <Lines>110</Lines>
  <Paragraphs>73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VSFSVP IS nuostatų projektas</vt:lpstr>
      <vt:lpstr>VSFSVP IS nuostatų projektas</vt:lpstr>
    </vt:vector>
  </TitlesOfParts>
  <Company>Infolex</Company>
  <LinksUpToDate>false</LinksUpToDate>
  <CharactersWithSpaces>36565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VSFSVP IS nuostatų projektas</dc:title>
  <dc:creator>Infolex</dc:creator>
  <cp:lastModifiedBy>Jurgita Makarienė</cp:lastModifiedBy>
  <cp:revision>2</cp:revision>
  <cp:lastPrinted>2018-11-21T08:44:00Z</cp:lastPrinted>
  <dcterms:created xsi:type="dcterms:W3CDTF">2024-10-18T07:23:00Z</dcterms:created>
  <dcterms:modified xsi:type="dcterms:W3CDTF">2024-10-18T07:23:00Z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0x010100BCC3DC85CBA9EB419870D47E3D9ABA6B</vt:lpwstr>
  </property>
  <property fmtid="{D5CDD505-2E9C-101B-9397-08002B2CF9AE}" pid="3" name="b1f23dead1274c488d632b6cb8d4aba0">
    <vt:lpwstr>
    </vt:lpwstr>
  </property>
  <property fmtid="{D5CDD505-2E9C-101B-9397-08002B2CF9AE}" pid="4" name="TaxCatchAll">
    <vt:lpwstr>2829;#Vidaus saugumo fondo skyrius|d80ccaa4-ba7c-4eeb-a3dc-8e800ff7859a</vt:lpwstr>
  </property>
  <property fmtid="{D5CDD505-2E9C-101B-9397-08002B2CF9AE}" pid="5" name="DmsPermissionsFlags">
    <vt:lpwstr>,SECTRUE,</vt:lpwstr>
  </property>
  <property fmtid="{D5CDD505-2E9C-101B-9397-08002B2CF9AE}" pid="6" name="DmsPermissionsDivisions">
    <vt:lpwstr>2829;#Vidaus saugumo fondo skyrius|d80ccaa4-ba7c-4eeb-a3dc-8e800ff7859a;#3312;#Teisės ir kokybės kontrolės skyrius|f1f7510f-e303-4b3e-a568-a8cf6cb0ac94;#49;#Vadovybė|58a5a61f-fccb-4f74-9a6b-098be634181c</vt:lpwstr>
  </property>
  <property fmtid="{D5CDD505-2E9C-101B-9397-08002B2CF9AE}" pid="7" name="DmsPermissionsUsers">
    <vt:lpwstr>276;#Mindaugas Laurynaitis;#768;#Erika Simaitė;#284;#Eglė Uleckienė;#199;#Giedrė Žiogelytė;#27;#Ingrida Judinienė;#247;#Artūras Žarnovskis;#234;#Rasa Suraučienė;#232;#Lidija Kašubienė</vt:lpwstr>
  </property>
  <property fmtid="{D5CDD505-2E9C-101B-9397-08002B2CF9AE}" pid="8" name="DmsDocPrepDocSendRegReal">
    <vt:bool>false</vt:bool>
  </property>
  <property fmtid="{D5CDD505-2E9C-101B-9397-08002B2CF9AE}" pid="9" name="DmsWaitingForSign">
    <vt:bool>true</vt:bool>
  </property>
</Properties>
</file>